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25C03" w14:textId="77777777" w:rsidR="0040165D" w:rsidRPr="00ED44FC" w:rsidRDefault="0040165D" w:rsidP="00640FD5">
      <w:pPr>
        <w:spacing w:line="276" w:lineRule="auto"/>
        <w:jc w:val="center"/>
        <w:rPr>
          <w:rFonts w:ascii="GHEA Grapalat" w:hAnsi="GHEA Grapalat"/>
          <w:b/>
          <w:sz w:val="20"/>
          <w:szCs w:val="20"/>
          <w:lang w:val="af-ZA"/>
        </w:rPr>
      </w:pPr>
      <w:r w:rsidRPr="00ED44FC">
        <w:rPr>
          <w:rFonts w:ascii="GHEA Grapalat" w:hAnsi="GHEA Grapalat"/>
          <w:b/>
          <w:sz w:val="20"/>
          <w:szCs w:val="20"/>
          <w:lang w:val="af-ZA"/>
        </w:rPr>
        <w:t>ՀԱՅՏԱՐԱՐՈՒԹՅՈՒՆ</w:t>
      </w:r>
    </w:p>
    <w:p w14:paraId="6CC08992" w14:textId="5B877C0A" w:rsidR="0040165D" w:rsidRPr="00ED44FC" w:rsidRDefault="00596571" w:rsidP="00640FD5">
      <w:pPr>
        <w:spacing w:line="276" w:lineRule="auto"/>
        <w:jc w:val="center"/>
        <w:rPr>
          <w:rFonts w:ascii="GHEA Grapalat" w:hAnsi="GHEA Grapalat"/>
          <w:b/>
          <w:sz w:val="20"/>
          <w:szCs w:val="20"/>
          <w:lang w:val="af-ZA"/>
        </w:rPr>
      </w:pPr>
      <w:r>
        <w:rPr>
          <w:rFonts w:ascii="GHEA Grapalat" w:hAnsi="GHEA Grapalat"/>
          <w:b/>
          <w:color w:val="FF0000"/>
          <w:sz w:val="20"/>
          <w:szCs w:val="20"/>
          <w:lang w:val="af-ZA"/>
        </w:rPr>
        <w:t>ՀՐԱՏԱՊ ԲԱՑ ՄՐՑՈՒՅԹ</w:t>
      </w:r>
      <w:r w:rsidR="0040165D" w:rsidRPr="00ED44FC">
        <w:rPr>
          <w:rFonts w:ascii="GHEA Grapalat" w:hAnsi="GHEA Grapalat"/>
          <w:b/>
          <w:color w:val="FF0000"/>
          <w:sz w:val="20"/>
          <w:szCs w:val="20"/>
          <w:lang w:val="af-ZA"/>
        </w:rPr>
        <w:t>Ի</w:t>
      </w:r>
      <w:r w:rsidR="0040165D" w:rsidRPr="00ED44FC">
        <w:rPr>
          <w:rFonts w:ascii="GHEA Grapalat" w:hAnsi="GHEA Grapalat"/>
          <w:b/>
          <w:sz w:val="20"/>
          <w:szCs w:val="20"/>
          <w:lang w:val="af-ZA"/>
        </w:rPr>
        <w:t xml:space="preserve"> ՄԱՍԻՆ</w:t>
      </w:r>
    </w:p>
    <w:p w14:paraId="316AA5DE" w14:textId="77777777" w:rsidR="0040165D" w:rsidRPr="00ED44FC" w:rsidRDefault="0040165D" w:rsidP="00640FD5">
      <w:pPr>
        <w:spacing w:line="276" w:lineRule="auto"/>
        <w:jc w:val="center"/>
        <w:rPr>
          <w:rFonts w:ascii="GHEA Grapalat" w:hAnsi="GHEA Grapalat"/>
          <w:b/>
          <w:sz w:val="20"/>
          <w:szCs w:val="20"/>
          <w:lang w:val="af-ZA"/>
        </w:rPr>
      </w:pPr>
    </w:p>
    <w:p w14:paraId="636A1661" w14:textId="60017509" w:rsidR="0040165D" w:rsidRPr="00ED44FC" w:rsidRDefault="0040165D" w:rsidP="00640FD5">
      <w:pPr>
        <w:spacing w:line="276" w:lineRule="auto"/>
        <w:jc w:val="center"/>
        <w:rPr>
          <w:rFonts w:ascii="GHEA Grapalat" w:hAnsi="GHEA Grapalat"/>
          <w:b/>
          <w:sz w:val="20"/>
          <w:szCs w:val="20"/>
          <w:lang w:val="af-ZA"/>
        </w:rPr>
      </w:pPr>
      <w:r w:rsidRPr="00ED44FC">
        <w:rPr>
          <w:rFonts w:ascii="GHEA Grapalat" w:hAnsi="GHEA Grapalat"/>
          <w:b/>
          <w:sz w:val="20"/>
          <w:szCs w:val="20"/>
          <w:lang w:val="af-ZA"/>
        </w:rPr>
        <w:t xml:space="preserve">Հայտարարության սույն տեքստը հաստատված է </w:t>
      </w:r>
      <w:r w:rsidRPr="00696951">
        <w:rPr>
          <w:rFonts w:ascii="GHEA Grapalat" w:hAnsi="GHEA Grapalat"/>
          <w:b/>
          <w:color w:val="FF0000"/>
          <w:sz w:val="20"/>
          <w:szCs w:val="20"/>
          <w:lang w:val="af-ZA"/>
        </w:rPr>
        <w:t>հրատապ</w:t>
      </w:r>
      <w:r w:rsidRPr="00ED44FC">
        <w:rPr>
          <w:rFonts w:ascii="GHEA Grapalat" w:hAnsi="GHEA Grapalat"/>
          <w:b/>
          <w:sz w:val="20"/>
          <w:szCs w:val="20"/>
          <w:lang w:val="af-ZA"/>
        </w:rPr>
        <w:t xml:space="preserve"> </w:t>
      </w:r>
      <w:r w:rsidR="00DF0B90">
        <w:rPr>
          <w:rFonts w:ascii="GHEA Grapalat" w:hAnsi="GHEA Grapalat"/>
          <w:b/>
          <w:color w:val="FF0000"/>
          <w:sz w:val="20"/>
          <w:szCs w:val="20"/>
          <w:lang w:val="af-ZA"/>
        </w:rPr>
        <w:t>բաց մրցույթ</w:t>
      </w:r>
      <w:r w:rsidR="00DF0B90" w:rsidRPr="00696951">
        <w:rPr>
          <w:rFonts w:ascii="GHEA Grapalat" w:hAnsi="GHEA Grapalat"/>
          <w:b/>
          <w:color w:val="FF0000"/>
          <w:sz w:val="20"/>
          <w:szCs w:val="20"/>
          <w:lang w:val="af-ZA"/>
        </w:rPr>
        <w:t>ի</w:t>
      </w:r>
      <w:r w:rsidRPr="00696951">
        <w:rPr>
          <w:rFonts w:ascii="GHEA Grapalat" w:hAnsi="GHEA Grapalat"/>
          <w:b/>
          <w:color w:val="FF0000"/>
          <w:sz w:val="20"/>
          <w:szCs w:val="20"/>
          <w:lang w:val="af-ZA"/>
        </w:rPr>
        <w:t xml:space="preserve"> </w:t>
      </w:r>
      <w:r w:rsidRPr="00ED44FC">
        <w:rPr>
          <w:rFonts w:ascii="GHEA Grapalat" w:hAnsi="GHEA Grapalat"/>
          <w:b/>
          <w:sz w:val="20"/>
          <w:szCs w:val="20"/>
          <w:lang w:val="af-ZA"/>
        </w:rPr>
        <w:t>հանձնաժողովի</w:t>
      </w:r>
    </w:p>
    <w:p w14:paraId="77E9742E" w14:textId="0A596E85" w:rsidR="0040165D" w:rsidRPr="00ED44FC" w:rsidRDefault="00707C3E" w:rsidP="00640FD5">
      <w:pPr>
        <w:spacing w:line="276" w:lineRule="auto"/>
        <w:jc w:val="center"/>
        <w:rPr>
          <w:rFonts w:ascii="GHEA Grapalat" w:hAnsi="GHEA Grapalat"/>
          <w:b/>
          <w:sz w:val="20"/>
          <w:szCs w:val="20"/>
          <w:lang w:val="af-ZA"/>
        </w:rPr>
      </w:pPr>
      <w:r>
        <w:rPr>
          <w:rFonts w:ascii="GHEA Grapalat" w:hAnsi="GHEA Grapalat"/>
          <w:b/>
          <w:color w:val="FF0000"/>
          <w:sz w:val="20"/>
          <w:szCs w:val="20"/>
          <w:lang w:val="af-ZA"/>
        </w:rPr>
        <w:t>2025</w:t>
      </w:r>
      <w:r w:rsidR="0040165D" w:rsidRPr="00ED44FC">
        <w:rPr>
          <w:rFonts w:ascii="GHEA Grapalat" w:hAnsi="GHEA Grapalat"/>
          <w:b/>
          <w:color w:val="FF0000"/>
          <w:sz w:val="20"/>
          <w:szCs w:val="20"/>
          <w:lang w:val="af-ZA"/>
        </w:rPr>
        <w:t xml:space="preserve"> </w:t>
      </w:r>
      <w:r w:rsidR="0040165D" w:rsidRPr="00721CD1">
        <w:rPr>
          <w:rFonts w:ascii="GHEA Grapalat" w:hAnsi="GHEA Grapalat"/>
          <w:b/>
          <w:color w:val="FF0000"/>
          <w:sz w:val="20"/>
          <w:szCs w:val="20"/>
          <w:lang w:val="af-ZA"/>
        </w:rPr>
        <w:t xml:space="preserve">թվականի </w:t>
      </w:r>
      <w:r>
        <w:rPr>
          <w:rFonts w:ascii="GHEA Grapalat" w:hAnsi="GHEA Grapalat"/>
          <w:b/>
          <w:color w:val="FF0000"/>
          <w:sz w:val="20"/>
          <w:szCs w:val="20"/>
          <w:lang w:val="hy-AM"/>
        </w:rPr>
        <w:t>հոկ</w:t>
      </w:r>
      <w:r>
        <w:rPr>
          <w:rFonts w:ascii="GHEA Grapalat" w:hAnsi="GHEA Grapalat"/>
          <w:b/>
          <w:color w:val="FF0000"/>
          <w:sz w:val="20"/>
          <w:szCs w:val="20"/>
        </w:rPr>
        <w:t>տեմբերի</w:t>
      </w:r>
      <w:r w:rsidR="0040165D" w:rsidRPr="00721CD1">
        <w:rPr>
          <w:rFonts w:ascii="GHEA Grapalat" w:hAnsi="GHEA Grapalat"/>
          <w:b/>
          <w:color w:val="FF0000"/>
          <w:sz w:val="20"/>
          <w:szCs w:val="20"/>
          <w:lang w:val="af-ZA"/>
        </w:rPr>
        <w:t xml:space="preserve"> </w:t>
      </w:r>
      <w:r>
        <w:rPr>
          <w:rFonts w:ascii="GHEA Grapalat" w:hAnsi="GHEA Grapalat"/>
          <w:b/>
          <w:color w:val="FF0000"/>
          <w:sz w:val="20"/>
          <w:szCs w:val="20"/>
          <w:lang w:val="hy-AM"/>
        </w:rPr>
        <w:t>20</w:t>
      </w:r>
      <w:r w:rsidR="0040165D" w:rsidRPr="00721CD1">
        <w:rPr>
          <w:rFonts w:ascii="GHEA Grapalat" w:hAnsi="GHEA Grapalat"/>
          <w:b/>
          <w:color w:val="FF0000"/>
          <w:sz w:val="20"/>
          <w:szCs w:val="20"/>
          <w:lang w:val="af-ZA"/>
        </w:rPr>
        <w:t>-ի</w:t>
      </w:r>
      <w:r w:rsidR="0040165D" w:rsidRPr="00ED44FC">
        <w:rPr>
          <w:rFonts w:ascii="GHEA Grapalat" w:hAnsi="GHEA Grapalat"/>
          <w:b/>
          <w:sz w:val="20"/>
          <w:szCs w:val="20"/>
          <w:lang w:val="af-ZA"/>
        </w:rPr>
        <w:t xml:space="preserve"> թիվ 1 որոշմամբ:</w:t>
      </w:r>
    </w:p>
    <w:p w14:paraId="521B0CF5" w14:textId="77777777" w:rsidR="0040165D" w:rsidRPr="00ED44FC" w:rsidRDefault="0040165D" w:rsidP="00640FD5">
      <w:pPr>
        <w:spacing w:line="276" w:lineRule="auto"/>
        <w:jc w:val="center"/>
        <w:rPr>
          <w:rFonts w:ascii="GHEA Grapalat" w:hAnsi="GHEA Grapalat"/>
          <w:b/>
          <w:sz w:val="20"/>
          <w:szCs w:val="20"/>
          <w:lang w:val="af-ZA"/>
        </w:rPr>
      </w:pPr>
    </w:p>
    <w:p w14:paraId="72CD03C5" w14:textId="77777777" w:rsidR="0040165D" w:rsidRPr="00ED44FC" w:rsidRDefault="0040165D" w:rsidP="00640FD5">
      <w:pPr>
        <w:spacing w:line="276" w:lineRule="auto"/>
        <w:jc w:val="center"/>
        <w:rPr>
          <w:rFonts w:ascii="GHEA Grapalat" w:hAnsi="GHEA Grapalat"/>
          <w:b/>
          <w:sz w:val="20"/>
          <w:szCs w:val="20"/>
          <w:lang w:val="af-ZA"/>
        </w:rPr>
      </w:pPr>
    </w:p>
    <w:p w14:paraId="3E168491" w14:textId="7C61A588" w:rsidR="0040165D" w:rsidRPr="00ED44FC" w:rsidRDefault="0040165D" w:rsidP="00640FD5">
      <w:pPr>
        <w:spacing w:line="276" w:lineRule="auto"/>
        <w:jc w:val="center"/>
        <w:rPr>
          <w:rFonts w:ascii="GHEA Grapalat" w:hAnsi="GHEA Grapalat"/>
          <w:b/>
          <w:sz w:val="20"/>
          <w:szCs w:val="20"/>
          <w:lang w:val="hy-AM"/>
        </w:rPr>
      </w:pPr>
      <w:r w:rsidRPr="007940F4">
        <w:rPr>
          <w:rFonts w:ascii="GHEA Grapalat" w:hAnsi="GHEA Grapalat"/>
          <w:b/>
          <w:color w:val="FF0000"/>
          <w:sz w:val="20"/>
          <w:szCs w:val="20"/>
          <w:lang w:val="af-ZA"/>
        </w:rPr>
        <w:t xml:space="preserve">Հրատապ </w:t>
      </w:r>
      <w:r w:rsidR="00DF0B90">
        <w:rPr>
          <w:rFonts w:ascii="GHEA Grapalat" w:hAnsi="GHEA Grapalat"/>
          <w:b/>
          <w:color w:val="FF0000"/>
          <w:sz w:val="20"/>
          <w:szCs w:val="20"/>
          <w:lang w:val="af-ZA"/>
        </w:rPr>
        <w:t>բաց մրցույթ</w:t>
      </w:r>
      <w:r w:rsidR="00DF0B90" w:rsidRPr="007940F4">
        <w:rPr>
          <w:rFonts w:ascii="GHEA Grapalat" w:hAnsi="GHEA Grapalat"/>
          <w:b/>
          <w:color w:val="FF0000"/>
          <w:sz w:val="20"/>
          <w:szCs w:val="20"/>
          <w:lang w:val="af-ZA"/>
        </w:rPr>
        <w:t>ի</w:t>
      </w:r>
      <w:r w:rsidRPr="007940F4">
        <w:rPr>
          <w:rFonts w:ascii="GHEA Grapalat" w:hAnsi="GHEA Grapalat"/>
          <w:b/>
          <w:color w:val="FF0000"/>
          <w:sz w:val="20"/>
          <w:szCs w:val="20"/>
          <w:lang w:val="af-ZA"/>
        </w:rPr>
        <w:t xml:space="preserve"> </w:t>
      </w:r>
      <w:r w:rsidRPr="00ED44FC">
        <w:rPr>
          <w:rFonts w:ascii="GHEA Grapalat" w:hAnsi="GHEA Grapalat"/>
          <w:b/>
          <w:sz w:val="20"/>
          <w:szCs w:val="20"/>
          <w:lang w:val="af-ZA"/>
        </w:rPr>
        <w:t xml:space="preserve">ծածկագիրը` </w:t>
      </w:r>
      <w:r w:rsidRPr="00ED44FC">
        <w:rPr>
          <w:rFonts w:ascii="GHEA Grapalat" w:hAnsi="GHEA Grapalat"/>
          <w:b/>
          <w:color w:val="FF0000"/>
          <w:sz w:val="20"/>
          <w:szCs w:val="20"/>
          <w:lang w:val="af-ZA"/>
        </w:rPr>
        <w:t>«</w:t>
      </w:r>
      <w:r>
        <w:rPr>
          <w:rFonts w:ascii="GHEA Grapalat" w:hAnsi="GHEA Grapalat"/>
          <w:b/>
          <w:color w:val="FF0000"/>
          <w:sz w:val="20"/>
          <w:szCs w:val="20"/>
          <w:lang w:val="af-ZA"/>
        </w:rPr>
        <w:t>ՀՀ ՊՆ-ՀԲՄԱՊՁԲ-</w:t>
      </w:r>
      <w:r w:rsidR="00707C3E">
        <w:rPr>
          <w:rFonts w:ascii="GHEA Grapalat" w:hAnsi="GHEA Grapalat"/>
          <w:b/>
          <w:color w:val="FF0000"/>
          <w:sz w:val="20"/>
          <w:szCs w:val="20"/>
          <w:lang w:val="af-ZA"/>
        </w:rPr>
        <w:t>25-4/1</w:t>
      </w:r>
      <w:r w:rsidRPr="00ED44FC">
        <w:rPr>
          <w:rFonts w:ascii="GHEA Grapalat" w:hAnsi="GHEA Grapalat"/>
          <w:b/>
          <w:color w:val="FF0000"/>
          <w:sz w:val="20"/>
          <w:szCs w:val="20"/>
          <w:lang w:val="af-ZA"/>
        </w:rPr>
        <w:t>»:</w:t>
      </w:r>
    </w:p>
    <w:p w14:paraId="00E88D04" w14:textId="77777777" w:rsidR="0040165D" w:rsidRPr="00ED44FC" w:rsidRDefault="0040165D" w:rsidP="00640FD5">
      <w:pPr>
        <w:spacing w:line="276" w:lineRule="auto"/>
        <w:ind w:firstLine="720"/>
        <w:jc w:val="both"/>
        <w:rPr>
          <w:rFonts w:ascii="GHEA Grapalat" w:hAnsi="GHEA Grapalat"/>
          <w:sz w:val="20"/>
          <w:szCs w:val="20"/>
          <w:lang w:val="hy-AM"/>
        </w:rPr>
      </w:pPr>
    </w:p>
    <w:p w14:paraId="747679DD" w14:textId="10783664" w:rsidR="0040165D" w:rsidRPr="00ED44FC" w:rsidRDefault="0040165D" w:rsidP="00640FD5">
      <w:pPr>
        <w:spacing w:line="276" w:lineRule="auto"/>
        <w:ind w:firstLine="284"/>
        <w:jc w:val="both"/>
        <w:rPr>
          <w:rFonts w:ascii="GHEA Grapalat" w:hAnsi="GHEA Grapalat"/>
          <w:sz w:val="20"/>
          <w:szCs w:val="20"/>
          <w:lang w:val="af-ZA"/>
        </w:rPr>
      </w:pPr>
      <w:r w:rsidRPr="00ED44FC">
        <w:rPr>
          <w:rFonts w:ascii="GHEA Grapalat" w:hAnsi="GHEA Grapalat"/>
          <w:sz w:val="20"/>
          <w:szCs w:val="20"/>
          <w:lang w:val="hy-AM"/>
        </w:rPr>
        <w:t xml:space="preserve">       </w:t>
      </w:r>
      <w:r w:rsidRPr="00ED44FC">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990DAF">
        <w:rPr>
          <w:rFonts w:ascii="GHEA Grapalat" w:hAnsi="GHEA Grapalat"/>
          <w:color w:val="FF0000"/>
          <w:sz w:val="20"/>
          <w:szCs w:val="20"/>
          <w:lang w:val="af-ZA"/>
        </w:rPr>
        <w:t>հրատապ</w:t>
      </w:r>
      <w:r>
        <w:rPr>
          <w:rFonts w:ascii="GHEA Grapalat" w:hAnsi="GHEA Grapalat"/>
          <w:sz w:val="20"/>
          <w:szCs w:val="20"/>
          <w:lang w:val="af-ZA"/>
        </w:rPr>
        <w:t xml:space="preserve"> </w:t>
      </w:r>
      <w:r w:rsidR="00DF0B90">
        <w:rPr>
          <w:rFonts w:ascii="GHEA Grapalat" w:hAnsi="GHEA Grapalat"/>
          <w:color w:val="FF0000"/>
          <w:sz w:val="20"/>
          <w:szCs w:val="20"/>
          <w:lang w:val="af-ZA"/>
        </w:rPr>
        <w:t>բաց մրցույթ</w:t>
      </w:r>
      <w:r w:rsidRPr="00ED44FC">
        <w:rPr>
          <w:rFonts w:ascii="GHEA Grapalat" w:hAnsi="GHEA Grapalat"/>
          <w:sz w:val="20"/>
          <w:szCs w:val="20"/>
          <w:lang w:val="af-ZA"/>
        </w:rPr>
        <w:t xml:space="preserve">, որն իրականացվում է մեկ փուլով` էլեկտրոնային գնումների </w:t>
      </w:r>
      <w:r w:rsidRPr="00ED44FC">
        <w:rPr>
          <w:rFonts w:ascii="GHEA Grapalat" w:hAnsi="GHEA Grapalat"/>
          <w:sz w:val="20"/>
          <w:szCs w:val="20"/>
          <w:lang w:val="af-ZA" w:eastAsia="ru-RU"/>
        </w:rPr>
        <w:t>Armeps (</w:t>
      </w:r>
      <w:hyperlink r:id="rId8" w:history="1">
        <w:r w:rsidRPr="00ED44FC">
          <w:rPr>
            <w:rFonts w:ascii="GHEA Grapalat" w:hAnsi="GHEA Grapalat"/>
            <w:color w:val="0000FF"/>
            <w:sz w:val="20"/>
            <w:szCs w:val="20"/>
            <w:u w:val="single"/>
            <w:lang w:val="af-ZA"/>
          </w:rPr>
          <w:t>www.armeps.am</w:t>
        </w:r>
      </w:hyperlink>
      <w:r w:rsidRPr="00ED44FC">
        <w:rPr>
          <w:rFonts w:ascii="GHEA Grapalat" w:hAnsi="GHEA Grapalat"/>
          <w:sz w:val="20"/>
          <w:szCs w:val="20"/>
          <w:lang w:val="af-ZA" w:eastAsia="ru-RU"/>
        </w:rPr>
        <w:t xml:space="preserve">) </w:t>
      </w:r>
      <w:r w:rsidRPr="00ED44FC">
        <w:rPr>
          <w:rFonts w:ascii="GHEA Grapalat" w:hAnsi="GHEA Grapalat"/>
          <w:sz w:val="20"/>
          <w:szCs w:val="20"/>
          <w:lang w:val="af-ZA"/>
        </w:rPr>
        <w:t>համակարգի միջոցով:</w:t>
      </w:r>
    </w:p>
    <w:p w14:paraId="002E01F6" w14:textId="45261C29" w:rsidR="0040165D" w:rsidRPr="005E1F72" w:rsidRDefault="0040165D" w:rsidP="00640FD5">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B7A4B" w:rsidRPr="00021B0F">
        <w:rPr>
          <w:rFonts w:ascii="GHEA Grapalat" w:hAnsi="GHEA Grapalat"/>
          <w:i w:val="0"/>
          <w:color w:val="FF0000"/>
        </w:rPr>
        <w:t>ավտոմեքենաների անիվների</w:t>
      </w:r>
      <w:r w:rsidRPr="006D781C">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00DDDF6" w14:textId="77777777" w:rsidR="0040165D" w:rsidRPr="005E1F72" w:rsidRDefault="0040165D" w:rsidP="00640FD5">
      <w:pPr>
        <w:pStyle w:val="BodyTextIndent"/>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F08E48F" w14:textId="77777777" w:rsidR="0040165D" w:rsidRPr="005E1F72" w:rsidRDefault="0040165D" w:rsidP="00640FD5">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03352106" w14:textId="77777777" w:rsidR="0040165D" w:rsidRPr="005E1F72" w:rsidRDefault="0040165D" w:rsidP="00640FD5">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40A38B" w14:textId="59DF398B" w:rsidR="0040165D" w:rsidRPr="00915127" w:rsidRDefault="0040165D" w:rsidP="00640FD5">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915127">
        <w:rPr>
          <w:rFonts w:ascii="GHEA Grapalat" w:hAnsi="GHEA Grapalat"/>
          <w:sz w:val="20"/>
          <w:szCs w:val="20"/>
          <w:lang w:val="af-ZA"/>
        </w:rPr>
        <w:t>Սույն ընթացակարգին մասնակցության հայտերն անհրաժեշտ է ներկայացնել</w:t>
      </w:r>
      <w:r w:rsidRPr="00915127">
        <w:rPr>
          <w:rFonts w:ascii="GHEA Grapalat" w:hAnsi="GHEA Grapalat"/>
          <w:sz w:val="20"/>
          <w:szCs w:val="20"/>
          <w:lang w:val="af-ZA" w:eastAsia="ru-RU"/>
        </w:rPr>
        <w:t xml:space="preserve"> էլեկտրոնային ձևով` էլեկտրոնային գնումների Armeps (</w:t>
      </w:r>
      <w:hyperlink r:id="rId9" w:history="1">
        <w:r w:rsidRPr="00915127">
          <w:rPr>
            <w:rFonts w:ascii="GHEA Grapalat" w:hAnsi="GHEA Grapalat"/>
            <w:color w:val="0000FF"/>
            <w:sz w:val="20"/>
            <w:szCs w:val="20"/>
            <w:u w:val="single"/>
            <w:lang w:val="af-ZA"/>
          </w:rPr>
          <w:t>www.armeps.am</w:t>
        </w:r>
      </w:hyperlink>
      <w:r w:rsidRPr="00915127">
        <w:rPr>
          <w:rFonts w:ascii="GHEA Grapalat" w:hAnsi="GHEA Grapalat"/>
          <w:sz w:val="20"/>
          <w:szCs w:val="20"/>
          <w:lang w:val="af-ZA" w:eastAsia="ru-RU"/>
        </w:rPr>
        <w:t>) համակարգի միջոցով</w:t>
      </w:r>
      <w:r w:rsidRPr="00915127">
        <w:rPr>
          <w:rFonts w:ascii="GHEA Grapalat" w:hAnsi="GHEA Grapalat"/>
          <w:sz w:val="20"/>
          <w:szCs w:val="20"/>
          <w:lang w:val="af-ZA"/>
        </w:rPr>
        <w:t xml:space="preserve"> մինչև </w:t>
      </w:r>
      <w:r w:rsidR="007B7A4B">
        <w:rPr>
          <w:rFonts w:ascii="GHEA Grapalat" w:hAnsi="GHEA Grapalat"/>
          <w:color w:val="FF0000"/>
          <w:sz w:val="20"/>
          <w:szCs w:val="20"/>
          <w:lang w:val="af-ZA"/>
        </w:rPr>
        <w:t>2025</w:t>
      </w:r>
      <w:r w:rsidRPr="00915127">
        <w:rPr>
          <w:rFonts w:ascii="GHEA Grapalat" w:hAnsi="GHEA Grapalat"/>
          <w:color w:val="FF0000"/>
          <w:sz w:val="20"/>
          <w:szCs w:val="20"/>
          <w:lang w:val="af-ZA"/>
        </w:rPr>
        <w:t xml:space="preserve">թ. </w:t>
      </w:r>
      <w:r w:rsidR="007B7A4B">
        <w:rPr>
          <w:rFonts w:ascii="GHEA Grapalat" w:hAnsi="GHEA Grapalat"/>
          <w:color w:val="FF0000"/>
          <w:sz w:val="20"/>
          <w:szCs w:val="20"/>
          <w:lang w:val="hy-AM"/>
        </w:rPr>
        <w:t>հոկտեմբերի</w:t>
      </w:r>
      <w:r>
        <w:rPr>
          <w:rFonts w:ascii="GHEA Grapalat" w:hAnsi="GHEA Grapalat"/>
          <w:color w:val="FF0000"/>
          <w:sz w:val="20"/>
          <w:szCs w:val="20"/>
          <w:lang w:val="hy-AM"/>
        </w:rPr>
        <w:t xml:space="preserve"> </w:t>
      </w:r>
      <w:r w:rsidR="007B7A4B">
        <w:rPr>
          <w:rFonts w:ascii="GHEA Grapalat" w:hAnsi="GHEA Grapalat"/>
          <w:color w:val="FF0000"/>
          <w:sz w:val="20"/>
          <w:szCs w:val="20"/>
          <w:lang w:val="hy-AM"/>
        </w:rPr>
        <w:t>31</w:t>
      </w:r>
      <w:r w:rsidRPr="00EE264B">
        <w:rPr>
          <w:rFonts w:ascii="GHEA Grapalat" w:hAnsi="GHEA Grapalat"/>
          <w:color w:val="FF0000"/>
          <w:sz w:val="20"/>
          <w:szCs w:val="20"/>
          <w:lang w:val="af-ZA"/>
        </w:rPr>
        <w:t>-ը</w:t>
      </w:r>
      <w:r w:rsidRPr="00915127">
        <w:rPr>
          <w:rFonts w:ascii="GHEA Grapalat" w:hAnsi="GHEA Grapalat"/>
          <w:color w:val="FF0000"/>
          <w:sz w:val="20"/>
          <w:szCs w:val="20"/>
          <w:lang w:val="af-ZA"/>
        </w:rPr>
        <w:t xml:space="preserve">, ժամը </w:t>
      </w:r>
      <w:r w:rsidR="007B7A4B">
        <w:rPr>
          <w:rFonts w:ascii="GHEA Grapalat" w:hAnsi="GHEA Grapalat"/>
          <w:color w:val="FF0000"/>
          <w:sz w:val="20"/>
          <w:szCs w:val="20"/>
          <w:lang w:val="hy-AM"/>
        </w:rPr>
        <w:t>10</w:t>
      </w:r>
      <w:r w:rsidR="007B7A4B">
        <w:rPr>
          <w:rFonts w:ascii="GHEA Grapalat" w:hAnsi="GHEA Grapalat"/>
          <w:color w:val="FF0000"/>
          <w:sz w:val="20"/>
          <w:szCs w:val="20"/>
          <w:lang w:val="af-ZA"/>
        </w:rPr>
        <w:t>:3</w:t>
      </w:r>
      <w:r w:rsidRPr="00915127">
        <w:rPr>
          <w:rFonts w:ascii="GHEA Grapalat" w:hAnsi="GHEA Grapalat"/>
          <w:color w:val="FF0000"/>
          <w:sz w:val="20"/>
          <w:szCs w:val="20"/>
          <w:lang w:val="af-ZA"/>
        </w:rPr>
        <w:t>0-ն</w:t>
      </w:r>
      <w:r w:rsidRPr="00915127">
        <w:rPr>
          <w:rFonts w:ascii="GHEA Grapalat" w:hAnsi="GHEA Grapalat"/>
          <w:sz w:val="20"/>
          <w:szCs w:val="20"/>
          <w:lang w:val="af-ZA"/>
        </w:rPr>
        <w:t xml:space="preserve">: Հայտերը, հայերենից բացի, կարող են ներկայացվել նաև անգլերեն կամ ռուսերեն: </w:t>
      </w:r>
    </w:p>
    <w:p w14:paraId="52CEE676" w14:textId="3F43F8F1" w:rsidR="0040165D" w:rsidRPr="00915127" w:rsidRDefault="0040165D" w:rsidP="00640FD5">
      <w:pPr>
        <w:spacing w:line="276" w:lineRule="auto"/>
        <w:ind w:firstLine="284"/>
        <w:jc w:val="both"/>
        <w:rPr>
          <w:rFonts w:ascii="GHEA Grapalat" w:hAnsi="GHEA Grapalat"/>
          <w:sz w:val="20"/>
          <w:szCs w:val="20"/>
          <w:lang w:val="af-ZA"/>
        </w:rPr>
      </w:pPr>
      <w:r w:rsidRPr="00915127">
        <w:rPr>
          <w:rFonts w:ascii="GHEA Grapalat" w:hAnsi="GHEA Grapalat"/>
          <w:sz w:val="20"/>
          <w:szCs w:val="20"/>
          <w:lang w:val="af-ZA"/>
        </w:rPr>
        <w:t>Հայտերի բացումը տեղի կունենա էլեկտրոնային ձևով`</w:t>
      </w:r>
      <w:r w:rsidRPr="00915127">
        <w:rPr>
          <w:rFonts w:ascii="GHEA Grapalat" w:hAnsi="GHEA Grapalat"/>
          <w:sz w:val="20"/>
          <w:szCs w:val="20"/>
          <w:lang w:val="af-ZA" w:eastAsia="ru-RU"/>
        </w:rPr>
        <w:t xml:space="preserve"> էլեկտրոնային գնումների Armeps համակարգի</w:t>
      </w:r>
      <w:r w:rsidRPr="00915127">
        <w:rPr>
          <w:rFonts w:ascii="GHEA Grapalat" w:hAnsi="GHEA Grapalat"/>
          <w:sz w:val="20"/>
          <w:szCs w:val="20"/>
          <w:lang w:val="af-ZA"/>
        </w:rPr>
        <w:t xml:space="preserve"> միջոցով </w:t>
      </w:r>
      <w:r w:rsidR="007B7A4B">
        <w:rPr>
          <w:rFonts w:ascii="GHEA Grapalat" w:hAnsi="GHEA Grapalat"/>
          <w:color w:val="FF0000"/>
          <w:sz w:val="20"/>
          <w:szCs w:val="20"/>
          <w:lang w:val="af-ZA"/>
        </w:rPr>
        <w:t>2025</w:t>
      </w:r>
      <w:r w:rsidRPr="00915127">
        <w:rPr>
          <w:rFonts w:ascii="GHEA Grapalat" w:hAnsi="GHEA Grapalat"/>
          <w:color w:val="FF0000"/>
          <w:sz w:val="20"/>
          <w:szCs w:val="20"/>
          <w:lang w:val="af-ZA"/>
        </w:rPr>
        <w:t xml:space="preserve">թ. </w:t>
      </w:r>
      <w:r w:rsidR="007B7A4B">
        <w:rPr>
          <w:rFonts w:ascii="GHEA Grapalat" w:hAnsi="GHEA Grapalat"/>
          <w:color w:val="FF0000"/>
          <w:sz w:val="20"/>
          <w:szCs w:val="20"/>
          <w:lang w:val="hy-AM"/>
        </w:rPr>
        <w:t>հոկտեմբերի</w:t>
      </w:r>
      <w:r w:rsidRPr="00915127">
        <w:rPr>
          <w:rFonts w:ascii="GHEA Grapalat" w:hAnsi="GHEA Grapalat"/>
          <w:color w:val="FF0000"/>
          <w:sz w:val="20"/>
          <w:szCs w:val="20"/>
          <w:lang w:val="af-ZA"/>
        </w:rPr>
        <w:t xml:space="preserve"> </w:t>
      </w:r>
      <w:r w:rsidR="007B7A4B">
        <w:rPr>
          <w:rFonts w:ascii="GHEA Grapalat" w:hAnsi="GHEA Grapalat"/>
          <w:color w:val="FF0000"/>
          <w:sz w:val="20"/>
          <w:szCs w:val="20"/>
        </w:rPr>
        <w:t>31</w:t>
      </w:r>
      <w:r w:rsidRPr="00915127">
        <w:rPr>
          <w:rFonts w:ascii="GHEA Grapalat" w:hAnsi="GHEA Grapalat"/>
          <w:color w:val="FF0000"/>
          <w:sz w:val="20"/>
          <w:szCs w:val="20"/>
          <w:lang w:val="af-ZA"/>
        </w:rPr>
        <w:t xml:space="preserve">-ին, ժամը </w:t>
      </w:r>
      <w:r w:rsidR="007B7A4B">
        <w:rPr>
          <w:rFonts w:ascii="GHEA Grapalat" w:hAnsi="GHEA Grapalat"/>
          <w:color w:val="FF0000"/>
          <w:sz w:val="20"/>
          <w:szCs w:val="20"/>
          <w:lang w:val="hy-AM"/>
        </w:rPr>
        <w:t>10</w:t>
      </w:r>
      <w:r w:rsidR="007B7A4B">
        <w:rPr>
          <w:rFonts w:ascii="GHEA Grapalat" w:hAnsi="GHEA Grapalat"/>
          <w:color w:val="FF0000"/>
          <w:sz w:val="20"/>
          <w:szCs w:val="20"/>
          <w:lang w:val="af-ZA"/>
        </w:rPr>
        <w:t>:3</w:t>
      </w:r>
      <w:r w:rsidRPr="00915127">
        <w:rPr>
          <w:rFonts w:ascii="GHEA Grapalat" w:hAnsi="GHEA Grapalat"/>
          <w:color w:val="FF0000"/>
          <w:sz w:val="20"/>
          <w:szCs w:val="20"/>
          <w:lang w:val="af-ZA"/>
        </w:rPr>
        <w:t>0-ին</w:t>
      </w:r>
      <w:r w:rsidRPr="00915127">
        <w:rPr>
          <w:rFonts w:ascii="GHEA Grapalat" w:hAnsi="GHEA Grapalat"/>
          <w:sz w:val="20"/>
          <w:szCs w:val="20"/>
          <w:lang w:val="af-ZA"/>
        </w:rPr>
        <w:t>։</w:t>
      </w:r>
    </w:p>
    <w:p w14:paraId="666C1AFA" w14:textId="77777777" w:rsidR="0040165D" w:rsidRDefault="0040165D" w:rsidP="00640FD5">
      <w:pPr>
        <w:spacing w:line="276" w:lineRule="auto"/>
        <w:ind w:firstLine="720"/>
        <w:jc w:val="both"/>
        <w:rPr>
          <w:rFonts w:ascii="GHEA Grapalat" w:hAnsi="GHEA Grapalat"/>
          <w:sz w:val="20"/>
          <w:szCs w:val="20"/>
          <w:lang w:val="hy-AM"/>
        </w:rPr>
      </w:pPr>
      <w:r w:rsidRPr="00915127">
        <w:rPr>
          <w:rFonts w:ascii="GHEA Grapalat" w:hAnsi="GHEA Grapalat"/>
          <w:sz w:val="20"/>
          <w:szCs w:val="20"/>
          <w:lang w:val="af-ZA"/>
        </w:rPr>
        <w:t>Սույն ընթացակարգի վերաբերյալ բողոք</w:t>
      </w:r>
      <w:r w:rsidRPr="00915127">
        <w:rPr>
          <w:rFonts w:ascii="GHEA Grapalat" w:hAnsi="GHEA Grapalat"/>
          <w:sz w:val="20"/>
          <w:szCs w:val="20"/>
          <w:lang w:val="hy-AM"/>
        </w:rPr>
        <w:t xml:space="preserve">արկումն իրականացվում է </w:t>
      </w:r>
      <w:r w:rsidRPr="00915127">
        <w:rPr>
          <w:rFonts w:ascii="GHEA Grapalat" w:hAnsi="GHEA Grapalat"/>
          <w:sz w:val="16"/>
          <w:szCs w:val="16"/>
          <w:lang w:val="af-ZA"/>
        </w:rPr>
        <w:t xml:space="preserve"> </w:t>
      </w:r>
      <w:r w:rsidRPr="00915127">
        <w:rPr>
          <w:rFonts w:ascii="GHEA Grapalat" w:hAnsi="GHEA Grapalat"/>
          <w:sz w:val="20"/>
          <w:szCs w:val="20"/>
          <w:lang w:val="af-ZA"/>
        </w:rPr>
        <w:t>«</w:t>
      </w:r>
      <w:r w:rsidRPr="00915127">
        <w:rPr>
          <w:rFonts w:ascii="GHEA Grapalat" w:hAnsi="GHEA Grapalat"/>
          <w:sz w:val="20"/>
          <w:szCs w:val="20"/>
          <w:lang w:val="hy-AM"/>
        </w:rPr>
        <w:t>Գնումների</w:t>
      </w:r>
      <w:r w:rsidRPr="00915127">
        <w:rPr>
          <w:rFonts w:ascii="GHEA Grapalat" w:hAnsi="GHEA Grapalat"/>
          <w:sz w:val="20"/>
          <w:szCs w:val="20"/>
          <w:lang w:val="af-ZA"/>
        </w:rPr>
        <w:t xml:space="preserve"> </w:t>
      </w:r>
      <w:r w:rsidRPr="00915127">
        <w:rPr>
          <w:rFonts w:ascii="GHEA Grapalat" w:hAnsi="GHEA Grapalat"/>
          <w:sz w:val="20"/>
          <w:szCs w:val="20"/>
          <w:lang w:val="hy-AM"/>
        </w:rPr>
        <w:t>մասին</w:t>
      </w:r>
      <w:r w:rsidRPr="00915127">
        <w:rPr>
          <w:rFonts w:ascii="GHEA Grapalat" w:hAnsi="GHEA Grapalat"/>
          <w:sz w:val="20"/>
          <w:szCs w:val="20"/>
          <w:lang w:val="af-ZA"/>
        </w:rPr>
        <w:t>»</w:t>
      </w:r>
      <w:r w:rsidRPr="00915127">
        <w:rPr>
          <w:rFonts w:ascii="GHEA Grapalat" w:hAnsi="GHEA Grapalat"/>
          <w:sz w:val="20"/>
          <w:szCs w:val="20"/>
          <w:lang w:val="hy-AM"/>
        </w:rPr>
        <w:t xml:space="preserve"> ՀՀ</w:t>
      </w:r>
      <w:r w:rsidRPr="00915127">
        <w:rPr>
          <w:rFonts w:ascii="GHEA Grapalat" w:hAnsi="GHEA Grapalat"/>
          <w:sz w:val="20"/>
          <w:szCs w:val="20"/>
          <w:lang w:val="af-ZA"/>
        </w:rPr>
        <w:t xml:space="preserve"> </w:t>
      </w:r>
      <w:r w:rsidRPr="00915127">
        <w:rPr>
          <w:rFonts w:ascii="GHEA Grapalat" w:hAnsi="GHEA Grapalat"/>
          <w:sz w:val="20"/>
          <w:szCs w:val="20"/>
          <w:lang w:val="hy-AM"/>
        </w:rPr>
        <w:t>օրենքով</w:t>
      </w:r>
      <w:r w:rsidRPr="00915127">
        <w:rPr>
          <w:rFonts w:ascii="GHEA Grapalat" w:hAnsi="GHEA Grapalat"/>
          <w:sz w:val="20"/>
          <w:szCs w:val="20"/>
          <w:lang w:val="af-ZA"/>
        </w:rPr>
        <w:t xml:space="preserve"> </w:t>
      </w:r>
      <w:r w:rsidRPr="00915127">
        <w:rPr>
          <w:rFonts w:ascii="GHEA Grapalat" w:hAnsi="GHEA Grapalat"/>
          <w:sz w:val="20"/>
          <w:szCs w:val="20"/>
          <w:lang w:val="hy-AM"/>
        </w:rPr>
        <w:t>և</w:t>
      </w:r>
      <w:r w:rsidRPr="00915127">
        <w:rPr>
          <w:rFonts w:ascii="GHEA Grapalat" w:hAnsi="GHEA Grapalat"/>
          <w:sz w:val="20"/>
          <w:szCs w:val="20"/>
          <w:lang w:val="af-ZA"/>
        </w:rPr>
        <w:t xml:space="preserve"> </w:t>
      </w:r>
      <w:r w:rsidRPr="00915127">
        <w:rPr>
          <w:rFonts w:ascii="GHEA Grapalat" w:hAnsi="GHEA Grapalat"/>
          <w:sz w:val="20"/>
          <w:szCs w:val="20"/>
          <w:lang w:val="hy-AM"/>
        </w:rPr>
        <w:t>ՀՀ քաղաքացիական դատավարության օրենսգրքով սահմանված կարգով։</w:t>
      </w:r>
    </w:p>
    <w:p w14:paraId="5C53C80E" w14:textId="77777777" w:rsidR="0040165D" w:rsidRPr="00990DAF" w:rsidRDefault="0040165D" w:rsidP="00640FD5">
      <w:pPr>
        <w:spacing w:line="276" w:lineRule="auto"/>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52E95C2" w14:textId="2438D32A" w:rsidR="0040165D" w:rsidRPr="00F566BF" w:rsidRDefault="0040165D" w:rsidP="00640FD5">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sidR="007B7A4B">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733F0B2" w14:textId="77777777" w:rsidR="0040165D" w:rsidRPr="00F566BF" w:rsidRDefault="0040165D" w:rsidP="00640FD5">
      <w:pPr>
        <w:pStyle w:val="BodyTextIndent"/>
        <w:spacing w:line="276" w:lineRule="auto"/>
        <w:rPr>
          <w:rFonts w:ascii="GHEA Grapalat" w:hAnsi="GHEA Grapalat"/>
          <w:i w:val="0"/>
          <w:lang w:val="af-ZA"/>
        </w:rPr>
      </w:pPr>
    </w:p>
    <w:p w14:paraId="5EA59F80" w14:textId="77777777" w:rsidR="0040165D" w:rsidRDefault="0040165D" w:rsidP="00640FD5">
      <w:pPr>
        <w:pStyle w:val="BodyTextIndent"/>
        <w:spacing w:line="276" w:lineRule="auto"/>
        <w:rPr>
          <w:rFonts w:ascii="GHEA Grapalat" w:hAnsi="GHEA Grapalat"/>
          <w:i w:val="0"/>
          <w:lang w:val="af-ZA"/>
        </w:rPr>
      </w:pPr>
    </w:p>
    <w:p w14:paraId="12E4CC3E" w14:textId="77777777" w:rsidR="0040165D" w:rsidRPr="00F566BF" w:rsidRDefault="0040165D" w:rsidP="00640FD5">
      <w:pPr>
        <w:pStyle w:val="BodyTextIndent"/>
        <w:spacing w:line="276" w:lineRule="auto"/>
        <w:rPr>
          <w:rFonts w:ascii="GHEA Grapalat" w:hAnsi="GHEA Grapalat"/>
          <w:i w:val="0"/>
          <w:lang w:val="af-ZA"/>
        </w:rPr>
      </w:pPr>
    </w:p>
    <w:p w14:paraId="6E7C18B9" w14:textId="5F36A229" w:rsidR="0040165D" w:rsidRPr="00CA1765" w:rsidRDefault="0040165D" w:rsidP="00640FD5">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sidR="00640FD5">
        <w:rPr>
          <w:rFonts w:ascii="GHEA Grapalat" w:hAnsi="GHEA Grapalat"/>
          <w:b/>
          <w:color w:val="FF0000"/>
          <w:sz w:val="20"/>
          <w:szCs w:val="20"/>
          <w:lang w:val="af-ZA"/>
        </w:rPr>
        <w:t>010-29-45-76</w:t>
      </w:r>
      <w:r w:rsidR="00640FD5" w:rsidRPr="0021196F">
        <w:rPr>
          <w:rFonts w:ascii="GHEA Grapalat" w:hAnsi="GHEA Grapalat"/>
          <w:b/>
          <w:color w:val="FF0000"/>
          <w:sz w:val="20"/>
          <w:szCs w:val="20"/>
          <w:lang w:val="af-ZA"/>
        </w:rPr>
        <w:t xml:space="preserve"> </w:t>
      </w:r>
      <w:r w:rsidR="00640FD5" w:rsidRPr="0021196F">
        <w:rPr>
          <w:rFonts w:ascii="GHEA Grapalat" w:hAnsi="GHEA Grapalat"/>
          <w:b/>
          <w:sz w:val="20"/>
          <w:szCs w:val="20"/>
          <w:lang w:val="af-ZA" w:eastAsia="ru-RU"/>
        </w:rPr>
        <w:t>(ներքինը՝ 24-82</w:t>
      </w:r>
      <w:hyperlink r:id="rId10" w:history="1"/>
      <w:r w:rsidR="00640FD5" w:rsidRPr="0021196F">
        <w:rPr>
          <w:rFonts w:ascii="GHEA Grapalat" w:hAnsi="GHEA Grapalat"/>
          <w:b/>
          <w:sz w:val="20"/>
          <w:szCs w:val="20"/>
          <w:lang w:val="af-ZA" w:eastAsia="ru-RU"/>
        </w:rPr>
        <w:t>)</w:t>
      </w:r>
      <w:r w:rsidR="00640FD5" w:rsidRPr="002261FB">
        <w:rPr>
          <w:rFonts w:ascii="GHEA Grapalat" w:hAnsi="GHEA Grapalat"/>
          <w:color w:val="FF0000"/>
          <w:sz w:val="20"/>
          <w:szCs w:val="20"/>
          <w:lang w:val="af-ZA"/>
        </w:rPr>
        <w:t>,</w:t>
      </w:r>
    </w:p>
    <w:p w14:paraId="29CD65DF" w14:textId="77777777" w:rsidR="0040165D" w:rsidRPr="00CA1765" w:rsidRDefault="0040165D" w:rsidP="00640FD5">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47C9EECF" w14:textId="77777777" w:rsidR="0040165D" w:rsidRPr="005E1F72" w:rsidRDefault="0040165D" w:rsidP="00640FD5">
      <w:pPr>
        <w:pStyle w:val="BodyTextIndent"/>
        <w:spacing w:line="276" w:lineRule="auto"/>
        <w:ind w:firstLine="0"/>
        <w:rPr>
          <w:rFonts w:ascii="GHEA Grapalat" w:hAnsi="GHEA Grapalat"/>
          <w:i w:val="0"/>
          <w:lang w:val="af-ZA"/>
        </w:rPr>
      </w:pPr>
      <w:r>
        <w:rPr>
          <w:rFonts w:ascii="GHEA Grapalat" w:hAnsi="GHEA Grapalat"/>
          <w:lang w:val="af-ZA"/>
        </w:rPr>
        <w:t xml:space="preserve">           </w:t>
      </w:r>
      <w:r w:rsidRPr="00CA1765">
        <w:rPr>
          <w:rFonts w:ascii="GHEA Grapalat" w:hAnsi="GHEA Grapalat"/>
          <w:lang w:val="af-ZA"/>
        </w:rPr>
        <w:t>Պատվիրատու` ՀՀ պաշտպանության նախարարություն։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5B62370A" w14:textId="77777777" w:rsidR="0040165D" w:rsidRPr="00DB3B5A" w:rsidRDefault="0040165D" w:rsidP="00640FD5">
      <w:pPr>
        <w:spacing w:line="276" w:lineRule="auto"/>
        <w:jc w:val="center"/>
        <w:rPr>
          <w:rFonts w:ascii="Sylfaen" w:hAnsi="Sylfaen"/>
          <w:b/>
          <w:sz w:val="20"/>
          <w:szCs w:val="20"/>
          <w:lang w:val="hy-AM"/>
        </w:rPr>
      </w:pPr>
      <w:r w:rsidRPr="00DB3B5A">
        <w:rPr>
          <w:rFonts w:ascii="Sylfaen" w:hAnsi="Sylfaen"/>
          <w:b/>
          <w:sz w:val="20"/>
          <w:szCs w:val="20"/>
        </w:rPr>
        <w:lastRenderedPageBreak/>
        <w:t>ANNOUNCEMENT</w:t>
      </w:r>
    </w:p>
    <w:p w14:paraId="61E65C30" w14:textId="77777777" w:rsidR="0040165D" w:rsidRPr="00DB3B5A" w:rsidRDefault="0040165D" w:rsidP="00640FD5">
      <w:pPr>
        <w:spacing w:line="276" w:lineRule="auto"/>
        <w:jc w:val="center"/>
        <w:rPr>
          <w:rFonts w:ascii="Sylfaen" w:hAnsi="Sylfaen"/>
          <w:b/>
          <w:sz w:val="20"/>
          <w:szCs w:val="20"/>
          <w:lang w:val="hy-AM"/>
        </w:rPr>
      </w:pPr>
      <w:r w:rsidRPr="00DB3B5A">
        <w:rPr>
          <w:rFonts w:ascii="Sylfaen" w:hAnsi="Sylfaen"/>
          <w:b/>
          <w:sz w:val="20"/>
          <w:szCs w:val="20"/>
        </w:rPr>
        <w:t xml:space="preserve">ABOUT AN </w:t>
      </w:r>
      <w:r w:rsidRPr="005136C1">
        <w:rPr>
          <w:rFonts w:ascii="Sylfaen" w:hAnsi="Sylfaen"/>
          <w:b/>
          <w:color w:val="FF0000"/>
          <w:sz w:val="20"/>
          <w:szCs w:val="20"/>
        </w:rPr>
        <w:t>URGENT</w:t>
      </w:r>
      <w:r w:rsidRPr="00DB3B5A">
        <w:rPr>
          <w:rFonts w:ascii="Sylfaen" w:hAnsi="Sylfaen"/>
          <w:b/>
          <w:sz w:val="20"/>
          <w:szCs w:val="20"/>
        </w:rPr>
        <w:t xml:space="preserve"> OPEN TENDER</w:t>
      </w:r>
    </w:p>
    <w:p w14:paraId="5D6B8A4F" w14:textId="77777777" w:rsidR="0040165D" w:rsidRPr="00DB3B5A" w:rsidRDefault="0040165D" w:rsidP="00640FD5">
      <w:pPr>
        <w:spacing w:line="276" w:lineRule="auto"/>
        <w:jc w:val="center"/>
        <w:rPr>
          <w:rFonts w:ascii="Sylfaen" w:hAnsi="Sylfaen"/>
          <w:b/>
          <w:color w:val="002060"/>
          <w:sz w:val="20"/>
          <w:szCs w:val="20"/>
          <w:lang w:val="hy-AM"/>
        </w:rPr>
      </w:pPr>
    </w:p>
    <w:p w14:paraId="01A5CF9F" w14:textId="77777777" w:rsidR="0040165D" w:rsidRPr="00DB3B5A" w:rsidRDefault="0040165D" w:rsidP="00640FD5">
      <w:pPr>
        <w:spacing w:line="276" w:lineRule="auto"/>
        <w:jc w:val="center"/>
        <w:rPr>
          <w:rFonts w:ascii="Sylfaen" w:hAnsi="Sylfaen"/>
          <w:b/>
          <w:sz w:val="20"/>
          <w:szCs w:val="20"/>
          <w:lang w:val="hy-AM"/>
        </w:rPr>
      </w:pPr>
      <w:r w:rsidRPr="00DB3B5A">
        <w:rPr>
          <w:rFonts w:ascii="Sylfaen" w:hAnsi="Sylfaen"/>
          <w:b/>
          <w:sz w:val="20"/>
          <w:szCs w:val="20"/>
        </w:rPr>
        <w:t>The current text of the announcement is confirmed by the N1 decision of the</w:t>
      </w:r>
    </w:p>
    <w:p w14:paraId="511AAED9" w14:textId="2C608F3F" w:rsidR="0040165D" w:rsidRPr="00DB3B5A" w:rsidRDefault="0040165D" w:rsidP="00640FD5">
      <w:pPr>
        <w:spacing w:line="276" w:lineRule="auto"/>
        <w:jc w:val="center"/>
        <w:rPr>
          <w:rFonts w:ascii="Sylfaen" w:hAnsi="Sylfaen"/>
          <w:b/>
          <w:sz w:val="20"/>
          <w:szCs w:val="20"/>
        </w:rPr>
      </w:pPr>
      <w:proofErr w:type="gramStart"/>
      <w:r w:rsidRPr="005136C1">
        <w:rPr>
          <w:rFonts w:ascii="Sylfaen" w:hAnsi="Sylfaen"/>
          <w:b/>
          <w:color w:val="FF0000"/>
          <w:sz w:val="20"/>
          <w:szCs w:val="20"/>
        </w:rPr>
        <w:t>urgent</w:t>
      </w:r>
      <w:proofErr w:type="gramEnd"/>
      <w:r w:rsidRPr="00DB3B5A">
        <w:rPr>
          <w:rFonts w:ascii="Sylfaen" w:hAnsi="Sylfaen"/>
          <w:b/>
          <w:sz w:val="20"/>
          <w:szCs w:val="20"/>
        </w:rPr>
        <w:t xml:space="preserve"> open tender Committee on </w:t>
      </w:r>
      <w:r w:rsidR="007B7A4B">
        <w:rPr>
          <w:rFonts w:ascii="Sylfaen" w:hAnsi="Sylfaen"/>
          <w:b/>
          <w:color w:val="FF0000"/>
          <w:sz w:val="20"/>
          <w:szCs w:val="20"/>
          <w:lang w:val="hy-AM"/>
        </w:rPr>
        <w:t>20</w:t>
      </w:r>
      <w:r w:rsidR="007B7A4B">
        <w:rPr>
          <w:rFonts w:ascii="Sylfaen" w:hAnsi="Sylfaen"/>
          <w:b/>
          <w:color w:val="FF0000"/>
          <w:sz w:val="20"/>
          <w:szCs w:val="20"/>
        </w:rPr>
        <w:t>.10</w:t>
      </w:r>
      <w:r w:rsidRPr="00DB3B5A">
        <w:rPr>
          <w:rFonts w:ascii="Sylfaen" w:hAnsi="Sylfaen"/>
          <w:b/>
          <w:color w:val="FF0000"/>
          <w:sz w:val="20"/>
          <w:szCs w:val="20"/>
        </w:rPr>
        <w:t>.202</w:t>
      </w:r>
      <w:r w:rsidR="007B7A4B">
        <w:rPr>
          <w:rFonts w:ascii="Sylfaen" w:hAnsi="Sylfaen"/>
          <w:b/>
          <w:color w:val="FF0000"/>
          <w:sz w:val="20"/>
          <w:szCs w:val="20"/>
        </w:rPr>
        <w:t>5</w:t>
      </w:r>
      <w:r w:rsidRPr="00DB3B5A">
        <w:rPr>
          <w:rFonts w:ascii="Sylfaen" w:hAnsi="Sylfaen"/>
          <w:b/>
          <w:sz w:val="20"/>
          <w:szCs w:val="20"/>
        </w:rPr>
        <w:t>.</w:t>
      </w:r>
    </w:p>
    <w:p w14:paraId="07B29B7F" w14:textId="77777777" w:rsidR="0040165D" w:rsidRPr="00DB3B5A" w:rsidRDefault="0040165D" w:rsidP="00640FD5">
      <w:pPr>
        <w:spacing w:line="276" w:lineRule="auto"/>
        <w:jc w:val="both"/>
        <w:rPr>
          <w:rFonts w:ascii="Sylfaen" w:hAnsi="Sylfaen"/>
          <w:sz w:val="20"/>
          <w:szCs w:val="20"/>
        </w:rPr>
      </w:pPr>
    </w:p>
    <w:p w14:paraId="6A03FBD9" w14:textId="12D2EA9B" w:rsidR="0040165D" w:rsidRPr="00DB3B5A" w:rsidRDefault="0040165D" w:rsidP="00640FD5">
      <w:pPr>
        <w:spacing w:line="276" w:lineRule="auto"/>
        <w:jc w:val="center"/>
        <w:rPr>
          <w:rFonts w:ascii="Sylfaen" w:hAnsi="Sylfaen"/>
          <w:b/>
          <w:sz w:val="20"/>
          <w:szCs w:val="20"/>
        </w:rPr>
      </w:pPr>
      <w:proofErr w:type="gramStart"/>
      <w:r w:rsidRPr="005136C1">
        <w:rPr>
          <w:rFonts w:ascii="Sylfaen" w:hAnsi="Sylfaen"/>
          <w:b/>
          <w:color w:val="FF0000"/>
          <w:sz w:val="20"/>
          <w:szCs w:val="20"/>
        </w:rPr>
        <w:t>Urgent</w:t>
      </w:r>
      <w:r w:rsidRPr="00DB3B5A">
        <w:rPr>
          <w:rFonts w:ascii="Sylfaen" w:hAnsi="Sylfaen"/>
          <w:b/>
          <w:sz w:val="20"/>
          <w:szCs w:val="20"/>
        </w:rPr>
        <w:t xml:space="preserve"> </w:t>
      </w:r>
      <w:r>
        <w:rPr>
          <w:rFonts w:ascii="Sylfaen" w:hAnsi="Sylfaen"/>
          <w:b/>
          <w:sz w:val="20"/>
          <w:szCs w:val="20"/>
        </w:rPr>
        <w:t xml:space="preserve"> </w:t>
      </w:r>
      <w:r w:rsidRPr="00DB3B5A">
        <w:rPr>
          <w:rFonts w:ascii="Sylfaen" w:hAnsi="Sylfaen"/>
          <w:b/>
          <w:sz w:val="20"/>
          <w:szCs w:val="20"/>
        </w:rPr>
        <w:t>Open</w:t>
      </w:r>
      <w:proofErr w:type="gramEnd"/>
      <w:r w:rsidRPr="00DB3B5A">
        <w:rPr>
          <w:rFonts w:ascii="Sylfaen" w:hAnsi="Sylfaen"/>
          <w:b/>
          <w:sz w:val="20"/>
          <w:szCs w:val="20"/>
        </w:rPr>
        <w:t xml:space="preserve"> tender code</w:t>
      </w:r>
      <w:r w:rsidRPr="00DB3B5A">
        <w:rPr>
          <w:rFonts w:ascii="Sylfaen" w:hAnsi="Sylfaen"/>
          <w:sz w:val="20"/>
          <w:szCs w:val="20"/>
        </w:rPr>
        <w:t xml:space="preserve">: </w:t>
      </w:r>
      <w:r w:rsidRPr="00DB3B5A">
        <w:rPr>
          <w:rFonts w:ascii="Sylfaen" w:hAnsi="Sylfaen"/>
          <w:b/>
          <w:color w:val="FF0000"/>
          <w:sz w:val="20"/>
          <w:szCs w:val="20"/>
        </w:rPr>
        <w:t>"HH PN-HBMAPDZB-</w:t>
      </w:r>
      <w:r w:rsidR="00707C3E">
        <w:rPr>
          <w:rFonts w:ascii="Sylfaen" w:hAnsi="Sylfaen"/>
          <w:b/>
          <w:color w:val="FF0000"/>
          <w:sz w:val="20"/>
          <w:szCs w:val="20"/>
        </w:rPr>
        <w:t>25-4/1</w:t>
      </w:r>
      <w:r w:rsidRPr="00DB3B5A">
        <w:rPr>
          <w:rFonts w:ascii="Sylfaen" w:hAnsi="Sylfaen"/>
          <w:b/>
          <w:color w:val="FF0000"/>
          <w:sz w:val="20"/>
          <w:szCs w:val="20"/>
        </w:rPr>
        <w:t>"</w:t>
      </w:r>
    </w:p>
    <w:p w14:paraId="35E1B42F" w14:textId="77777777" w:rsidR="0040165D" w:rsidRPr="00DB3B5A" w:rsidRDefault="0040165D" w:rsidP="00640FD5">
      <w:pPr>
        <w:spacing w:line="276" w:lineRule="auto"/>
        <w:jc w:val="both"/>
        <w:rPr>
          <w:rFonts w:ascii="Sylfaen" w:hAnsi="Sylfaen"/>
          <w:sz w:val="20"/>
          <w:szCs w:val="20"/>
        </w:rPr>
      </w:pPr>
    </w:p>
    <w:p w14:paraId="2ECA4EAF" w14:textId="77777777" w:rsidR="0040165D" w:rsidRPr="00DB3B5A" w:rsidRDefault="0040165D" w:rsidP="00640FD5">
      <w:pPr>
        <w:spacing w:line="276" w:lineRule="auto"/>
        <w:ind w:firstLine="284"/>
        <w:jc w:val="both"/>
        <w:rPr>
          <w:rFonts w:ascii="Sylfaen" w:hAnsi="Sylfaen"/>
          <w:b/>
          <w:sz w:val="20"/>
          <w:szCs w:val="20"/>
        </w:rPr>
      </w:pPr>
      <w:r w:rsidRPr="00DB3B5A">
        <w:rPr>
          <w:rFonts w:ascii="Sylfaen" w:hAnsi="Sylfaen"/>
          <w:sz w:val="20"/>
          <w:szCs w:val="20"/>
        </w:rPr>
        <w:t xml:space="preserve">The customer, the Ministry of Defence of the Republic of Armenia, located at Bagrevand 5, Yerevan, announces one stage </w:t>
      </w:r>
      <w:r w:rsidRPr="005136C1">
        <w:rPr>
          <w:rFonts w:ascii="Sylfaen" w:hAnsi="Sylfaen"/>
          <w:b/>
          <w:color w:val="FF0000"/>
          <w:sz w:val="20"/>
          <w:szCs w:val="20"/>
        </w:rPr>
        <w:t>urgent</w:t>
      </w:r>
      <w:r w:rsidRPr="00DB3B5A">
        <w:rPr>
          <w:rFonts w:ascii="Sylfaen" w:hAnsi="Sylfaen"/>
          <w:color w:val="FF0000"/>
          <w:sz w:val="20"/>
          <w:szCs w:val="20"/>
        </w:rPr>
        <w:t xml:space="preserve"> open tender</w:t>
      </w:r>
      <w:r w:rsidRPr="00DB3B5A">
        <w:rPr>
          <w:rFonts w:ascii="Sylfaen" w:hAnsi="Sylfaen"/>
          <w:sz w:val="20"/>
          <w:szCs w:val="20"/>
        </w:rPr>
        <w:t xml:space="preserve"> implemented by the Armeps Electronic Procurement (www.armeps.am) system.</w:t>
      </w:r>
    </w:p>
    <w:p w14:paraId="223960B9" w14:textId="51E55BD2" w:rsidR="0040165D" w:rsidRPr="00DB3B5A" w:rsidRDefault="0040165D" w:rsidP="00640FD5">
      <w:pPr>
        <w:spacing w:after="200" w:line="276" w:lineRule="auto"/>
        <w:ind w:firstLine="284"/>
        <w:contextualSpacing/>
        <w:jc w:val="both"/>
        <w:rPr>
          <w:rFonts w:ascii="Sylfaen" w:eastAsia="Calibri" w:hAnsi="Sylfaen"/>
          <w:sz w:val="20"/>
          <w:szCs w:val="20"/>
        </w:rPr>
      </w:pPr>
      <w:r w:rsidRPr="00DB3B5A">
        <w:rPr>
          <w:rFonts w:ascii="Sylfaen" w:eastAsia="Calibri" w:hAnsi="Sylfaen"/>
          <w:sz w:val="20"/>
          <w:szCs w:val="20"/>
        </w:rPr>
        <w:t xml:space="preserve">The Selected Participant of the </w:t>
      </w:r>
      <w:r w:rsidRPr="005136C1">
        <w:rPr>
          <w:rFonts w:ascii="Sylfaen" w:hAnsi="Sylfaen"/>
          <w:b/>
          <w:color w:val="FF0000"/>
          <w:sz w:val="20"/>
          <w:szCs w:val="20"/>
        </w:rPr>
        <w:t>urgent</w:t>
      </w:r>
      <w:r w:rsidRPr="00DB3B5A">
        <w:rPr>
          <w:rFonts w:ascii="Sylfaen" w:eastAsia="Calibri" w:hAnsi="Sylfaen"/>
          <w:color w:val="FF0000"/>
          <w:sz w:val="20"/>
          <w:szCs w:val="20"/>
        </w:rPr>
        <w:t xml:space="preserve"> open tender</w:t>
      </w:r>
      <w:r w:rsidRPr="00DB3B5A">
        <w:rPr>
          <w:rFonts w:ascii="Sylfaen" w:eastAsia="Calibri" w:hAnsi="Sylfaen"/>
          <w:sz w:val="20"/>
          <w:szCs w:val="20"/>
        </w:rPr>
        <w:t xml:space="preserve"> will be offered to sign the </w:t>
      </w:r>
      <w:r w:rsidRPr="001A3048">
        <w:rPr>
          <w:rFonts w:ascii="Sylfaen" w:eastAsia="Calibri" w:hAnsi="Sylfaen"/>
          <w:sz w:val="20"/>
          <w:szCs w:val="20"/>
        </w:rPr>
        <w:t>of</w:t>
      </w:r>
      <w:r w:rsidRPr="00121398">
        <w:rPr>
          <w:rFonts w:ascii="Sylfaen" w:eastAsia="Calibri" w:hAnsi="Sylfaen"/>
          <w:color w:val="FF0000"/>
          <w:sz w:val="20"/>
          <w:szCs w:val="20"/>
        </w:rPr>
        <w:t xml:space="preserve"> </w:t>
      </w:r>
      <w:r w:rsidR="00640FD5">
        <w:rPr>
          <w:rFonts w:ascii="Sylfaen" w:hAnsi="Sylfaen"/>
          <w:color w:val="FF0000"/>
          <w:sz w:val="20"/>
          <w:szCs w:val="20"/>
        </w:rPr>
        <w:t>car wheels</w:t>
      </w:r>
      <w:r w:rsidRPr="001315A5">
        <w:rPr>
          <w:rFonts w:ascii="Sylfaen" w:eastAsia="Calibri" w:hAnsi="Sylfaen"/>
          <w:sz w:val="20"/>
          <w:szCs w:val="20"/>
        </w:rPr>
        <w:t xml:space="preserve"> delivery</w:t>
      </w:r>
      <w:r w:rsidRPr="00DB3B5A">
        <w:rPr>
          <w:rFonts w:ascii="Sylfaen" w:hAnsi="Sylfaen"/>
          <w:sz w:val="20"/>
          <w:szCs w:val="20"/>
        </w:rPr>
        <w:t xml:space="preserve"> contract (hereinafter </w:t>
      </w:r>
      <w:r w:rsidRPr="00DB3B5A">
        <w:rPr>
          <w:rFonts w:ascii="Sylfaen" w:eastAsia="Calibri" w:hAnsi="Sylfaen"/>
          <w:sz w:val="20"/>
          <w:szCs w:val="20"/>
        </w:rPr>
        <w:t>"Contract").</w:t>
      </w:r>
    </w:p>
    <w:p w14:paraId="0E40682F" w14:textId="77777777" w:rsidR="0040165D" w:rsidRPr="00DB3B5A" w:rsidRDefault="0040165D" w:rsidP="00640FD5">
      <w:pPr>
        <w:spacing w:after="200" w:line="276" w:lineRule="auto"/>
        <w:ind w:firstLine="284"/>
        <w:contextualSpacing/>
        <w:jc w:val="both"/>
        <w:rPr>
          <w:rFonts w:ascii="Sylfaen" w:eastAsia="Calibri" w:hAnsi="Sylfaen"/>
          <w:sz w:val="20"/>
          <w:szCs w:val="20"/>
        </w:rPr>
      </w:pPr>
      <w:r w:rsidRPr="00DB3B5A">
        <w:rPr>
          <w:rFonts w:ascii="Sylfaen" w:eastAsia="Calibri" w:hAnsi="Sylfaen"/>
          <w:sz w:val="20"/>
          <w:szCs w:val="20"/>
        </w:rPr>
        <w:t>According to the Article 7 of the law of the RA “About purchases”, applications of the </w:t>
      </w:r>
      <w:r w:rsidRPr="005136C1">
        <w:rPr>
          <w:rFonts w:ascii="Sylfaen" w:hAnsi="Sylfaen"/>
          <w:b/>
          <w:color w:val="FF0000"/>
          <w:sz w:val="20"/>
          <w:szCs w:val="20"/>
        </w:rPr>
        <w:t>urgent</w:t>
      </w:r>
      <w:r w:rsidRPr="00DB3B5A">
        <w:rPr>
          <w:rFonts w:ascii="Sylfaen" w:eastAsia="Calibri" w:hAnsi="Sylfaen"/>
          <w:color w:val="FF0000"/>
          <w:sz w:val="20"/>
          <w:szCs w:val="20"/>
        </w:rPr>
        <w:t xml:space="preserve"> open tender </w:t>
      </w:r>
      <w:r w:rsidRPr="00DB3B5A">
        <w:rPr>
          <w:rFonts w:ascii="Sylfaen" w:eastAsia="Calibri" w:hAnsi="Sylfaen"/>
          <w:sz w:val="20"/>
          <w:szCs w:val="20"/>
        </w:rPr>
        <w:t>can be presented equally by everyone regardless of them being foreign individual, an organization or being a stateless person.</w:t>
      </w:r>
    </w:p>
    <w:p w14:paraId="57E997C8" w14:textId="77777777" w:rsidR="0040165D" w:rsidRPr="00DB3B5A" w:rsidRDefault="0040165D" w:rsidP="00640FD5">
      <w:pPr>
        <w:spacing w:after="200" w:line="276" w:lineRule="auto"/>
        <w:ind w:firstLine="284"/>
        <w:contextualSpacing/>
        <w:jc w:val="both"/>
        <w:rPr>
          <w:rFonts w:ascii="Sylfaen" w:eastAsia="Calibri" w:hAnsi="Sylfaen"/>
          <w:sz w:val="20"/>
          <w:szCs w:val="20"/>
        </w:rPr>
      </w:pPr>
      <w:r w:rsidRPr="00DB3B5A">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3770C327" w14:textId="77777777" w:rsidR="0040165D" w:rsidRPr="00DB3B5A" w:rsidRDefault="0040165D" w:rsidP="00640FD5">
      <w:pPr>
        <w:spacing w:line="276" w:lineRule="auto"/>
        <w:ind w:firstLine="284"/>
        <w:contextualSpacing/>
        <w:jc w:val="both"/>
        <w:rPr>
          <w:rFonts w:ascii="Sylfaen" w:eastAsia="Calibri" w:hAnsi="Sylfaen"/>
          <w:sz w:val="20"/>
          <w:szCs w:val="20"/>
        </w:rPr>
      </w:pPr>
      <w:r w:rsidRPr="00DB3B5A">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BFB6D6E" w14:textId="77777777" w:rsidR="0040165D" w:rsidRPr="00DB3B5A" w:rsidRDefault="0040165D" w:rsidP="00640FD5">
      <w:pPr>
        <w:spacing w:after="200" w:line="276" w:lineRule="auto"/>
        <w:ind w:firstLine="284"/>
        <w:contextualSpacing/>
        <w:jc w:val="both"/>
        <w:rPr>
          <w:rFonts w:ascii="Sylfaen" w:eastAsia="Calibri" w:hAnsi="Sylfaen"/>
          <w:sz w:val="20"/>
          <w:szCs w:val="20"/>
        </w:rPr>
      </w:pPr>
      <w:r w:rsidRPr="00DB3B5A">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7A212FD" w14:textId="0E5AB86F" w:rsidR="0040165D" w:rsidRPr="00DB3B5A" w:rsidRDefault="0040165D" w:rsidP="00640FD5">
      <w:pPr>
        <w:spacing w:after="200" w:line="276" w:lineRule="auto"/>
        <w:ind w:firstLine="284"/>
        <w:contextualSpacing/>
        <w:jc w:val="both"/>
        <w:rPr>
          <w:rFonts w:ascii="Sylfaen" w:eastAsia="Calibri" w:hAnsi="Sylfaen"/>
          <w:sz w:val="20"/>
          <w:szCs w:val="20"/>
        </w:rPr>
      </w:pPr>
      <w:r w:rsidRPr="00DB3B5A">
        <w:rPr>
          <w:rFonts w:ascii="Sylfaen" w:eastAsia="Calibri" w:hAnsi="Sylfaen"/>
          <w:sz w:val="20"/>
          <w:szCs w:val="20"/>
        </w:rPr>
        <w:t>Tender applications must be submitted in electronic form by Armeps electronic procurement (</w:t>
      </w:r>
      <w:hyperlink r:id="rId12" w:history="1">
        <w:r w:rsidRPr="00DB3B5A">
          <w:rPr>
            <w:rFonts w:ascii="Calibri" w:eastAsia="Calibri" w:hAnsi="Calibri"/>
            <w:color w:val="0000FF"/>
            <w:sz w:val="20"/>
            <w:szCs w:val="20"/>
            <w:u w:val="single"/>
          </w:rPr>
          <w:t>www.armeps.am</w:t>
        </w:r>
      </w:hyperlink>
      <w:r w:rsidRPr="00DB3B5A">
        <w:rPr>
          <w:rFonts w:ascii="Sylfaen" w:eastAsia="Calibri" w:hAnsi="Sylfaen"/>
          <w:sz w:val="20"/>
          <w:szCs w:val="20"/>
        </w:rPr>
        <w:t xml:space="preserve">) system until </w:t>
      </w:r>
      <w:r w:rsidR="00640FD5">
        <w:rPr>
          <w:rFonts w:ascii="Sylfaen" w:eastAsia="Calibri" w:hAnsi="Sylfaen"/>
          <w:color w:val="FF0000"/>
          <w:sz w:val="20"/>
          <w:szCs w:val="20"/>
          <w:lang w:val="hy-AM"/>
        </w:rPr>
        <w:t>10:3</w:t>
      </w:r>
      <w:r w:rsidRPr="00DB3B5A">
        <w:rPr>
          <w:rFonts w:ascii="Sylfaen" w:eastAsia="Calibri" w:hAnsi="Sylfaen"/>
          <w:color w:val="FF0000"/>
          <w:sz w:val="20"/>
          <w:szCs w:val="20"/>
          <w:lang w:val="hy-AM"/>
        </w:rPr>
        <w:t xml:space="preserve">0 am of </w:t>
      </w:r>
      <w:r w:rsidR="00640FD5">
        <w:rPr>
          <w:rFonts w:ascii="Sylfaen" w:eastAsia="Calibri" w:hAnsi="Sylfaen"/>
          <w:color w:val="FF0000"/>
          <w:sz w:val="20"/>
          <w:szCs w:val="20"/>
          <w:lang w:val="hy-AM"/>
        </w:rPr>
        <w:t>31</w:t>
      </w:r>
      <w:r w:rsidRPr="00DB3B5A">
        <w:rPr>
          <w:rFonts w:ascii="Sylfaen" w:eastAsia="Calibri" w:hAnsi="Sylfaen"/>
          <w:color w:val="FF0000"/>
          <w:sz w:val="20"/>
          <w:szCs w:val="20"/>
          <w:lang w:val="hy-AM"/>
        </w:rPr>
        <w:t>.</w:t>
      </w:r>
      <w:r w:rsidR="00640FD5">
        <w:rPr>
          <w:rFonts w:ascii="Sylfaen" w:eastAsia="Calibri" w:hAnsi="Sylfaen"/>
          <w:color w:val="FF0000"/>
          <w:sz w:val="20"/>
          <w:szCs w:val="20"/>
        </w:rPr>
        <w:t>10</w:t>
      </w:r>
      <w:r w:rsidRPr="00DB3B5A">
        <w:rPr>
          <w:rFonts w:ascii="Sylfaen" w:eastAsia="Calibri" w:hAnsi="Sylfaen"/>
          <w:color w:val="FF0000"/>
          <w:sz w:val="20"/>
          <w:szCs w:val="20"/>
          <w:lang w:val="hy-AM"/>
        </w:rPr>
        <w:t>.202</w:t>
      </w:r>
      <w:r w:rsidR="00640FD5">
        <w:rPr>
          <w:rFonts w:ascii="Sylfaen" w:eastAsia="Calibri" w:hAnsi="Sylfaen"/>
          <w:color w:val="FF0000"/>
          <w:sz w:val="20"/>
          <w:szCs w:val="20"/>
        </w:rPr>
        <w:t>5</w:t>
      </w:r>
      <w:r w:rsidRPr="00DB3B5A">
        <w:rPr>
          <w:rFonts w:ascii="Sylfaen" w:eastAsia="Calibri" w:hAnsi="Sylfaen"/>
          <w:color w:val="FF0000"/>
          <w:sz w:val="20"/>
          <w:szCs w:val="20"/>
          <w:lang w:val="hy-AM"/>
        </w:rPr>
        <w:t>.</w:t>
      </w:r>
      <w:r w:rsidRPr="00DB3B5A">
        <w:rPr>
          <w:rFonts w:ascii="Sylfaen" w:eastAsia="Calibri" w:hAnsi="Sylfaen"/>
          <w:sz w:val="20"/>
          <w:szCs w:val="20"/>
        </w:rPr>
        <w:t xml:space="preserve"> Applications besides armenianlanguage can also be submitted on englsih or </w:t>
      </w:r>
      <w:proofErr w:type="gramStart"/>
      <w:r w:rsidRPr="00DB3B5A">
        <w:rPr>
          <w:rFonts w:ascii="Sylfaen" w:eastAsia="Calibri" w:hAnsi="Sylfaen"/>
          <w:sz w:val="20"/>
          <w:szCs w:val="20"/>
        </w:rPr>
        <w:t>russian</w:t>
      </w:r>
      <w:proofErr w:type="gramEnd"/>
      <w:r w:rsidRPr="00DB3B5A">
        <w:rPr>
          <w:rFonts w:ascii="Sylfaen" w:eastAsia="Calibri" w:hAnsi="Sylfaen"/>
          <w:sz w:val="20"/>
          <w:szCs w:val="20"/>
        </w:rPr>
        <w:t>.</w:t>
      </w:r>
    </w:p>
    <w:p w14:paraId="1FBF61D5" w14:textId="3F4ACCD5" w:rsidR="0040165D" w:rsidRDefault="0040165D" w:rsidP="00640FD5">
      <w:pPr>
        <w:spacing w:after="200" w:line="276" w:lineRule="auto"/>
        <w:ind w:firstLine="284"/>
        <w:contextualSpacing/>
        <w:jc w:val="both"/>
        <w:rPr>
          <w:rFonts w:ascii="Sylfaen" w:eastAsia="Calibri" w:hAnsi="Sylfaen"/>
          <w:color w:val="000000"/>
          <w:sz w:val="20"/>
          <w:szCs w:val="20"/>
        </w:rPr>
      </w:pPr>
      <w:r w:rsidRPr="00DB3B5A">
        <w:rPr>
          <w:rFonts w:ascii="Sylfaen" w:eastAsia="Calibri" w:hAnsi="Sylfaen"/>
          <w:sz w:val="20"/>
          <w:szCs w:val="20"/>
        </w:rPr>
        <w:t xml:space="preserve">The applications will be opened electronically by the Armeps electronic procurement system on </w:t>
      </w:r>
      <w:r w:rsidR="00640FD5">
        <w:rPr>
          <w:rFonts w:ascii="Sylfaen" w:eastAsia="Calibri" w:hAnsi="Sylfaen"/>
          <w:color w:val="FF0000"/>
          <w:sz w:val="20"/>
          <w:szCs w:val="20"/>
          <w:lang w:val="hy-AM"/>
        </w:rPr>
        <w:t>10:3</w:t>
      </w:r>
      <w:r w:rsidRPr="00DB3B5A">
        <w:rPr>
          <w:rFonts w:ascii="Sylfaen" w:eastAsia="Calibri" w:hAnsi="Sylfaen"/>
          <w:color w:val="FF0000"/>
          <w:sz w:val="20"/>
          <w:szCs w:val="20"/>
          <w:lang w:val="hy-AM"/>
        </w:rPr>
        <w:t xml:space="preserve">0 am </w:t>
      </w:r>
      <w:proofErr w:type="gramStart"/>
      <w:r w:rsidRPr="00DB3B5A">
        <w:rPr>
          <w:rFonts w:ascii="Sylfaen" w:eastAsia="Calibri" w:hAnsi="Sylfaen"/>
          <w:color w:val="FF0000"/>
          <w:sz w:val="20"/>
          <w:szCs w:val="20"/>
          <w:lang w:val="hy-AM"/>
        </w:rPr>
        <w:t xml:space="preserve">of </w:t>
      </w:r>
      <w:r w:rsidRPr="00DB3B5A">
        <w:rPr>
          <w:rFonts w:ascii="Sylfaen" w:eastAsia="Calibri" w:hAnsi="Sylfaen"/>
          <w:color w:val="FF0000"/>
          <w:sz w:val="20"/>
          <w:szCs w:val="20"/>
        </w:rPr>
        <w:t xml:space="preserve"> </w:t>
      </w:r>
      <w:r w:rsidR="00640FD5">
        <w:rPr>
          <w:rFonts w:ascii="Sylfaen" w:eastAsia="Calibri" w:hAnsi="Sylfaen"/>
          <w:color w:val="FF0000"/>
          <w:sz w:val="20"/>
          <w:szCs w:val="20"/>
          <w:lang w:val="hy-AM"/>
        </w:rPr>
        <w:t>3</w:t>
      </w:r>
      <w:r w:rsidR="00640FD5">
        <w:rPr>
          <w:rFonts w:ascii="Sylfaen" w:eastAsia="Calibri" w:hAnsi="Sylfaen"/>
          <w:color w:val="FF0000"/>
          <w:sz w:val="20"/>
          <w:szCs w:val="20"/>
        </w:rPr>
        <w:t>1</w:t>
      </w:r>
      <w:r w:rsidRPr="00DB3B5A">
        <w:rPr>
          <w:rFonts w:ascii="Sylfaen" w:eastAsia="Calibri" w:hAnsi="Sylfaen"/>
          <w:color w:val="FF0000"/>
          <w:sz w:val="20"/>
          <w:szCs w:val="20"/>
          <w:lang w:val="hy-AM"/>
        </w:rPr>
        <w:t>.</w:t>
      </w:r>
      <w:r w:rsidR="00640FD5">
        <w:rPr>
          <w:rFonts w:ascii="Sylfaen" w:eastAsia="Calibri" w:hAnsi="Sylfaen"/>
          <w:color w:val="FF0000"/>
          <w:sz w:val="20"/>
          <w:szCs w:val="20"/>
        </w:rPr>
        <w:t>10</w:t>
      </w:r>
      <w:r w:rsidRPr="00DB3B5A">
        <w:rPr>
          <w:rFonts w:ascii="Sylfaen" w:eastAsia="Calibri" w:hAnsi="Sylfaen"/>
          <w:color w:val="FF0000"/>
          <w:sz w:val="20"/>
          <w:szCs w:val="20"/>
          <w:lang w:val="hy-AM"/>
        </w:rPr>
        <w:t>.202</w:t>
      </w:r>
      <w:r w:rsidR="00640FD5">
        <w:rPr>
          <w:rFonts w:ascii="Sylfaen" w:eastAsia="Calibri" w:hAnsi="Sylfaen"/>
          <w:color w:val="FF0000"/>
          <w:sz w:val="20"/>
          <w:szCs w:val="20"/>
        </w:rPr>
        <w:t>5</w:t>
      </w:r>
      <w:proofErr w:type="gramEnd"/>
      <w:r w:rsidRPr="00DB3B5A">
        <w:rPr>
          <w:rFonts w:ascii="Sylfaen" w:eastAsia="Calibri" w:hAnsi="Sylfaen"/>
          <w:color w:val="FF0000"/>
          <w:sz w:val="20"/>
          <w:szCs w:val="20"/>
          <w:lang w:val="hy-AM"/>
        </w:rPr>
        <w:t xml:space="preserve">. </w:t>
      </w:r>
      <w:r w:rsidRPr="00DB3B5A">
        <w:rPr>
          <w:rFonts w:ascii="Sylfaen" w:eastAsia="Calibri" w:hAnsi="Sylfaen"/>
          <w:color w:val="000000"/>
          <w:sz w:val="20"/>
          <w:szCs w:val="20"/>
        </w:rPr>
        <w:t>An appeal against this procedure is carried out in accordance with the RA Law on Procurement and the RA Civil Procedure Code.</w:t>
      </w:r>
    </w:p>
    <w:p w14:paraId="0C18EDD7" w14:textId="77777777" w:rsidR="0040165D" w:rsidRPr="00DB3B5A" w:rsidRDefault="0040165D" w:rsidP="00640FD5">
      <w:pPr>
        <w:spacing w:after="200" w:line="276" w:lineRule="auto"/>
        <w:ind w:firstLine="284"/>
        <w:contextualSpacing/>
        <w:jc w:val="both"/>
        <w:rPr>
          <w:rFonts w:ascii="Sylfaen" w:eastAsia="Calibri" w:hAnsi="Sylfaen"/>
          <w:color w:val="00000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0E3B2A" w14:textId="77777777" w:rsidR="00640FD5" w:rsidRPr="002261FB" w:rsidRDefault="00640FD5" w:rsidP="00640FD5">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2300894F" w14:textId="77777777" w:rsidR="00640FD5" w:rsidRPr="00F566BF" w:rsidRDefault="00640FD5" w:rsidP="00640FD5">
      <w:pPr>
        <w:pStyle w:val="BodyText"/>
        <w:spacing w:after="0" w:line="276" w:lineRule="auto"/>
        <w:ind w:right="-7" w:firstLine="567"/>
        <w:jc w:val="right"/>
        <w:rPr>
          <w:rFonts w:ascii="GHEA Grapalat" w:hAnsi="GHEA Grapalat" w:cs="Sylfaen"/>
          <w:i/>
          <w:sz w:val="22"/>
          <w:lang w:val="af-ZA"/>
        </w:rPr>
      </w:pPr>
    </w:p>
    <w:p w14:paraId="66A06760" w14:textId="77777777" w:rsidR="00640FD5" w:rsidRPr="00F566BF" w:rsidRDefault="00640FD5" w:rsidP="00640FD5">
      <w:pPr>
        <w:pStyle w:val="BodyText"/>
        <w:spacing w:after="0" w:line="276" w:lineRule="auto"/>
        <w:ind w:right="-7" w:firstLine="567"/>
        <w:jc w:val="right"/>
        <w:rPr>
          <w:rFonts w:ascii="GHEA Grapalat" w:hAnsi="GHEA Grapalat" w:cs="Sylfaen"/>
          <w:i/>
          <w:sz w:val="22"/>
          <w:lang w:val="af-ZA"/>
        </w:rPr>
      </w:pPr>
    </w:p>
    <w:p w14:paraId="32AAB940" w14:textId="77777777" w:rsidR="00640FD5" w:rsidRPr="005B61BB" w:rsidRDefault="00640FD5" w:rsidP="00640FD5">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5A918AE4" w14:textId="77777777" w:rsidR="00640FD5" w:rsidRPr="005B61BB" w:rsidRDefault="00640FD5" w:rsidP="00640FD5">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9A46726" w14:textId="1C8A20FA" w:rsidR="0040165D" w:rsidRPr="00DB3B5A" w:rsidRDefault="00640FD5" w:rsidP="00640FD5">
      <w:pPr>
        <w:rPr>
          <w:rFonts w:ascii="Sylfaen" w:hAnsi="Sylfaen"/>
          <w:sz w:val="20"/>
          <w:szCs w:val="20"/>
        </w:rPr>
      </w:pPr>
      <w:r w:rsidRPr="005B61BB">
        <w:rPr>
          <w:rFonts w:ascii="Sylfaen" w:eastAsia="Calibri" w:hAnsi="Sylfaen"/>
          <w:sz w:val="20"/>
          <w:szCs w:val="20"/>
        </w:rPr>
        <w:t xml:space="preserve">             Customer: Ministry of Defense of the Republic of Armenia.</w:t>
      </w:r>
    </w:p>
    <w:p w14:paraId="7315ECC0" w14:textId="77777777" w:rsidR="0040165D" w:rsidRPr="00DB3B5A" w:rsidRDefault="0040165D" w:rsidP="0040165D">
      <w:pPr>
        <w:rPr>
          <w:rFonts w:ascii="Sylfaen" w:hAnsi="Sylfaen"/>
          <w:sz w:val="20"/>
          <w:szCs w:val="18"/>
        </w:rPr>
      </w:pPr>
    </w:p>
    <w:p w14:paraId="2B287AB0" w14:textId="77777777" w:rsidR="0040165D" w:rsidRPr="00DB3B5A" w:rsidRDefault="0040165D" w:rsidP="0040165D">
      <w:pPr>
        <w:spacing w:after="120"/>
        <w:ind w:right="-7" w:firstLine="567"/>
        <w:jc w:val="right"/>
        <w:rPr>
          <w:rFonts w:ascii="GHEA Grapalat" w:hAnsi="GHEA Grapalat" w:cs="Sylfaen"/>
          <w:i/>
          <w:sz w:val="22"/>
        </w:rPr>
      </w:pPr>
    </w:p>
    <w:p w14:paraId="4AF76C02" w14:textId="77777777" w:rsidR="0040165D" w:rsidRPr="00DB3B5A" w:rsidRDefault="0040165D" w:rsidP="0040165D">
      <w:pPr>
        <w:spacing w:after="120"/>
        <w:ind w:right="-7" w:firstLine="567"/>
        <w:jc w:val="right"/>
        <w:rPr>
          <w:rFonts w:ascii="GHEA Grapalat" w:hAnsi="GHEA Grapalat" w:cs="Sylfaen"/>
          <w:i/>
          <w:sz w:val="22"/>
          <w:lang w:val="af-ZA"/>
        </w:rPr>
      </w:pPr>
    </w:p>
    <w:p w14:paraId="10F759CD" w14:textId="77777777" w:rsidR="0040165D" w:rsidRPr="00DB3B5A" w:rsidRDefault="0040165D" w:rsidP="0040165D">
      <w:pPr>
        <w:spacing w:after="120"/>
        <w:ind w:right="-7" w:firstLine="567"/>
        <w:jc w:val="right"/>
        <w:rPr>
          <w:rFonts w:ascii="GHEA Grapalat" w:hAnsi="GHEA Grapalat" w:cs="Sylfaen"/>
          <w:i/>
          <w:sz w:val="22"/>
          <w:lang w:val="af-ZA"/>
        </w:rPr>
      </w:pPr>
    </w:p>
    <w:p w14:paraId="7C3CD57A" w14:textId="77777777" w:rsidR="0040165D" w:rsidRPr="00DB3B5A" w:rsidRDefault="0040165D" w:rsidP="0040165D">
      <w:pPr>
        <w:spacing w:after="120"/>
        <w:ind w:right="-7" w:firstLine="567"/>
        <w:jc w:val="right"/>
        <w:rPr>
          <w:rFonts w:ascii="GHEA Grapalat" w:hAnsi="GHEA Grapalat" w:cs="Sylfaen"/>
          <w:i/>
          <w:sz w:val="22"/>
          <w:lang w:val="af-ZA"/>
        </w:rPr>
      </w:pPr>
    </w:p>
    <w:p w14:paraId="44D69884" w14:textId="77777777" w:rsidR="0040165D" w:rsidRPr="00DB3B5A" w:rsidRDefault="0040165D" w:rsidP="0040165D">
      <w:pPr>
        <w:spacing w:after="120"/>
        <w:ind w:right="-7" w:firstLine="567"/>
        <w:jc w:val="right"/>
        <w:rPr>
          <w:rFonts w:ascii="GHEA Grapalat" w:hAnsi="GHEA Grapalat" w:cs="Sylfaen"/>
          <w:i/>
          <w:sz w:val="22"/>
          <w:lang w:val="af-ZA"/>
        </w:rPr>
      </w:pPr>
    </w:p>
    <w:p w14:paraId="77A5C8B5" w14:textId="77777777" w:rsidR="0040165D" w:rsidRDefault="0040165D" w:rsidP="0040165D">
      <w:pPr>
        <w:spacing w:after="120"/>
        <w:ind w:right="-7" w:firstLine="567"/>
        <w:jc w:val="right"/>
        <w:rPr>
          <w:rFonts w:ascii="GHEA Grapalat" w:hAnsi="GHEA Grapalat" w:cs="Sylfaen"/>
          <w:i/>
          <w:sz w:val="22"/>
          <w:lang w:val="af-ZA"/>
        </w:rPr>
      </w:pPr>
    </w:p>
    <w:p w14:paraId="2E11AFE8" w14:textId="77777777" w:rsidR="0040165D" w:rsidRDefault="0040165D" w:rsidP="0040165D">
      <w:pPr>
        <w:spacing w:after="120"/>
        <w:ind w:right="-7" w:firstLine="567"/>
        <w:jc w:val="right"/>
        <w:rPr>
          <w:rFonts w:ascii="GHEA Grapalat" w:hAnsi="GHEA Grapalat" w:cs="Sylfaen"/>
          <w:i/>
          <w:sz w:val="22"/>
          <w:lang w:val="af-ZA"/>
        </w:rPr>
      </w:pPr>
    </w:p>
    <w:p w14:paraId="77961D56" w14:textId="77777777" w:rsidR="0040165D" w:rsidRDefault="0040165D" w:rsidP="0040165D">
      <w:pPr>
        <w:spacing w:after="120"/>
        <w:ind w:right="-7" w:firstLine="567"/>
        <w:jc w:val="right"/>
        <w:rPr>
          <w:rFonts w:ascii="GHEA Grapalat" w:hAnsi="GHEA Grapalat" w:cs="Sylfaen"/>
          <w:i/>
          <w:sz w:val="22"/>
          <w:lang w:val="af-ZA"/>
        </w:rPr>
      </w:pPr>
    </w:p>
    <w:p w14:paraId="54F06613" w14:textId="77777777" w:rsidR="0040165D" w:rsidRPr="00DB3B5A" w:rsidRDefault="0040165D" w:rsidP="0040165D">
      <w:pPr>
        <w:spacing w:after="120"/>
        <w:ind w:right="-7" w:firstLine="567"/>
        <w:jc w:val="right"/>
        <w:rPr>
          <w:rFonts w:ascii="GHEA Grapalat" w:hAnsi="GHEA Grapalat" w:cs="Sylfaen"/>
          <w:i/>
          <w:sz w:val="22"/>
          <w:lang w:val="af-ZA"/>
        </w:rPr>
      </w:pPr>
    </w:p>
    <w:p w14:paraId="2588CE3B" w14:textId="77777777" w:rsidR="0040165D" w:rsidRPr="00DB3B5A" w:rsidRDefault="0040165D" w:rsidP="0040165D">
      <w:pPr>
        <w:spacing w:after="120"/>
        <w:ind w:right="-7" w:firstLine="567"/>
        <w:jc w:val="right"/>
        <w:rPr>
          <w:rFonts w:ascii="GHEA Grapalat" w:hAnsi="GHEA Grapalat" w:cs="Sylfaen"/>
          <w:i/>
          <w:sz w:val="22"/>
          <w:lang w:val="af-ZA"/>
        </w:rPr>
      </w:pPr>
    </w:p>
    <w:p w14:paraId="0C5C736C" w14:textId="77777777" w:rsidR="0040165D" w:rsidRPr="00DB3B5A" w:rsidRDefault="0040165D" w:rsidP="0040165D">
      <w:pPr>
        <w:contextualSpacing/>
        <w:jc w:val="center"/>
        <w:rPr>
          <w:rFonts w:ascii="Sylfaen" w:eastAsia="Calibri" w:hAnsi="Sylfaen"/>
          <w:b/>
          <w:sz w:val="20"/>
          <w:szCs w:val="20"/>
          <w:lang w:val="ru-RU"/>
        </w:rPr>
      </w:pPr>
      <w:r w:rsidRPr="00DB3B5A">
        <w:rPr>
          <w:rFonts w:ascii="Sylfaen" w:eastAsia="Calibri" w:hAnsi="Sylfaen"/>
          <w:b/>
          <w:sz w:val="20"/>
          <w:szCs w:val="20"/>
          <w:lang w:val="af-ZA"/>
        </w:rPr>
        <w:lastRenderedPageBreak/>
        <w:t>ОБЪЯВЛЕНИЕ</w:t>
      </w:r>
    </w:p>
    <w:p w14:paraId="51C49C5F" w14:textId="77777777" w:rsidR="0040165D" w:rsidRPr="00DB3B5A" w:rsidRDefault="0040165D" w:rsidP="0040165D">
      <w:pPr>
        <w:contextualSpacing/>
        <w:jc w:val="center"/>
        <w:rPr>
          <w:rFonts w:ascii="Sylfaen" w:eastAsia="Calibri" w:hAnsi="Sylfaen"/>
          <w:b/>
          <w:sz w:val="20"/>
          <w:szCs w:val="20"/>
          <w:lang w:val="ru-RU"/>
        </w:rPr>
      </w:pPr>
      <w:r w:rsidRPr="00DB3B5A">
        <w:rPr>
          <w:rFonts w:ascii="Sylfaen" w:eastAsia="Calibri" w:hAnsi="Sylfaen"/>
          <w:b/>
          <w:sz w:val="20"/>
          <w:szCs w:val="20"/>
          <w:lang w:val="af-ZA"/>
        </w:rPr>
        <w:t>О</w:t>
      </w:r>
      <w:r>
        <w:rPr>
          <w:rFonts w:ascii="Sylfaen" w:eastAsia="Calibri" w:hAnsi="Sylfaen"/>
          <w:b/>
          <w:sz w:val="20"/>
          <w:szCs w:val="20"/>
          <w:lang w:val="ru-RU"/>
        </w:rPr>
        <w:t xml:space="preserve"> </w:t>
      </w:r>
      <w:r w:rsidRPr="00A64CC6">
        <w:rPr>
          <w:rFonts w:ascii="Sylfaen" w:hAnsi="Sylfaen"/>
          <w:b/>
          <w:color w:val="FF0000"/>
          <w:sz w:val="20"/>
          <w:szCs w:val="20"/>
          <w:lang w:val="ru-RU"/>
        </w:rPr>
        <w:t>СРОЧНОМ</w:t>
      </w:r>
      <w:r w:rsidRPr="00DB3B5A">
        <w:rPr>
          <w:rFonts w:ascii="Sylfaen" w:eastAsia="Calibri" w:hAnsi="Sylfaen"/>
          <w:b/>
          <w:sz w:val="20"/>
          <w:szCs w:val="20"/>
          <w:lang w:val="ru-RU"/>
        </w:rPr>
        <w:t xml:space="preserve"> ОТКРЫТОМ КОНКУРСЕ</w:t>
      </w:r>
    </w:p>
    <w:p w14:paraId="7EAFD3CE" w14:textId="77777777" w:rsidR="0040165D" w:rsidRPr="00DB3B5A" w:rsidRDefault="0040165D" w:rsidP="0040165D">
      <w:pPr>
        <w:contextualSpacing/>
        <w:jc w:val="center"/>
        <w:rPr>
          <w:rFonts w:ascii="Sylfaen" w:eastAsia="Calibri" w:hAnsi="Sylfaen"/>
          <w:b/>
          <w:sz w:val="20"/>
          <w:szCs w:val="20"/>
          <w:lang w:val="ru-RU"/>
        </w:rPr>
      </w:pPr>
    </w:p>
    <w:p w14:paraId="3A5D8A3C" w14:textId="77777777" w:rsidR="0040165D" w:rsidRPr="00DB3B5A" w:rsidRDefault="0040165D" w:rsidP="0040165D">
      <w:pPr>
        <w:contextualSpacing/>
        <w:jc w:val="center"/>
        <w:rPr>
          <w:rFonts w:ascii="Sylfaen" w:eastAsia="Calibri" w:hAnsi="Sylfaen"/>
          <w:b/>
          <w:sz w:val="20"/>
          <w:szCs w:val="20"/>
          <w:lang w:val="ru-RU"/>
        </w:rPr>
      </w:pPr>
      <w:r w:rsidRPr="00DB3B5A">
        <w:rPr>
          <w:rFonts w:ascii="Sylfaen" w:eastAsia="Calibri" w:hAnsi="Sylfaen"/>
          <w:b/>
          <w:sz w:val="20"/>
          <w:szCs w:val="20"/>
          <w:lang w:val="ru-RU"/>
        </w:rPr>
        <w:t>Текст данного объявления утвержден</w:t>
      </w:r>
      <w:r w:rsidRPr="00DB3B5A">
        <w:rPr>
          <w:rFonts w:ascii="Sylfaen" w:eastAsia="Calibri" w:hAnsi="Sylfaen"/>
          <w:b/>
          <w:sz w:val="20"/>
          <w:szCs w:val="20"/>
          <w:lang w:val="hy-AM"/>
        </w:rPr>
        <w:t xml:space="preserve"> решением</w:t>
      </w:r>
      <w:r w:rsidRPr="00DB3B5A">
        <w:rPr>
          <w:rFonts w:ascii="Sylfaen" w:eastAsia="Calibri" w:hAnsi="Sylfaen"/>
          <w:b/>
          <w:sz w:val="20"/>
          <w:szCs w:val="20"/>
          <w:lang w:val="ru-RU"/>
        </w:rPr>
        <w:t xml:space="preserve"> N1</w:t>
      </w:r>
    </w:p>
    <w:p w14:paraId="318CF823" w14:textId="1635D5FB" w:rsidR="0040165D" w:rsidRPr="00DB3B5A" w:rsidRDefault="0040165D" w:rsidP="0040165D">
      <w:pPr>
        <w:contextualSpacing/>
        <w:jc w:val="center"/>
        <w:rPr>
          <w:rFonts w:ascii="Sylfaen" w:eastAsia="Calibri" w:hAnsi="Sylfaen"/>
          <w:b/>
          <w:sz w:val="20"/>
          <w:szCs w:val="20"/>
          <w:lang w:val="ru-RU"/>
        </w:rPr>
      </w:pPr>
      <w:r w:rsidRPr="00DB3B5A">
        <w:rPr>
          <w:rFonts w:ascii="Sylfaen" w:eastAsia="Calibri" w:hAnsi="Sylfaen"/>
          <w:b/>
          <w:sz w:val="20"/>
          <w:szCs w:val="20"/>
          <w:lang w:val="ru-RU"/>
        </w:rPr>
        <w:t xml:space="preserve">комиссией </w:t>
      </w:r>
      <w:r w:rsidRPr="00A64CC6">
        <w:rPr>
          <w:rFonts w:ascii="Sylfaen" w:hAnsi="Sylfaen"/>
          <w:b/>
          <w:color w:val="FF0000"/>
          <w:sz w:val="20"/>
          <w:szCs w:val="20"/>
          <w:lang w:val="ru-RU"/>
        </w:rPr>
        <w:t>срочного</w:t>
      </w:r>
      <w:r w:rsidRPr="00DB3B5A">
        <w:rPr>
          <w:rFonts w:ascii="Sylfaen" w:eastAsia="Calibri" w:hAnsi="Sylfaen"/>
          <w:b/>
          <w:sz w:val="20"/>
          <w:szCs w:val="20"/>
          <w:lang w:val="ru-RU"/>
        </w:rPr>
        <w:t xml:space="preserve"> открытого конкурса</w:t>
      </w:r>
      <w:r w:rsidRPr="00DB3B5A">
        <w:rPr>
          <w:rFonts w:ascii="Sylfaen" w:eastAsia="Calibri" w:hAnsi="Sylfaen"/>
          <w:b/>
          <w:sz w:val="20"/>
          <w:szCs w:val="20"/>
          <w:lang w:val="hy-AM"/>
        </w:rPr>
        <w:t xml:space="preserve"> от </w:t>
      </w:r>
      <w:r w:rsidR="00952C94">
        <w:rPr>
          <w:rFonts w:ascii="Sylfaen" w:eastAsia="Calibri" w:hAnsi="Sylfaen"/>
          <w:b/>
          <w:color w:val="FF0000"/>
          <w:sz w:val="20"/>
          <w:szCs w:val="20"/>
          <w:lang w:val="hy-AM"/>
        </w:rPr>
        <w:t>20</w:t>
      </w:r>
      <w:r w:rsidR="00952C94">
        <w:rPr>
          <w:rFonts w:ascii="Sylfaen" w:eastAsia="Calibri" w:hAnsi="Sylfaen"/>
          <w:b/>
          <w:color w:val="FF0000"/>
          <w:sz w:val="20"/>
          <w:szCs w:val="20"/>
          <w:lang w:val="ru-RU"/>
        </w:rPr>
        <w:t>.10.2025</w:t>
      </w:r>
      <w:r w:rsidRPr="00EE264B">
        <w:rPr>
          <w:rFonts w:ascii="Sylfaen" w:eastAsia="Calibri" w:hAnsi="Sylfaen"/>
          <w:b/>
          <w:color w:val="FF0000"/>
          <w:sz w:val="20"/>
          <w:szCs w:val="20"/>
          <w:lang w:val="ru-RU"/>
        </w:rPr>
        <w:t>г.</w:t>
      </w:r>
    </w:p>
    <w:p w14:paraId="0818367A" w14:textId="77777777" w:rsidR="0040165D" w:rsidRPr="00DB3B5A" w:rsidRDefault="0040165D" w:rsidP="0040165D">
      <w:pPr>
        <w:contextualSpacing/>
        <w:jc w:val="center"/>
        <w:rPr>
          <w:rFonts w:ascii="Sylfaen" w:eastAsia="Calibri" w:hAnsi="Sylfaen"/>
          <w:b/>
          <w:sz w:val="20"/>
          <w:szCs w:val="20"/>
          <w:lang w:val="ru-RU"/>
        </w:rPr>
      </w:pPr>
    </w:p>
    <w:p w14:paraId="23EE9F0B" w14:textId="5F7A126F" w:rsidR="0040165D" w:rsidRPr="00DB3B5A" w:rsidRDefault="0040165D" w:rsidP="0040165D">
      <w:pPr>
        <w:contextualSpacing/>
        <w:jc w:val="center"/>
        <w:rPr>
          <w:rFonts w:ascii="Sylfaen" w:eastAsia="Calibri" w:hAnsi="Sylfaen"/>
          <w:b/>
          <w:sz w:val="20"/>
          <w:szCs w:val="20"/>
          <w:lang w:val="ru-RU"/>
        </w:rPr>
      </w:pPr>
      <w:r w:rsidRPr="00DB3B5A">
        <w:rPr>
          <w:rFonts w:ascii="Sylfaen" w:eastAsia="Calibri" w:hAnsi="Sylfaen"/>
          <w:b/>
          <w:sz w:val="20"/>
          <w:szCs w:val="20"/>
          <w:lang w:val="hy-AM"/>
        </w:rPr>
        <w:t>Шифр</w:t>
      </w:r>
      <w:r w:rsidRPr="00DB3B5A">
        <w:rPr>
          <w:rFonts w:ascii="Sylfaen" w:eastAsia="Calibri" w:hAnsi="Sylfaen"/>
          <w:b/>
          <w:sz w:val="20"/>
          <w:szCs w:val="20"/>
          <w:lang w:val="ru-RU"/>
        </w:rPr>
        <w:t xml:space="preserve"> </w:t>
      </w:r>
      <w:r w:rsidRPr="00A64CC6">
        <w:rPr>
          <w:rFonts w:ascii="Sylfaen" w:hAnsi="Sylfaen"/>
          <w:b/>
          <w:color w:val="FF0000"/>
          <w:sz w:val="20"/>
          <w:szCs w:val="20"/>
          <w:lang w:val="ru-RU"/>
        </w:rPr>
        <w:t>срочного</w:t>
      </w:r>
      <w:r w:rsidRPr="00DB3B5A">
        <w:rPr>
          <w:rFonts w:ascii="Sylfaen" w:eastAsia="Calibri" w:hAnsi="Sylfaen"/>
          <w:b/>
          <w:sz w:val="20"/>
          <w:szCs w:val="20"/>
          <w:lang w:val="ru-RU"/>
        </w:rPr>
        <w:t xml:space="preserve"> открытого конкурса: </w:t>
      </w:r>
      <w:r w:rsidRPr="00DB3B5A">
        <w:rPr>
          <w:rFonts w:ascii="Sylfaen" w:eastAsia="Calibri" w:hAnsi="Sylfaen"/>
          <w:color w:val="FF0000"/>
          <w:sz w:val="20"/>
          <w:szCs w:val="20"/>
          <w:lang w:val="ru-RU"/>
        </w:rPr>
        <w:t>“</w:t>
      </w:r>
      <w:r w:rsidRPr="00C86902">
        <w:rPr>
          <w:rFonts w:ascii="Sylfaen" w:eastAsia="Calibri" w:hAnsi="Sylfaen"/>
          <w:b/>
          <w:color w:val="FF0000"/>
          <w:sz w:val="20"/>
          <w:szCs w:val="20"/>
          <w:lang w:val="ru-RU"/>
        </w:rPr>
        <w:t>МО РА-</w:t>
      </w:r>
      <w:r w:rsidRPr="008846CA">
        <w:rPr>
          <w:rFonts w:ascii="Sylfaen" w:hAnsi="Sylfaen"/>
          <w:b/>
          <w:color w:val="FF0000"/>
          <w:sz w:val="20"/>
          <w:szCs w:val="20"/>
          <w:lang w:val="ru-RU"/>
        </w:rPr>
        <w:t>Х</w:t>
      </w:r>
      <w:r>
        <w:rPr>
          <w:rFonts w:ascii="Sylfaen" w:eastAsia="Calibri" w:hAnsi="Sylfaen"/>
          <w:b/>
          <w:color w:val="FF0000"/>
          <w:sz w:val="20"/>
          <w:szCs w:val="20"/>
          <w:lang w:val="ru-RU"/>
        </w:rPr>
        <w:t>БМАПЗБ-</w:t>
      </w:r>
      <w:r w:rsidR="00707C3E">
        <w:rPr>
          <w:rFonts w:ascii="Sylfaen" w:eastAsia="Calibri" w:hAnsi="Sylfaen"/>
          <w:b/>
          <w:color w:val="FF0000"/>
          <w:sz w:val="20"/>
          <w:szCs w:val="20"/>
          <w:lang w:val="ru-RU"/>
        </w:rPr>
        <w:t>25-4/1</w:t>
      </w:r>
      <w:r w:rsidRPr="00C86902">
        <w:rPr>
          <w:rFonts w:ascii="Sylfaen" w:eastAsia="Calibri" w:hAnsi="Sylfaen"/>
          <w:b/>
          <w:color w:val="FF0000"/>
          <w:sz w:val="20"/>
          <w:szCs w:val="20"/>
          <w:lang w:val="ru-RU"/>
        </w:rPr>
        <w:t>”</w:t>
      </w:r>
      <w:r w:rsidRPr="00C86902">
        <w:rPr>
          <w:rFonts w:ascii="Sylfaen" w:eastAsia="Calibri" w:hAnsi="Sylfaen"/>
          <w:b/>
          <w:sz w:val="20"/>
          <w:szCs w:val="20"/>
          <w:lang w:val="hy-AM"/>
        </w:rPr>
        <w:t>.</w:t>
      </w:r>
    </w:p>
    <w:p w14:paraId="14582FBB" w14:textId="77777777" w:rsidR="0040165D" w:rsidRPr="00DB3B5A" w:rsidRDefault="0040165D" w:rsidP="0040165D">
      <w:pPr>
        <w:contextualSpacing/>
        <w:jc w:val="center"/>
        <w:rPr>
          <w:rFonts w:ascii="Sylfaen" w:eastAsia="Calibri" w:hAnsi="Sylfaen"/>
          <w:sz w:val="20"/>
          <w:szCs w:val="20"/>
          <w:lang w:val="ru-RU"/>
        </w:rPr>
      </w:pPr>
    </w:p>
    <w:p w14:paraId="162BDE65" w14:textId="77777777" w:rsidR="0040165D" w:rsidRPr="00DB3B5A" w:rsidRDefault="0040165D" w:rsidP="00952C94">
      <w:pPr>
        <w:spacing w:line="276" w:lineRule="auto"/>
        <w:ind w:firstLine="284"/>
        <w:jc w:val="both"/>
        <w:rPr>
          <w:rFonts w:ascii="Sylfaen" w:hAnsi="Sylfaen"/>
          <w:sz w:val="20"/>
          <w:szCs w:val="20"/>
          <w:lang w:val="ru-RU"/>
        </w:rPr>
      </w:pPr>
      <w:r w:rsidRPr="00DB3B5A">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A64CC6">
        <w:rPr>
          <w:rFonts w:ascii="Sylfaen" w:hAnsi="Sylfaen"/>
          <w:color w:val="FF0000"/>
          <w:sz w:val="20"/>
          <w:szCs w:val="20"/>
          <w:lang w:val="ru-RU"/>
        </w:rPr>
        <w:t>срочный</w:t>
      </w:r>
      <w:r w:rsidRPr="00DB3B5A">
        <w:rPr>
          <w:rFonts w:ascii="Sylfaen" w:hAnsi="Sylfaen"/>
          <w:color w:val="FF0000"/>
          <w:sz w:val="20"/>
          <w:szCs w:val="20"/>
          <w:lang w:val="ru-RU"/>
        </w:rPr>
        <w:t xml:space="preserve"> открытый конкурс</w:t>
      </w:r>
      <w:r w:rsidRPr="00DB3B5A">
        <w:rPr>
          <w:rFonts w:ascii="Sylfaen" w:hAnsi="Sylfaen"/>
          <w:sz w:val="20"/>
          <w:szCs w:val="20"/>
          <w:lang w:val="ru-RU"/>
        </w:rPr>
        <w:t xml:space="preserve">, который осуществляется одним этапом по системе электронных закупок </w:t>
      </w:r>
      <w:r w:rsidRPr="00DB3B5A">
        <w:rPr>
          <w:rFonts w:ascii="Sylfaen" w:hAnsi="Sylfaen"/>
          <w:sz w:val="20"/>
          <w:szCs w:val="20"/>
        </w:rPr>
        <w:t>Armeps</w:t>
      </w:r>
      <w:r w:rsidRPr="00DB3B5A">
        <w:rPr>
          <w:rFonts w:ascii="Sylfaen" w:hAnsi="Sylfaen"/>
          <w:sz w:val="20"/>
          <w:szCs w:val="20"/>
          <w:lang w:val="ru-RU"/>
        </w:rPr>
        <w:t xml:space="preserve"> (</w:t>
      </w:r>
      <w:hyperlink r:id="rId14" w:history="1">
        <w:r w:rsidRPr="00DB3B5A">
          <w:rPr>
            <w:rFonts w:ascii="Sylfaen" w:hAnsi="Sylfaen"/>
            <w:color w:val="0000FF"/>
            <w:sz w:val="20"/>
            <w:szCs w:val="20"/>
            <w:u w:val="single"/>
          </w:rPr>
          <w:t>www</w:t>
        </w:r>
        <w:r w:rsidRPr="00DB3B5A">
          <w:rPr>
            <w:rFonts w:ascii="Sylfaen" w:hAnsi="Sylfaen"/>
            <w:color w:val="0000FF"/>
            <w:sz w:val="20"/>
            <w:szCs w:val="20"/>
            <w:u w:val="single"/>
            <w:lang w:val="ru-RU"/>
          </w:rPr>
          <w:t>.</w:t>
        </w:r>
        <w:r w:rsidRPr="00DB3B5A">
          <w:rPr>
            <w:rFonts w:ascii="Sylfaen" w:hAnsi="Sylfaen"/>
            <w:color w:val="0000FF"/>
            <w:sz w:val="20"/>
            <w:szCs w:val="20"/>
            <w:u w:val="single"/>
          </w:rPr>
          <w:t>armeps</w:t>
        </w:r>
        <w:r w:rsidRPr="00DB3B5A">
          <w:rPr>
            <w:rFonts w:ascii="Sylfaen" w:hAnsi="Sylfaen"/>
            <w:color w:val="0000FF"/>
            <w:sz w:val="20"/>
            <w:szCs w:val="20"/>
            <w:u w:val="single"/>
            <w:lang w:val="ru-RU"/>
          </w:rPr>
          <w:t>.</w:t>
        </w:r>
        <w:r w:rsidRPr="00DB3B5A">
          <w:rPr>
            <w:rFonts w:ascii="Sylfaen" w:hAnsi="Sylfaen"/>
            <w:color w:val="0000FF"/>
            <w:sz w:val="20"/>
            <w:szCs w:val="20"/>
            <w:u w:val="single"/>
          </w:rPr>
          <w:t>am</w:t>
        </w:r>
      </w:hyperlink>
      <w:r w:rsidRPr="00DB3B5A">
        <w:rPr>
          <w:rFonts w:ascii="Sylfaen" w:hAnsi="Sylfaen"/>
          <w:sz w:val="20"/>
          <w:szCs w:val="20"/>
          <w:lang w:val="ru-RU"/>
        </w:rPr>
        <w:t>).</w:t>
      </w:r>
    </w:p>
    <w:p w14:paraId="2BFF8AC8" w14:textId="7BD16BB2" w:rsidR="0040165D" w:rsidRPr="008846CA" w:rsidRDefault="0040165D" w:rsidP="00952C94">
      <w:pPr>
        <w:spacing w:line="276" w:lineRule="auto"/>
        <w:ind w:firstLine="284"/>
        <w:jc w:val="both"/>
        <w:rPr>
          <w:rFonts w:ascii="Sylfaen" w:hAnsi="Sylfaen"/>
          <w:color w:val="FF0000"/>
          <w:sz w:val="20"/>
          <w:szCs w:val="20"/>
          <w:lang w:val="ru-RU"/>
        </w:rPr>
      </w:pPr>
      <w:r w:rsidRPr="00DB3B5A">
        <w:rPr>
          <w:rFonts w:ascii="Sylfaen" w:hAnsi="Sylfaen"/>
          <w:sz w:val="20"/>
          <w:szCs w:val="20"/>
          <w:lang w:val="ru-RU"/>
        </w:rPr>
        <w:t>Выбранному участникув указанном порядке будет предложено подписать договор (далее Контракт) на</w:t>
      </w:r>
      <w:r>
        <w:rPr>
          <w:rFonts w:ascii="Sylfaen" w:hAnsi="Sylfaen"/>
          <w:sz w:val="20"/>
          <w:szCs w:val="20"/>
          <w:lang w:val="hy-AM"/>
        </w:rPr>
        <w:t xml:space="preserve"> </w:t>
      </w:r>
      <w:r w:rsidRPr="001315A5">
        <w:rPr>
          <w:rFonts w:ascii="GHEA Grapalat" w:hAnsi="GHEA Grapalat"/>
          <w:sz w:val="20"/>
          <w:szCs w:val="20"/>
          <w:lang w:val="ru-RU"/>
        </w:rPr>
        <w:t>поставку</w:t>
      </w:r>
      <w:r w:rsidRPr="00DB3B5A">
        <w:rPr>
          <w:rFonts w:ascii="Sylfaen" w:hAnsi="Sylfaen"/>
          <w:sz w:val="20"/>
          <w:szCs w:val="20"/>
          <w:lang w:val="ru-RU"/>
        </w:rPr>
        <w:t xml:space="preserve"> </w:t>
      </w:r>
      <w:r w:rsidR="00952C94" w:rsidRPr="00952C94">
        <w:rPr>
          <w:rFonts w:ascii="Sylfaen" w:hAnsi="Sylfaen"/>
          <w:color w:val="FF0000"/>
          <w:sz w:val="20"/>
          <w:szCs w:val="20"/>
        </w:rPr>
        <w:t>автомобильных колес</w:t>
      </w:r>
      <w:r w:rsidRPr="00952C94">
        <w:rPr>
          <w:rFonts w:ascii="Sylfaen" w:hAnsi="Sylfaen"/>
          <w:b/>
          <w:color w:val="FF0000"/>
          <w:sz w:val="20"/>
          <w:szCs w:val="20"/>
          <w:lang w:val="ru-RU"/>
        </w:rPr>
        <w:t>.</w:t>
      </w:r>
    </w:p>
    <w:p w14:paraId="057BD614" w14:textId="77777777" w:rsidR="0040165D" w:rsidRPr="00DB3B5A" w:rsidRDefault="0040165D" w:rsidP="00952C94">
      <w:pPr>
        <w:widowControl w:val="0"/>
        <w:spacing w:line="276" w:lineRule="auto"/>
        <w:ind w:firstLine="567"/>
        <w:jc w:val="both"/>
        <w:rPr>
          <w:rFonts w:ascii="GHEA Grapalat" w:hAnsi="GHEA Grapalat"/>
          <w:sz w:val="20"/>
          <w:szCs w:val="20"/>
          <w:lang w:val="ru-RU"/>
        </w:rPr>
      </w:pPr>
      <w:r w:rsidRPr="00DB3B5A">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B3B5A">
        <w:rPr>
          <w:rFonts w:ascii="Courier New" w:hAnsi="Courier New" w:cs="Courier New"/>
          <w:sz w:val="20"/>
          <w:szCs w:val="20"/>
          <w:lang w:val="ru-RU"/>
        </w:rPr>
        <w:t> </w:t>
      </w:r>
      <w:r w:rsidRPr="00DB3B5A">
        <w:rPr>
          <w:rFonts w:ascii="GHEA Grapalat" w:hAnsi="GHEA Grapalat" w:cs="GHEA Grapalat"/>
          <w:sz w:val="20"/>
          <w:szCs w:val="20"/>
          <w:lang w:val="ru-RU"/>
        </w:rPr>
        <w:t>настоящей</w:t>
      </w:r>
      <w:r w:rsidRPr="00DB3B5A">
        <w:rPr>
          <w:rFonts w:ascii="GHEA Grapalat" w:hAnsi="GHEA Grapalat"/>
          <w:sz w:val="20"/>
          <w:szCs w:val="20"/>
          <w:lang w:val="ru-RU"/>
        </w:rPr>
        <w:t xml:space="preserve"> </w:t>
      </w:r>
      <w:r w:rsidRPr="00DB3B5A">
        <w:rPr>
          <w:rFonts w:ascii="GHEA Grapalat" w:hAnsi="GHEA Grapalat" w:cs="GHEA Grapalat"/>
          <w:sz w:val="20"/>
          <w:szCs w:val="20"/>
          <w:lang w:val="ru-RU"/>
        </w:rPr>
        <w:t>процедуре</w:t>
      </w:r>
      <w:r w:rsidRPr="00DB3B5A">
        <w:rPr>
          <w:rFonts w:ascii="GHEA Grapalat" w:hAnsi="GHEA Grapalat"/>
          <w:sz w:val="20"/>
          <w:szCs w:val="20"/>
          <w:lang w:val="ru-RU"/>
        </w:rPr>
        <w:t>.</w:t>
      </w:r>
    </w:p>
    <w:p w14:paraId="7AD07250" w14:textId="77777777" w:rsidR="0040165D" w:rsidRPr="00DB3B5A" w:rsidRDefault="0040165D" w:rsidP="00952C94">
      <w:pPr>
        <w:widowControl w:val="0"/>
        <w:spacing w:line="276" w:lineRule="auto"/>
        <w:ind w:firstLine="567"/>
        <w:jc w:val="both"/>
        <w:rPr>
          <w:rFonts w:ascii="GHEA Grapalat" w:hAnsi="GHEA Grapalat"/>
          <w:sz w:val="20"/>
          <w:szCs w:val="20"/>
          <w:lang w:val="ru-RU"/>
        </w:rPr>
      </w:pPr>
      <w:r w:rsidRPr="00DB3B5A">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B3B5A" w:rsidDel="00052084">
        <w:rPr>
          <w:rFonts w:ascii="GHEA Grapalat" w:hAnsi="GHEA Grapalat"/>
          <w:sz w:val="20"/>
          <w:szCs w:val="20"/>
          <w:lang w:val="ru-RU"/>
        </w:rPr>
        <w:t xml:space="preserve"> </w:t>
      </w:r>
    </w:p>
    <w:p w14:paraId="29BE57FB" w14:textId="77777777" w:rsidR="0040165D" w:rsidRPr="00DB3B5A" w:rsidRDefault="0040165D" w:rsidP="00952C94">
      <w:pPr>
        <w:widowControl w:val="0"/>
        <w:spacing w:line="276" w:lineRule="auto"/>
        <w:ind w:firstLine="567"/>
        <w:jc w:val="both"/>
        <w:rPr>
          <w:rFonts w:ascii="GHEA Grapalat" w:hAnsi="GHEA Grapalat"/>
          <w:sz w:val="20"/>
          <w:szCs w:val="20"/>
          <w:lang w:val="ru-RU"/>
        </w:rPr>
      </w:pPr>
      <w:r w:rsidRPr="00DB3B5A">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64207D6" w14:textId="77777777" w:rsidR="0040165D" w:rsidRPr="00DB3B5A" w:rsidRDefault="0040165D" w:rsidP="00952C94">
      <w:pPr>
        <w:tabs>
          <w:tab w:val="left" w:pos="6147"/>
        </w:tabs>
        <w:spacing w:line="276" w:lineRule="auto"/>
        <w:ind w:firstLine="284"/>
        <w:jc w:val="both"/>
        <w:rPr>
          <w:rFonts w:ascii="GHEA Grapalat" w:hAnsi="GHEA Grapalat"/>
          <w:sz w:val="20"/>
          <w:szCs w:val="20"/>
          <w:lang w:val="ru-RU"/>
        </w:rPr>
      </w:pPr>
      <w:r w:rsidRPr="00DB3B5A">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2E335371" w14:textId="1A2A71EB" w:rsidR="0040165D" w:rsidRPr="00DB3B5A" w:rsidRDefault="0040165D" w:rsidP="00952C94">
      <w:pPr>
        <w:tabs>
          <w:tab w:val="left" w:pos="6147"/>
        </w:tabs>
        <w:spacing w:line="276" w:lineRule="auto"/>
        <w:ind w:firstLine="284"/>
        <w:jc w:val="both"/>
        <w:rPr>
          <w:rFonts w:ascii="GHEA Grapalat" w:hAnsi="GHEA Grapalat"/>
          <w:sz w:val="20"/>
          <w:szCs w:val="20"/>
          <w:lang w:val="ru-RU"/>
        </w:rPr>
      </w:pPr>
      <w:r w:rsidRPr="00DB3B5A">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952C94">
        <w:rPr>
          <w:rFonts w:ascii="GHEA Grapalat" w:hAnsi="GHEA Grapalat"/>
          <w:color w:val="FF0000"/>
          <w:sz w:val="20"/>
          <w:szCs w:val="20"/>
          <w:lang w:val="ru-RU"/>
        </w:rPr>
        <w:t>10:3</w:t>
      </w:r>
      <w:r w:rsidRPr="00DB3B5A">
        <w:rPr>
          <w:rFonts w:ascii="GHEA Grapalat" w:hAnsi="GHEA Grapalat"/>
          <w:color w:val="FF0000"/>
          <w:sz w:val="20"/>
          <w:szCs w:val="20"/>
          <w:lang w:val="ru-RU"/>
        </w:rPr>
        <w:t xml:space="preserve">0 часов, </w:t>
      </w:r>
      <w:r w:rsidR="00952C94">
        <w:rPr>
          <w:rFonts w:ascii="GHEA Grapalat" w:hAnsi="GHEA Grapalat"/>
          <w:color w:val="FF0000"/>
          <w:sz w:val="20"/>
          <w:szCs w:val="20"/>
          <w:lang w:val="hy-AM"/>
        </w:rPr>
        <w:t>31</w:t>
      </w:r>
      <w:r w:rsidR="00952C94">
        <w:rPr>
          <w:rFonts w:ascii="GHEA Grapalat" w:hAnsi="GHEA Grapalat"/>
          <w:color w:val="FF0000"/>
          <w:sz w:val="20"/>
          <w:szCs w:val="20"/>
          <w:lang w:val="ru-RU"/>
        </w:rPr>
        <w:t>.10.2025</w:t>
      </w:r>
      <w:r w:rsidRPr="00DB3B5A">
        <w:rPr>
          <w:rFonts w:ascii="GHEA Grapalat" w:hAnsi="GHEA Grapalat"/>
          <w:color w:val="FF0000"/>
          <w:sz w:val="20"/>
          <w:szCs w:val="20"/>
          <w:lang w:val="ru-RU"/>
        </w:rPr>
        <w:t xml:space="preserve"> г</w:t>
      </w:r>
      <w:r w:rsidRPr="00DB3B5A">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0214E075" w14:textId="0ED58939" w:rsidR="0040165D" w:rsidRPr="00DB3B5A" w:rsidRDefault="0040165D" w:rsidP="00952C94">
      <w:pPr>
        <w:tabs>
          <w:tab w:val="left" w:pos="6147"/>
        </w:tabs>
        <w:spacing w:line="276" w:lineRule="auto"/>
        <w:ind w:firstLine="284"/>
        <w:jc w:val="both"/>
        <w:rPr>
          <w:rFonts w:ascii="GHEA Grapalat" w:hAnsi="GHEA Grapalat"/>
          <w:sz w:val="20"/>
          <w:szCs w:val="20"/>
          <w:lang w:val="ru-RU"/>
        </w:rPr>
      </w:pPr>
      <w:r w:rsidRPr="00DB3B5A">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952C94">
        <w:rPr>
          <w:rFonts w:ascii="GHEA Grapalat" w:hAnsi="GHEA Grapalat"/>
          <w:color w:val="FF0000"/>
          <w:sz w:val="20"/>
          <w:szCs w:val="20"/>
          <w:lang w:val="ru-RU"/>
        </w:rPr>
        <w:t>10:3</w:t>
      </w:r>
      <w:r w:rsidRPr="00DB3B5A">
        <w:rPr>
          <w:rFonts w:ascii="GHEA Grapalat" w:hAnsi="GHEA Grapalat"/>
          <w:color w:val="FF0000"/>
          <w:sz w:val="20"/>
          <w:szCs w:val="20"/>
          <w:lang w:val="ru-RU"/>
        </w:rPr>
        <w:t xml:space="preserve">0 часов, </w:t>
      </w:r>
      <w:r w:rsidR="00952C94">
        <w:rPr>
          <w:rFonts w:ascii="GHEA Grapalat" w:hAnsi="GHEA Grapalat"/>
          <w:color w:val="FF0000"/>
          <w:sz w:val="20"/>
          <w:szCs w:val="20"/>
          <w:lang w:val="hy-AM"/>
        </w:rPr>
        <w:t>31</w:t>
      </w:r>
      <w:r w:rsidR="00952C94">
        <w:rPr>
          <w:rFonts w:ascii="GHEA Grapalat" w:hAnsi="GHEA Grapalat"/>
          <w:color w:val="FF0000"/>
          <w:sz w:val="20"/>
          <w:szCs w:val="20"/>
          <w:lang w:val="ru-RU"/>
        </w:rPr>
        <w:t>.10.2025</w:t>
      </w:r>
      <w:r w:rsidRPr="00DB3B5A">
        <w:rPr>
          <w:rFonts w:ascii="GHEA Grapalat" w:hAnsi="GHEA Grapalat"/>
          <w:color w:val="FF0000"/>
          <w:sz w:val="20"/>
          <w:szCs w:val="20"/>
          <w:lang w:val="ru-RU"/>
        </w:rPr>
        <w:t xml:space="preserve"> г</w:t>
      </w:r>
      <w:r w:rsidRPr="00DB3B5A">
        <w:rPr>
          <w:rFonts w:ascii="GHEA Grapalat" w:hAnsi="GHEA Grapalat"/>
          <w:sz w:val="20"/>
          <w:szCs w:val="20"/>
          <w:lang w:val="ru-RU"/>
        </w:rPr>
        <w:t>.</w:t>
      </w:r>
    </w:p>
    <w:p w14:paraId="75F3AA23" w14:textId="77777777" w:rsidR="0040165D" w:rsidRDefault="0040165D" w:rsidP="00952C94">
      <w:pPr>
        <w:spacing w:line="276" w:lineRule="auto"/>
        <w:ind w:firstLine="284"/>
        <w:contextualSpacing/>
        <w:jc w:val="both"/>
        <w:rPr>
          <w:rFonts w:ascii="GHEA Grapalat" w:hAnsi="GHEA Grapalat"/>
          <w:color w:val="00B050"/>
          <w:sz w:val="20"/>
          <w:szCs w:val="20"/>
          <w:lang w:val="ru-RU"/>
        </w:rPr>
      </w:pPr>
      <w:r w:rsidRPr="00DB3B5A">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1FD3056B" w14:textId="77777777" w:rsidR="0040165D" w:rsidRPr="00DB3B5A" w:rsidRDefault="0040165D" w:rsidP="00952C94">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A185F8C" w14:textId="77777777" w:rsidR="00952C94" w:rsidRPr="00952C94" w:rsidRDefault="00952C94" w:rsidP="00952C94">
      <w:pPr>
        <w:pStyle w:val="10"/>
        <w:ind w:left="0" w:firstLine="284"/>
        <w:jc w:val="both"/>
        <w:rPr>
          <w:rFonts w:ascii="Sylfaen" w:hAnsi="Sylfaen"/>
          <w:sz w:val="20"/>
          <w:szCs w:val="20"/>
          <w:lang w:val="hy-AM"/>
        </w:rPr>
      </w:pPr>
      <w:r w:rsidRPr="00952C94">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952C94">
        <w:rPr>
          <w:rFonts w:ascii="Sylfaen" w:hAnsi="Sylfaen"/>
          <w:color w:val="FF0000"/>
          <w:sz w:val="20"/>
          <w:szCs w:val="20"/>
        </w:rPr>
        <w:t>главным</w:t>
      </w:r>
      <w:r w:rsidRPr="00952C94">
        <w:rPr>
          <w:rFonts w:ascii="Sylfaen" w:hAnsi="Sylfaen"/>
          <w:color w:val="FF0000"/>
          <w:sz w:val="20"/>
          <w:szCs w:val="20"/>
          <w:lang w:val="ru-RU"/>
        </w:rPr>
        <w:t xml:space="preserve"> специалистом</w:t>
      </w:r>
      <w:r w:rsidRPr="00952C94">
        <w:rPr>
          <w:rFonts w:ascii="Sylfaen" w:hAnsi="Sylfaen"/>
          <w:sz w:val="20"/>
          <w:szCs w:val="20"/>
          <w:lang w:val="ru-RU"/>
        </w:rPr>
        <w:t xml:space="preserve"> 1-отдела Управления по оформлению закупочных документов МО РА</w:t>
      </w:r>
      <w:r w:rsidRPr="00952C94">
        <w:rPr>
          <w:rFonts w:ascii="Sylfaen" w:hAnsi="Sylfaen"/>
          <w:sz w:val="20"/>
          <w:szCs w:val="20"/>
          <w:lang w:val="hy-AM"/>
        </w:rPr>
        <w:t xml:space="preserve">, </w:t>
      </w:r>
      <w:r w:rsidRPr="00952C94">
        <w:rPr>
          <w:rFonts w:ascii="Sylfaen" w:hAnsi="Sylfaen"/>
          <w:color w:val="FF0000"/>
          <w:sz w:val="20"/>
          <w:szCs w:val="20"/>
          <w:lang w:val="ru-RU"/>
        </w:rPr>
        <w:t>С. Есояном</w:t>
      </w:r>
      <w:r w:rsidRPr="00952C94">
        <w:rPr>
          <w:rFonts w:ascii="Sylfaen" w:hAnsi="Sylfaen"/>
          <w:sz w:val="20"/>
          <w:szCs w:val="20"/>
          <w:lang w:val="ru-RU"/>
        </w:rPr>
        <w:t>.</w:t>
      </w:r>
    </w:p>
    <w:p w14:paraId="54165E37" w14:textId="77777777" w:rsidR="00952C94" w:rsidRPr="00952C94" w:rsidRDefault="00952C94" w:rsidP="00952C94">
      <w:pPr>
        <w:pStyle w:val="10"/>
        <w:ind w:left="0" w:firstLine="284"/>
        <w:jc w:val="both"/>
        <w:rPr>
          <w:rFonts w:ascii="Sylfaen" w:hAnsi="Sylfaen"/>
          <w:sz w:val="20"/>
          <w:szCs w:val="20"/>
          <w:lang w:val="hy-AM"/>
        </w:rPr>
      </w:pPr>
    </w:p>
    <w:p w14:paraId="79295472" w14:textId="77777777" w:rsidR="00952C94" w:rsidRPr="00952C94" w:rsidRDefault="00952C94" w:rsidP="00952C94">
      <w:pPr>
        <w:pStyle w:val="10"/>
        <w:ind w:left="0" w:firstLine="284"/>
        <w:jc w:val="both"/>
        <w:rPr>
          <w:rFonts w:ascii="Sylfaen" w:hAnsi="Sylfaen"/>
          <w:sz w:val="20"/>
          <w:szCs w:val="20"/>
          <w:lang w:val="hy-AM"/>
        </w:rPr>
      </w:pPr>
    </w:p>
    <w:p w14:paraId="41998BE8" w14:textId="77777777" w:rsidR="00952C94" w:rsidRPr="00952C94" w:rsidRDefault="00952C94" w:rsidP="00952C94">
      <w:pPr>
        <w:spacing w:line="276" w:lineRule="auto"/>
        <w:rPr>
          <w:rFonts w:ascii="GHEA Grapalat" w:hAnsi="GHEA Grapalat"/>
          <w:b/>
          <w:sz w:val="20"/>
          <w:szCs w:val="20"/>
          <w:lang w:val="af-ZA"/>
        </w:rPr>
      </w:pPr>
      <w:r w:rsidRPr="00952C94">
        <w:rPr>
          <w:rFonts w:ascii="GHEA Grapalat" w:hAnsi="GHEA Grapalat"/>
          <w:b/>
          <w:sz w:val="20"/>
          <w:szCs w:val="20"/>
          <w:lang w:val="af-ZA"/>
        </w:rPr>
        <w:t>Телефон:</w:t>
      </w:r>
      <w:r w:rsidRPr="00952C94">
        <w:rPr>
          <w:rFonts w:ascii="Sylfaen" w:hAnsi="Sylfaen"/>
          <w:b/>
          <w:sz w:val="20"/>
          <w:szCs w:val="20"/>
          <w:lang w:val="ru-RU"/>
        </w:rPr>
        <w:t xml:space="preserve"> </w:t>
      </w:r>
      <w:r w:rsidRPr="00952C94">
        <w:rPr>
          <w:rFonts w:ascii="GHEA Grapalat" w:eastAsia="Calibri" w:hAnsi="GHEA Grapalat"/>
          <w:b/>
          <w:color w:val="FF0000"/>
          <w:sz w:val="20"/>
          <w:szCs w:val="20"/>
        </w:rPr>
        <w:t>+37410-29-45-76 (24-82</w:t>
      </w:r>
      <w:hyperlink r:id="rId15" w:history="1"/>
      <w:r w:rsidRPr="00952C94">
        <w:rPr>
          <w:rFonts w:ascii="GHEA Grapalat" w:eastAsia="Calibri" w:hAnsi="GHEA Grapalat"/>
          <w:b/>
          <w:color w:val="FF0000"/>
          <w:sz w:val="20"/>
          <w:szCs w:val="20"/>
        </w:rPr>
        <w:t>)</w:t>
      </w:r>
    </w:p>
    <w:p w14:paraId="3A990BBD" w14:textId="77777777" w:rsidR="00952C94" w:rsidRPr="00952C94" w:rsidRDefault="00952C94" w:rsidP="00952C94">
      <w:pPr>
        <w:spacing w:line="276" w:lineRule="auto"/>
        <w:rPr>
          <w:rFonts w:ascii="GHEA Grapalat" w:hAnsi="GHEA Grapalat"/>
          <w:b/>
          <w:color w:val="FF0000"/>
          <w:sz w:val="20"/>
          <w:szCs w:val="20"/>
          <w:lang w:val="af-ZA"/>
        </w:rPr>
      </w:pPr>
      <w:r w:rsidRPr="00952C94">
        <w:rPr>
          <w:rFonts w:ascii="GHEA Grapalat" w:hAnsi="GHEA Grapalat"/>
          <w:b/>
          <w:sz w:val="20"/>
          <w:szCs w:val="20"/>
          <w:lang w:val="af-ZA"/>
        </w:rPr>
        <w:t>Электронная почта։</w:t>
      </w:r>
      <w:r w:rsidRPr="00952C94">
        <w:rPr>
          <w:rFonts w:ascii="Sylfaen" w:hAnsi="Sylfaen"/>
          <w:b/>
          <w:sz w:val="20"/>
          <w:szCs w:val="20"/>
          <w:lang w:val="ru-RU"/>
        </w:rPr>
        <w:t xml:space="preserve">  </w:t>
      </w:r>
      <w:hyperlink r:id="rId16" w:history="1">
        <w:r w:rsidRPr="00952C94">
          <w:rPr>
            <w:rFonts w:ascii="GHEA Grapalat" w:hAnsi="GHEA Grapalat"/>
            <w:b/>
            <w:color w:val="0000FF"/>
            <w:sz w:val="20"/>
            <w:szCs w:val="20"/>
            <w:u w:val="single"/>
            <w:lang w:val="af-ZA"/>
          </w:rPr>
          <w:t>s.esoyan@mil.am</w:t>
        </w:r>
      </w:hyperlink>
    </w:p>
    <w:p w14:paraId="2CF5CFE2" w14:textId="1C641DF1" w:rsidR="0040165D" w:rsidRPr="00952C94" w:rsidRDefault="00952C94" w:rsidP="00952C94">
      <w:pPr>
        <w:spacing w:line="276" w:lineRule="auto"/>
        <w:jc w:val="both"/>
        <w:rPr>
          <w:rFonts w:ascii="GHEA Grapalat" w:hAnsi="GHEA Grapalat"/>
          <w:sz w:val="20"/>
          <w:szCs w:val="20"/>
          <w:lang w:val="af-ZA"/>
        </w:rPr>
      </w:pPr>
      <w:r w:rsidRPr="00952C94">
        <w:rPr>
          <w:rFonts w:ascii="GHEA Grapalat" w:hAnsi="GHEA Grapalat"/>
          <w:b/>
          <w:i/>
          <w:sz w:val="20"/>
          <w:szCs w:val="20"/>
          <w:lang w:val="af-ZA"/>
        </w:rPr>
        <w:t>Заказчик: Министерство обороны Республики Армения.</w:t>
      </w:r>
    </w:p>
    <w:p w14:paraId="6D34CE9E" w14:textId="77777777" w:rsidR="0040165D" w:rsidRPr="005E1F72" w:rsidRDefault="0040165D" w:rsidP="0040165D">
      <w:pPr>
        <w:pStyle w:val="BodyText"/>
        <w:ind w:right="-7" w:firstLine="567"/>
        <w:jc w:val="right"/>
        <w:rPr>
          <w:rFonts w:ascii="GHEA Grapalat" w:hAnsi="GHEA Grapalat" w:cs="Sylfaen"/>
          <w:i/>
          <w:sz w:val="22"/>
          <w:lang w:val="af-ZA"/>
        </w:rPr>
      </w:pPr>
    </w:p>
    <w:p w14:paraId="1DE7621C" w14:textId="77777777" w:rsidR="0040165D" w:rsidRPr="005E1F72" w:rsidRDefault="0040165D" w:rsidP="0040165D">
      <w:pPr>
        <w:pStyle w:val="BodyText"/>
        <w:ind w:right="-7" w:firstLine="567"/>
        <w:jc w:val="right"/>
        <w:rPr>
          <w:rFonts w:ascii="GHEA Grapalat" w:hAnsi="GHEA Grapalat" w:cs="Sylfaen"/>
          <w:i/>
          <w:sz w:val="22"/>
          <w:lang w:val="af-ZA"/>
        </w:rPr>
      </w:pPr>
    </w:p>
    <w:p w14:paraId="50AB966D" w14:textId="77777777" w:rsidR="0040165D" w:rsidRPr="005E1F72" w:rsidRDefault="0040165D" w:rsidP="0040165D">
      <w:pPr>
        <w:pStyle w:val="BodyText"/>
        <w:ind w:right="-7" w:firstLine="567"/>
        <w:jc w:val="right"/>
        <w:rPr>
          <w:rFonts w:ascii="GHEA Grapalat" w:hAnsi="GHEA Grapalat" w:cs="Sylfaen"/>
          <w:i/>
          <w:sz w:val="22"/>
          <w:lang w:val="af-ZA"/>
        </w:rPr>
      </w:pPr>
    </w:p>
    <w:p w14:paraId="61B6ADA9" w14:textId="77777777" w:rsidR="0040165D" w:rsidRPr="005E1F72" w:rsidRDefault="0040165D" w:rsidP="0040165D">
      <w:pPr>
        <w:pStyle w:val="BodyText"/>
        <w:ind w:right="-7" w:firstLine="567"/>
        <w:jc w:val="right"/>
        <w:rPr>
          <w:rFonts w:ascii="GHEA Grapalat" w:hAnsi="GHEA Grapalat" w:cs="Sylfaen"/>
          <w:i/>
          <w:sz w:val="22"/>
          <w:lang w:val="af-ZA"/>
        </w:rPr>
      </w:pPr>
    </w:p>
    <w:p w14:paraId="383112F9" w14:textId="77777777" w:rsidR="0040165D" w:rsidRPr="005E1F72" w:rsidRDefault="0040165D" w:rsidP="0040165D">
      <w:pPr>
        <w:pStyle w:val="BodyText"/>
        <w:ind w:right="-7" w:firstLine="567"/>
        <w:jc w:val="right"/>
        <w:rPr>
          <w:rFonts w:ascii="GHEA Grapalat" w:hAnsi="GHEA Grapalat" w:cs="Sylfaen"/>
          <w:i/>
          <w:sz w:val="22"/>
          <w:lang w:val="af-ZA"/>
        </w:rPr>
      </w:pPr>
    </w:p>
    <w:p w14:paraId="4DB1A77C" w14:textId="77777777" w:rsidR="0040165D" w:rsidRPr="005E1F72" w:rsidRDefault="0040165D" w:rsidP="0040165D">
      <w:pPr>
        <w:pStyle w:val="BodyText"/>
        <w:ind w:right="-7" w:firstLine="567"/>
        <w:jc w:val="right"/>
        <w:rPr>
          <w:rFonts w:ascii="GHEA Grapalat" w:hAnsi="GHEA Grapalat" w:cs="Sylfaen"/>
          <w:i/>
          <w:sz w:val="22"/>
          <w:lang w:val="af-ZA"/>
        </w:rPr>
      </w:pPr>
    </w:p>
    <w:p w14:paraId="33730F66" w14:textId="77777777" w:rsidR="0040165D" w:rsidRDefault="0040165D" w:rsidP="0040165D">
      <w:pPr>
        <w:jc w:val="right"/>
        <w:rPr>
          <w:rFonts w:ascii="GHEA Grapalat" w:hAnsi="GHEA Grapalat" w:cs="Sylfaen"/>
          <w:b/>
          <w:sz w:val="20"/>
          <w:szCs w:val="20"/>
          <w:lang w:val="hy-AM"/>
        </w:rPr>
      </w:pPr>
    </w:p>
    <w:p w14:paraId="60227D3E" w14:textId="77777777" w:rsidR="0040165D" w:rsidRPr="00B73D4E" w:rsidRDefault="0040165D" w:rsidP="0040165D">
      <w:pPr>
        <w:jc w:val="right"/>
        <w:rPr>
          <w:rFonts w:ascii="GHEA Grapalat" w:hAnsi="GHEA Grapalat" w:cs="Sylfaen"/>
          <w:b/>
          <w:sz w:val="20"/>
          <w:szCs w:val="20"/>
          <w:lang w:val="af-ZA"/>
        </w:rPr>
      </w:pPr>
      <w:r w:rsidRPr="00B73D4E">
        <w:rPr>
          <w:rFonts w:ascii="GHEA Grapalat" w:hAnsi="GHEA Grapalat" w:cs="Sylfaen"/>
          <w:b/>
          <w:sz w:val="20"/>
          <w:szCs w:val="20"/>
          <w:lang w:val="hy-AM"/>
        </w:rPr>
        <w:lastRenderedPageBreak/>
        <w:t>Հաստատված</w:t>
      </w:r>
      <w:r w:rsidRPr="00B73D4E">
        <w:rPr>
          <w:rFonts w:ascii="GHEA Grapalat" w:hAnsi="GHEA Grapalat" w:cs="Times Armenian"/>
          <w:b/>
          <w:sz w:val="20"/>
          <w:szCs w:val="20"/>
          <w:lang w:val="af-ZA"/>
        </w:rPr>
        <w:t xml:space="preserve"> </w:t>
      </w:r>
      <w:r w:rsidRPr="00B73D4E">
        <w:rPr>
          <w:rFonts w:ascii="GHEA Grapalat" w:hAnsi="GHEA Grapalat" w:cs="Sylfaen"/>
          <w:b/>
          <w:sz w:val="20"/>
          <w:szCs w:val="20"/>
          <w:lang w:val="hy-AM"/>
        </w:rPr>
        <w:t>է</w:t>
      </w:r>
    </w:p>
    <w:p w14:paraId="262B8E6A" w14:textId="5AAC3B69" w:rsidR="0040165D" w:rsidRPr="00B73D4E" w:rsidRDefault="0040165D" w:rsidP="0040165D">
      <w:pPr>
        <w:jc w:val="right"/>
        <w:rPr>
          <w:rFonts w:ascii="GHEA Grapalat" w:hAnsi="GHEA Grapalat" w:cs="Sylfaen"/>
          <w:b/>
          <w:sz w:val="20"/>
          <w:szCs w:val="20"/>
          <w:lang w:val="hy-AM"/>
        </w:rPr>
      </w:pPr>
      <w:r w:rsidRPr="00B73D4E">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ՊՆ-ՀԲՄԱՊՁԲ-</w:t>
      </w:r>
      <w:r w:rsidR="00707C3E">
        <w:rPr>
          <w:rFonts w:ascii="GHEA Grapalat" w:hAnsi="GHEA Grapalat" w:cs="Sylfaen"/>
          <w:b/>
          <w:color w:val="FF0000"/>
          <w:sz w:val="20"/>
          <w:szCs w:val="20"/>
          <w:lang w:val="hy-AM"/>
        </w:rPr>
        <w:t>25-4/1</w:t>
      </w:r>
      <w:r w:rsidRPr="00B73D4E">
        <w:rPr>
          <w:rFonts w:ascii="GHEA Grapalat" w:hAnsi="GHEA Grapalat" w:cs="Sylfaen"/>
          <w:b/>
          <w:color w:val="FF0000"/>
          <w:sz w:val="20"/>
          <w:szCs w:val="20"/>
          <w:lang w:val="hy-AM"/>
        </w:rPr>
        <w:t xml:space="preserve">» </w:t>
      </w:r>
      <w:r w:rsidRPr="00B73D4E">
        <w:rPr>
          <w:rFonts w:ascii="GHEA Grapalat" w:hAnsi="GHEA Grapalat" w:cs="Sylfaen"/>
          <w:b/>
          <w:sz w:val="20"/>
          <w:szCs w:val="20"/>
          <w:lang w:val="hy-AM"/>
        </w:rPr>
        <w:t>ծածկա</w:t>
      </w:r>
      <w:r w:rsidRPr="00B73D4E">
        <w:rPr>
          <w:rFonts w:ascii="GHEA Grapalat" w:hAnsi="GHEA Grapalat" w:cs="Times Armenian"/>
          <w:b/>
          <w:sz w:val="20"/>
          <w:szCs w:val="20"/>
          <w:lang w:val="hy-AM"/>
        </w:rPr>
        <w:t>գ</w:t>
      </w:r>
      <w:r w:rsidRPr="00B73D4E">
        <w:rPr>
          <w:rFonts w:ascii="GHEA Grapalat" w:hAnsi="GHEA Grapalat" w:cs="Sylfaen"/>
          <w:b/>
          <w:sz w:val="20"/>
          <w:szCs w:val="20"/>
          <w:lang w:val="hy-AM"/>
        </w:rPr>
        <w:t>րով</w:t>
      </w:r>
    </w:p>
    <w:p w14:paraId="700338A5" w14:textId="3F4F1B53" w:rsidR="0040165D" w:rsidRPr="00B73D4E" w:rsidRDefault="0040165D" w:rsidP="0040165D">
      <w:pPr>
        <w:jc w:val="right"/>
        <w:rPr>
          <w:rFonts w:ascii="GHEA Grapalat" w:hAnsi="GHEA Grapalat" w:cs="Times Armenian"/>
          <w:b/>
          <w:sz w:val="20"/>
          <w:szCs w:val="20"/>
          <w:lang w:val="af-ZA"/>
        </w:rPr>
      </w:pPr>
      <w:r>
        <w:rPr>
          <w:rFonts w:ascii="GHEA Grapalat" w:hAnsi="GHEA Grapalat" w:cs="Sylfaen"/>
          <w:b/>
          <w:color w:val="FF0000"/>
          <w:sz w:val="20"/>
          <w:szCs w:val="20"/>
        </w:rPr>
        <w:t xml:space="preserve">Հրատապ </w:t>
      </w:r>
      <w:r w:rsidR="002C126C">
        <w:rPr>
          <w:rFonts w:ascii="GHEA Grapalat" w:hAnsi="GHEA Grapalat" w:cs="Sylfaen"/>
          <w:b/>
          <w:color w:val="FF0000"/>
          <w:sz w:val="20"/>
          <w:szCs w:val="20"/>
          <w:lang w:val="hy-AM"/>
        </w:rPr>
        <w:t>բաց մրցույթ</w:t>
      </w:r>
      <w:r w:rsidR="002C126C" w:rsidRPr="00B73D4E">
        <w:rPr>
          <w:rFonts w:ascii="GHEA Grapalat" w:hAnsi="GHEA Grapalat" w:cs="Sylfaen"/>
          <w:b/>
          <w:color w:val="FF0000"/>
          <w:sz w:val="20"/>
          <w:szCs w:val="20"/>
          <w:lang w:val="hy-AM"/>
        </w:rPr>
        <w:t>ի</w:t>
      </w:r>
      <w:r w:rsidRPr="00B73D4E">
        <w:rPr>
          <w:rFonts w:ascii="GHEA Grapalat" w:hAnsi="GHEA Grapalat" w:cs="Sylfaen"/>
          <w:b/>
          <w:sz w:val="20"/>
          <w:szCs w:val="20"/>
          <w:lang w:val="af-ZA"/>
        </w:rPr>
        <w:t xml:space="preserve"> </w:t>
      </w:r>
      <w:r w:rsidRPr="00B73D4E">
        <w:rPr>
          <w:rFonts w:ascii="GHEA Grapalat" w:hAnsi="GHEA Grapalat" w:cs="Times Armenian"/>
          <w:b/>
          <w:sz w:val="20"/>
          <w:szCs w:val="20"/>
          <w:lang w:val="af-ZA"/>
        </w:rPr>
        <w:t xml:space="preserve">գնահատող </w:t>
      </w:r>
      <w:r w:rsidRPr="00B73D4E">
        <w:rPr>
          <w:rFonts w:ascii="GHEA Grapalat" w:hAnsi="GHEA Grapalat" w:cs="Sylfaen"/>
          <w:b/>
          <w:sz w:val="20"/>
          <w:szCs w:val="20"/>
          <w:lang w:val="hy-AM"/>
        </w:rPr>
        <w:t>հանձնաժողովի</w:t>
      </w:r>
    </w:p>
    <w:p w14:paraId="46A0FE5D" w14:textId="338FA685" w:rsidR="0040165D" w:rsidRPr="00B73D4E" w:rsidRDefault="00952C94" w:rsidP="0040165D">
      <w:pPr>
        <w:jc w:val="right"/>
        <w:rPr>
          <w:rFonts w:ascii="GHEA Grapalat" w:hAnsi="GHEA Grapalat"/>
          <w:b/>
          <w:sz w:val="20"/>
          <w:szCs w:val="20"/>
          <w:lang w:val="af-ZA"/>
        </w:rPr>
      </w:pPr>
      <w:r>
        <w:rPr>
          <w:rFonts w:ascii="GHEA Grapalat" w:hAnsi="GHEA Grapalat" w:cs="Sylfaen"/>
          <w:b/>
          <w:color w:val="FF0000"/>
          <w:sz w:val="20"/>
          <w:szCs w:val="20"/>
          <w:lang w:val="af-ZA"/>
        </w:rPr>
        <w:t>2025</w:t>
      </w:r>
      <w:r w:rsidR="0040165D" w:rsidRPr="00B73D4E">
        <w:rPr>
          <w:rFonts w:ascii="GHEA Grapalat" w:hAnsi="GHEA Grapalat" w:cs="Sylfaen"/>
          <w:b/>
          <w:color w:val="FF0000"/>
          <w:sz w:val="20"/>
          <w:szCs w:val="20"/>
          <w:lang w:val="hy-AM"/>
        </w:rPr>
        <w:t>թ</w:t>
      </w:r>
      <w:r w:rsidR="0040165D" w:rsidRPr="00B73D4E">
        <w:rPr>
          <w:rFonts w:ascii="GHEA Grapalat" w:hAnsi="GHEA Grapalat" w:cs="Times Armenian"/>
          <w:b/>
          <w:color w:val="FF0000"/>
          <w:sz w:val="20"/>
          <w:szCs w:val="20"/>
          <w:lang w:val="af-ZA"/>
        </w:rPr>
        <w:t>.</w:t>
      </w:r>
      <w:r w:rsidR="0040165D">
        <w:rPr>
          <w:rFonts w:ascii="GHEA Grapalat" w:hAnsi="GHEA Grapalat" w:cs="Times Armenian"/>
          <w:b/>
          <w:color w:val="FF0000"/>
          <w:sz w:val="20"/>
          <w:szCs w:val="20"/>
          <w:lang w:val="hy-AM"/>
        </w:rPr>
        <w:t xml:space="preserve"> </w:t>
      </w:r>
      <w:r>
        <w:rPr>
          <w:rFonts w:ascii="GHEA Grapalat" w:hAnsi="GHEA Grapalat" w:cs="Times Armenian"/>
          <w:b/>
          <w:color w:val="FF0000"/>
          <w:sz w:val="20"/>
          <w:szCs w:val="20"/>
          <w:lang w:val="hy-AM"/>
        </w:rPr>
        <w:t>հոկտեմբերի</w:t>
      </w:r>
      <w:r w:rsidR="0040165D" w:rsidRPr="00EE264B">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hy-AM"/>
        </w:rPr>
        <w:t>20</w:t>
      </w:r>
      <w:r w:rsidR="0040165D" w:rsidRPr="00EE264B">
        <w:rPr>
          <w:rFonts w:ascii="GHEA Grapalat" w:hAnsi="GHEA Grapalat" w:cs="Times Armenian"/>
          <w:b/>
          <w:color w:val="FF0000"/>
          <w:sz w:val="20"/>
          <w:szCs w:val="20"/>
          <w:lang w:val="hy-AM"/>
        </w:rPr>
        <w:t>-ի</w:t>
      </w:r>
      <w:r w:rsidR="0040165D" w:rsidRPr="00B73D4E">
        <w:rPr>
          <w:rFonts w:ascii="GHEA Grapalat" w:hAnsi="GHEA Grapalat" w:cs="Times Armenian"/>
          <w:b/>
          <w:color w:val="FF0000"/>
          <w:sz w:val="20"/>
          <w:szCs w:val="20"/>
          <w:lang w:val="hy-AM"/>
        </w:rPr>
        <w:t xml:space="preserve"> </w:t>
      </w:r>
      <w:r w:rsidR="0040165D" w:rsidRPr="00B73D4E">
        <w:rPr>
          <w:rFonts w:ascii="GHEA Grapalat" w:hAnsi="GHEA Grapalat" w:cs="Times Armenian"/>
          <w:b/>
          <w:color w:val="FF0000"/>
          <w:sz w:val="20"/>
          <w:szCs w:val="20"/>
          <w:lang w:val="af-ZA"/>
        </w:rPr>
        <w:t>N 2</w:t>
      </w:r>
      <w:r w:rsidR="0040165D" w:rsidRPr="00B73D4E">
        <w:rPr>
          <w:rFonts w:ascii="GHEA Grapalat" w:hAnsi="GHEA Grapalat" w:cs="Times Armenian"/>
          <w:b/>
          <w:sz w:val="20"/>
          <w:szCs w:val="20"/>
          <w:lang w:val="hy-AM"/>
        </w:rPr>
        <w:t xml:space="preserve"> </w:t>
      </w:r>
      <w:r w:rsidR="0040165D" w:rsidRPr="00B73D4E">
        <w:rPr>
          <w:rFonts w:ascii="GHEA Grapalat" w:hAnsi="GHEA Grapalat" w:cs="Sylfaen"/>
          <w:b/>
          <w:sz w:val="20"/>
          <w:szCs w:val="20"/>
          <w:lang w:val="hy-AM"/>
        </w:rPr>
        <w:t>որոշմամբ</w:t>
      </w:r>
    </w:p>
    <w:p w14:paraId="294B0955" w14:textId="77777777" w:rsidR="0040165D" w:rsidRPr="00B73D4E" w:rsidRDefault="0040165D" w:rsidP="0040165D">
      <w:pPr>
        <w:ind w:right="-7"/>
        <w:jc w:val="center"/>
        <w:rPr>
          <w:rFonts w:ascii="GHEA Grapalat" w:hAnsi="GHEA Grapalat"/>
          <w:sz w:val="22"/>
          <w:szCs w:val="22"/>
          <w:lang w:val="af-ZA"/>
        </w:rPr>
      </w:pPr>
    </w:p>
    <w:p w14:paraId="3EB1C9A9" w14:textId="77777777" w:rsidR="0040165D" w:rsidRPr="00B73D4E" w:rsidRDefault="0040165D" w:rsidP="0040165D">
      <w:pPr>
        <w:ind w:right="-7"/>
        <w:jc w:val="center"/>
        <w:rPr>
          <w:rFonts w:ascii="GHEA Grapalat" w:hAnsi="GHEA Grapalat"/>
          <w:sz w:val="22"/>
          <w:szCs w:val="22"/>
          <w:lang w:val="af-ZA"/>
        </w:rPr>
      </w:pPr>
    </w:p>
    <w:p w14:paraId="459232AF" w14:textId="77777777" w:rsidR="0040165D" w:rsidRPr="00B73D4E" w:rsidRDefault="0040165D" w:rsidP="0040165D">
      <w:pPr>
        <w:ind w:right="-7"/>
        <w:jc w:val="center"/>
        <w:rPr>
          <w:rFonts w:ascii="GHEA Grapalat" w:hAnsi="GHEA Grapalat"/>
          <w:sz w:val="22"/>
          <w:szCs w:val="22"/>
          <w:lang w:val="hy-AM"/>
        </w:rPr>
      </w:pPr>
    </w:p>
    <w:p w14:paraId="14AF38B2" w14:textId="77777777" w:rsidR="0040165D" w:rsidRPr="00B73D4E" w:rsidRDefault="0040165D" w:rsidP="0040165D">
      <w:pPr>
        <w:ind w:right="-7"/>
        <w:jc w:val="center"/>
        <w:rPr>
          <w:rFonts w:ascii="GHEA Grapalat" w:hAnsi="GHEA Grapalat"/>
          <w:sz w:val="22"/>
          <w:szCs w:val="22"/>
          <w:lang w:val="hy-AM"/>
        </w:rPr>
      </w:pPr>
    </w:p>
    <w:p w14:paraId="211EC554" w14:textId="77777777" w:rsidR="0040165D" w:rsidRPr="00B73D4E" w:rsidRDefault="0040165D" w:rsidP="0040165D">
      <w:pPr>
        <w:ind w:right="-7"/>
        <w:jc w:val="center"/>
        <w:rPr>
          <w:rFonts w:ascii="GHEA Grapalat" w:hAnsi="GHEA Grapalat"/>
          <w:sz w:val="22"/>
          <w:szCs w:val="22"/>
          <w:lang w:val="af-ZA"/>
        </w:rPr>
      </w:pPr>
    </w:p>
    <w:p w14:paraId="3484F7FD" w14:textId="77777777" w:rsidR="0040165D" w:rsidRPr="00B73D4E" w:rsidRDefault="0040165D" w:rsidP="0040165D">
      <w:pPr>
        <w:ind w:right="-7"/>
        <w:jc w:val="center"/>
        <w:rPr>
          <w:rFonts w:ascii="GHEA Grapalat" w:hAnsi="GHEA Grapalat"/>
          <w:sz w:val="22"/>
          <w:szCs w:val="22"/>
          <w:lang w:val="af-ZA"/>
        </w:rPr>
      </w:pPr>
    </w:p>
    <w:p w14:paraId="6C2A81E5" w14:textId="77777777" w:rsidR="0040165D" w:rsidRPr="00B73D4E" w:rsidRDefault="0040165D" w:rsidP="0040165D">
      <w:pPr>
        <w:ind w:right="-7"/>
        <w:jc w:val="center"/>
        <w:rPr>
          <w:rFonts w:ascii="GHEA Grapalat" w:hAnsi="GHEA Grapalat"/>
          <w:b/>
          <w:sz w:val="22"/>
          <w:szCs w:val="22"/>
          <w:lang w:val="hy-AM"/>
        </w:rPr>
      </w:pPr>
      <w:r w:rsidRPr="00B73D4E">
        <w:rPr>
          <w:rFonts w:ascii="GHEA Grapalat" w:hAnsi="GHEA Grapalat" w:cs="Times Armenian"/>
          <w:b/>
          <w:sz w:val="22"/>
          <w:szCs w:val="22"/>
          <w:lang w:val="hy-AM"/>
        </w:rPr>
        <w:t>ՀՀ ՊԱՇՏՊԱՆՈՒԹՅԱՆ ՆԱԽԱՐԱՐՈՒԹՅՈՒՆ</w:t>
      </w:r>
    </w:p>
    <w:p w14:paraId="35C617FE" w14:textId="77777777" w:rsidR="0040165D" w:rsidRPr="00B73D4E" w:rsidRDefault="0040165D" w:rsidP="0040165D">
      <w:pPr>
        <w:ind w:right="-7"/>
        <w:jc w:val="center"/>
        <w:rPr>
          <w:rFonts w:ascii="GHEA Grapalat" w:hAnsi="GHEA Grapalat"/>
          <w:sz w:val="22"/>
          <w:szCs w:val="22"/>
          <w:lang w:val="hy-AM"/>
        </w:rPr>
      </w:pPr>
    </w:p>
    <w:p w14:paraId="0B933109" w14:textId="77777777" w:rsidR="0040165D" w:rsidRPr="00B73D4E" w:rsidRDefault="0040165D" w:rsidP="0040165D">
      <w:pPr>
        <w:ind w:right="-7"/>
        <w:jc w:val="center"/>
        <w:rPr>
          <w:rFonts w:ascii="GHEA Grapalat" w:hAnsi="GHEA Grapalat"/>
          <w:sz w:val="22"/>
          <w:szCs w:val="22"/>
          <w:lang w:val="af-ZA"/>
        </w:rPr>
      </w:pPr>
    </w:p>
    <w:p w14:paraId="28CCDDDE" w14:textId="77777777" w:rsidR="0040165D" w:rsidRPr="00B73D4E" w:rsidRDefault="0040165D" w:rsidP="0040165D">
      <w:pPr>
        <w:ind w:right="-7"/>
        <w:jc w:val="center"/>
        <w:rPr>
          <w:rFonts w:ascii="GHEA Grapalat" w:hAnsi="GHEA Grapalat"/>
          <w:sz w:val="22"/>
          <w:szCs w:val="22"/>
          <w:lang w:val="af-ZA"/>
        </w:rPr>
      </w:pPr>
    </w:p>
    <w:p w14:paraId="56685EF2" w14:textId="77777777" w:rsidR="0040165D" w:rsidRPr="00B73D4E" w:rsidRDefault="0040165D" w:rsidP="0040165D">
      <w:pPr>
        <w:ind w:right="-7"/>
        <w:jc w:val="center"/>
        <w:rPr>
          <w:rFonts w:ascii="GHEA Grapalat" w:hAnsi="GHEA Grapalat" w:cs="Sylfaen"/>
          <w:b/>
          <w:sz w:val="22"/>
          <w:szCs w:val="22"/>
          <w:lang w:val="af-ZA"/>
        </w:rPr>
      </w:pPr>
      <w:r w:rsidRPr="00B73D4E">
        <w:rPr>
          <w:rFonts w:ascii="GHEA Grapalat" w:hAnsi="GHEA Grapalat" w:cs="Sylfaen"/>
          <w:b/>
          <w:sz w:val="22"/>
          <w:szCs w:val="22"/>
          <w:lang w:val="hy-AM"/>
        </w:rPr>
        <w:t>Հ</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Ա</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Վ</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Ե</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p>
    <w:p w14:paraId="7D0F46D2" w14:textId="77777777" w:rsidR="0040165D" w:rsidRPr="00B73D4E" w:rsidRDefault="0040165D" w:rsidP="0040165D">
      <w:pPr>
        <w:ind w:right="-7"/>
        <w:jc w:val="center"/>
        <w:rPr>
          <w:rFonts w:ascii="GHEA Grapalat" w:hAnsi="GHEA Grapalat" w:cs="Sylfaen"/>
          <w:sz w:val="22"/>
          <w:szCs w:val="22"/>
          <w:lang w:val="af-ZA"/>
        </w:rPr>
      </w:pPr>
    </w:p>
    <w:p w14:paraId="4E1CEF7B" w14:textId="77777777" w:rsidR="0040165D" w:rsidRPr="00B73D4E" w:rsidRDefault="0040165D" w:rsidP="0040165D">
      <w:pPr>
        <w:ind w:right="-7"/>
        <w:jc w:val="center"/>
        <w:rPr>
          <w:rFonts w:ascii="GHEA Grapalat" w:hAnsi="GHEA Grapalat" w:cs="Sylfaen"/>
          <w:sz w:val="22"/>
          <w:szCs w:val="22"/>
          <w:lang w:val="af-ZA"/>
        </w:rPr>
      </w:pPr>
    </w:p>
    <w:p w14:paraId="471C3200" w14:textId="7103C463" w:rsidR="0040165D" w:rsidRPr="00C362EF" w:rsidRDefault="0040165D" w:rsidP="0040165D">
      <w:pPr>
        <w:ind w:right="-7"/>
        <w:jc w:val="center"/>
        <w:rPr>
          <w:rFonts w:ascii="GHEA Grapalat" w:hAnsi="GHEA Grapalat" w:cs="Times Armenian"/>
          <w:b/>
          <w:sz w:val="22"/>
          <w:szCs w:val="22"/>
          <w:lang w:val="af-ZA"/>
        </w:rPr>
      </w:pPr>
      <w:r w:rsidRPr="00C362EF">
        <w:rPr>
          <w:rFonts w:ascii="GHEA Grapalat" w:hAnsi="GHEA Grapalat" w:cs="Times Armenian"/>
          <w:b/>
          <w:sz w:val="22"/>
          <w:szCs w:val="22"/>
          <w:lang w:val="hy-AM"/>
        </w:rPr>
        <w:t>ՀՀ ՊԱՇՏՊԱՆՈՒԹՅԱՆ ՆԱԽԱՐԱՐՈՒԹՅԱՆ</w:t>
      </w:r>
      <w:r w:rsidRPr="00C362EF">
        <w:rPr>
          <w:rFonts w:ascii="GHEA Grapalat" w:hAnsi="GHEA Grapalat" w:cs="Sylfaen"/>
          <w:sz w:val="22"/>
          <w:szCs w:val="22"/>
          <w:lang w:val="hy-AM"/>
        </w:rPr>
        <w:t xml:space="preserve"> </w:t>
      </w:r>
      <w:r w:rsidRPr="00C362EF">
        <w:rPr>
          <w:rFonts w:ascii="GHEA Grapalat" w:hAnsi="GHEA Grapalat" w:cs="Sylfaen"/>
          <w:b/>
          <w:sz w:val="22"/>
          <w:szCs w:val="22"/>
          <w:lang w:val="hy-AM"/>
        </w:rPr>
        <w:t>ԿԱՐԻՔՆԵՐԻ</w:t>
      </w:r>
      <w:r w:rsidRPr="00C362EF">
        <w:rPr>
          <w:rFonts w:ascii="GHEA Grapalat" w:hAnsi="GHEA Grapalat" w:cs="Times Armenian"/>
          <w:b/>
          <w:sz w:val="22"/>
          <w:szCs w:val="22"/>
          <w:lang w:val="hy-AM"/>
        </w:rPr>
        <w:t xml:space="preserve"> </w:t>
      </w:r>
      <w:r w:rsidRPr="00C362EF">
        <w:rPr>
          <w:rFonts w:ascii="GHEA Grapalat" w:hAnsi="GHEA Grapalat" w:cs="Sylfaen"/>
          <w:b/>
          <w:sz w:val="22"/>
          <w:szCs w:val="22"/>
          <w:lang w:val="hy-AM"/>
        </w:rPr>
        <w:t>ՀԱՄԱՐ</w:t>
      </w:r>
      <w:r w:rsidRPr="00C362EF">
        <w:rPr>
          <w:rFonts w:ascii="GHEA Grapalat" w:hAnsi="GHEA Grapalat" w:cs="Times Armenian"/>
          <w:b/>
          <w:sz w:val="22"/>
          <w:szCs w:val="22"/>
          <w:lang w:val="hy-AM"/>
        </w:rPr>
        <w:t xml:space="preserve"> </w:t>
      </w:r>
      <w:r w:rsidR="00596571">
        <w:rPr>
          <w:rFonts w:ascii="GHEA Grapalat" w:hAnsi="GHEA Grapalat" w:cs="Times Armenian"/>
          <w:b/>
          <w:color w:val="FF0000"/>
          <w:sz w:val="22"/>
          <w:szCs w:val="22"/>
        </w:rPr>
        <w:t>ԱՎՏՈՄԵՔԵՆԱՆԵՐԻ ԱՆԻՎՆԵՐ</w:t>
      </w:r>
      <w:r w:rsidR="00596571">
        <w:rPr>
          <w:rFonts w:ascii="GHEA Grapalat" w:hAnsi="GHEA Grapalat" w:cs="Times Armenian"/>
          <w:b/>
          <w:color w:val="FF0000"/>
          <w:sz w:val="22"/>
          <w:szCs w:val="22"/>
          <w:lang w:val="ru-RU"/>
        </w:rPr>
        <w:t>Ի</w:t>
      </w:r>
      <w:r w:rsidRPr="00C362EF">
        <w:rPr>
          <w:rFonts w:ascii="GHEA Grapalat" w:hAnsi="GHEA Grapalat" w:cs="Times Armenian"/>
          <w:b/>
          <w:color w:val="FF0000"/>
          <w:sz w:val="22"/>
          <w:szCs w:val="22"/>
          <w:lang w:val="hy-AM"/>
        </w:rPr>
        <w:t xml:space="preserve"> </w:t>
      </w:r>
      <w:r w:rsidRPr="00C362EF">
        <w:rPr>
          <w:rFonts w:ascii="GHEA Grapalat" w:hAnsi="GHEA Grapalat" w:cs="Times Armenian"/>
          <w:b/>
          <w:color w:val="FF0000"/>
          <w:sz w:val="22"/>
          <w:szCs w:val="22"/>
          <w:lang w:val="af-ZA"/>
        </w:rPr>
        <w:t xml:space="preserve"> </w:t>
      </w:r>
      <w:r w:rsidRPr="00C362EF">
        <w:rPr>
          <w:rFonts w:ascii="GHEA Grapalat" w:hAnsi="GHEA Grapalat" w:cs="Sylfaen"/>
          <w:b/>
          <w:sz w:val="22"/>
          <w:szCs w:val="22"/>
          <w:lang w:val="hy-AM"/>
        </w:rPr>
        <w:t>ՁԵՌՔԲԵՐՄԱՆ</w:t>
      </w:r>
      <w:r w:rsidRPr="00C362EF">
        <w:rPr>
          <w:rFonts w:ascii="GHEA Grapalat" w:hAnsi="GHEA Grapalat" w:cs="Times Armenian"/>
          <w:b/>
          <w:sz w:val="22"/>
          <w:szCs w:val="22"/>
          <w:lang w:val="hy-AM"/>
        </w:rPr>
        <w:t xml:space="preserve"> </w:t>
      </w:r>
      <w:r w:rsidRPr="00C362EF">
        <w:rPr>
          <w:rFonts w:ascii="GHEA Grapalat" w:hAnsi="GHEA Grapalat" w:cs="Sylfaen"/>
          <w:b/>
          <w:sz w:val="22"/>
          <w:szCs w:val="22"/>
          <w:lang w:val="hy-AM"/>
        </w:rPr>
        <w:t>Ն</w:t>
      </w:r>
      <w:r w:rsidRPr="00C362EF">
        <w:rPr>
          <w:rFonts w:ascii="GHEA Grapalat" w:hAnsi="GHEA Grapalat" w:cs="Sylfaen"/>
          <w:b/>
          <w:sz w:val="22"/>
          <w:szCs w:val="22"/>
        </w:rPr>
        <w:t>ՊԱՏԱԿՈՎ</w:t>
      </w:r>
      <w:r w:rsidRPr="00C362EF">
        <w:rPr>
          <w:rFonts w:ascii="GHEA Grapalat" w:hAnsi="GHEA Grapalat" w:cs="Sylfaen"/>
          <w:b/>
          <w:sz w:val="22"/>
          <w:szCs w:val="22"/>
          <w:lang w:val="hy-AM"/>
        </w:rPr>
        <w:t xml:space="preserve"> </w:t>
      </w:r>
      <w:r w:rsidRPr="00C362EF">
        <w:rPr>
          <w:rFonts w:ascii="GHEA Grapalat" w:hAnsi="GHEA Grapalat" w:cs="Sylfaen"/>
          <w:b/>
          <w:sz w:val="22"/>
          <w:szCs w:val="22"/>
        </w:rPr>
        <w:t>ՀԱՅՏԱՐԱՐՎԱԾ</w:t>
      </w:r>
      <w:r w:rsidRPr="00C362EF">
        <w:rPr>
          <w:rFonts w:ascii="GHEA Grapalat" w:hAnsi="GHEA Grapalat" w:cs="Times Armenian"/>
          <w:b/>
          <w:sz w:val="22"/>
          <w:szCs w:val="22"/>
          <w:lang w:val="hy-AM"/>
        </w:rPr>
        <w:t xml:space="preserve"> </w:t>
      </w:r>
    </w:p>
    <w:p w14:paraId="1FB70E8E" w14:textId="58D80D87" w:rsidR="0040165D" w:rsidRDefault="00596571" w:rsidP="0040165D">
      <w:pPr>
        <w:ind w:right="-7"/>
        <w:jc w:val="center"/>
        <w:rPr>
          <w:rFonts w:ascii="GHEA Grapalat" w:hAnsi="GHEA Grapalat" w:cs="Times Armenian"/>
          <w:b/>
          <w:color w:val="FF0000"/>
          <w:sz w:val="22"/>
          <w:szCs w:val="22"/>
          <w:lang w:val="af-ZA"/>
        </w:rPr>
      </w:pPr>
      <w:r>
        <w:rPr>
          <w:rFonts w:ascii="GHEA Grapalat" w:hAnsi="GHEA Grapalat" w:cs="Times Armenian"/>
          <w:b/>
          <w:color w:val="FF0000"/>
          <w:sz w:val="22"/>
          <w:szCs w:val="22"/>
          <w:lang w:val="af-ZA"/>
        </w:rPr>
        <w:t>ՀՐԱՏԱՊ ԲԱՑ ՄՐՑՈՒՅԹ</w:t>
      </w:r>
      <w:r w:rsidR="0040165D" w:rsidRPr="00C362EF">
        <w:rPr>
          <w:rFonts w:ascii="GHEA Grapalat" w:hAnsi="GHEA Grapalat" w:cs="Times Armenian"/>
          <w:b/>
          <w:color w:val="FF0000"/>
          <w:sz w:val="22"/>
          <w:szCs w:val="22"/>
          <w:lang w:val="af-ZA"/>
        </w:rPr>
        <w:t>Ի</w:t>
      </w:r>
    </w:p>
    <w:p w14:paraId="4CB62E49" w14:textId="77777777" w:rsidR="0040165D" w:rsidRDefault="0040165D" w:rsidP="0040165D">
      <w:pPr>
        <w:ind w:right="-7"/>
        <w:jc w:val="center"/>
        <w:rPr>
          <w:rFonts w:ascii="GHEA Grapalat" w:hAnsi="GHEA Grapalat" w:cs="Times Armenian"/>
          <w:b/>
          <w:color w:val="FF0000"/>
          <w:sz w:val="22"/>
          <w:szCs w:val="22"/>
          <w:lang w:val="af-ZA"/>
        </w:rPr>
      </w:pPr>
    </w:p>
    <w:p w14:paraId="041A720D" w14:textId="77777777" w:rsidR="0040165D" w:rsidRDefault="0040165D" w:rsidP="0040165D">
      <w:pPr>
        <w:ind w:right="-7"/>
        <w:jc w:val="center"/>
        <w:rPr>
          <w:rFonts w:ascii="GHEA Grapalat" w:hAnsi="GHEA Grapalat" w:cs="Times Armenian"/>
          <w:b/>
          <w:color w:val="FF0000"/>
          <w:sz w:val="22"/>
          <w:szCs w:val="22"/>
          <w:lang w:val="af-ZA"/>
        </w:rPr>
      </w:pPr>
    </w:p>
    <w:p w14:paraId="059613CD" w14:textId="77777777" w:rsidR="0040165D" w:rsidRDefault="0040165D" w:rsidP="0040165D">
      <w:pPr>
        <w:ind w:right="-7"/>
        <w:jc w:val="center"/>
        <w:rPr>
          <w:rFonts w:ascii="GHEA Grapalat" w:hAnsi="GHEA Grapalat" w:cs="Times Armenian"/>
          <w:b/>
          <w:color w:val="FF0000"/>
          <w:sz w:val="22"/>
          <w:szCs w:val="22"/>
          <w:lang w:val="af-ZA"/>
        </w:rPr>
      </w:pPr>
    </w:p>
    <w:p w14:paraId="69823FFD" w14:textId="77777777" w:rsidR="0040165D" w:rsidRDefault="0040165D" w:rsidP="0040165D">
      <w:pPr>
        <w:ind w:right="-7"/>
        <w:jc w:val="center"/>
        <w:rPr>
          <w:rFonts w:ascii="GHEA Grapalat" w:hAnsi="GHEA Grapalat" w:cs="Times Armenian"/>
          <w:b/>
          <w:color w:val="FF0000"/>
          <w:sz w:val="22"/>
          <w:szCs w:val="22"/>
          <w:lang w:val="af-ZA"/>
        </w:rPr>
      </w:pPr>
    </w:p>
    <w:p w14:paraId="44DDC6AB" w14:textId="77777777" w:rsidR="0040165D" w:rsidRDefault="0040165D" w:rsidP="0040165D">
      <w:pPr>
        <w:ind w:right="-7"/>
        <w:jc w:val="center"/>
        <w:rPr>
          <w:rFonts w:ascii="GHEA Grapalat" w:hAnsi="GHEA Grapalat" w:cs="Times Armenian"/>
          <w:b/>
          <w:color w:val="FF0000"/>
          <w:sz w:val="22"/>
          <w:szCs w:val="22"/>
          <w:lang w:val="af-ZA"/>
        </w:rPr>
      </w:pPr>
    </w:p>
    <w:p w14:paraId="0B1B6E55" w14:textId="77777777" w:rsidR="0040165D" w:rsidRDefault="0040165D" w:rsidP="0040165D">
      <w:pPr>
        <w:ind w:right="-7"/>
        <w:jc w:val="center"/>
        <w:rPr>
          <w:rFonts w:ascii="GHEA Grapalat" w:hAnsi="GHEA Grapalat" w:cs="Times Armenian"/>
          <w:b/>
          <w:color w:val="FF0000"/>
          <w:sz w:val="22"/>
          <w:szCs w:val="22"/>
          <w:lang w:val="af-ZA"/>
        </w:rPr>
      </w:pPr>
    </w:p>
    <w:p w14:paraId="36646F0C" w14:textId="77777777" w:rsidR="0040165D" w:rsidRDefault="0040165D" w:rsidP="0040165D">
      <w:pPr>
        <w:ind w:right="-7"/>
        <w:jc w:val="center"/>
        <w:rPr>
          <w:rFonts w:ascii="GHEA Grapalat" w:hAnsi="GHEA Grapalat" w:cs="Times Armenian"/>
          <w:b/>
          <w:color w:val="FF0000"/>
          <w:sz w:val="22"/>
          <w:szCs w:val="22"/>
          <w:lang w:val="af-ZA"/>
        </w:rPr>
      </w:pPr>
    </w:p>
    <w:p w14:paraId="4604F3BB" w14:textId="77777777" w:rsidR="0040165D" w:rsidRDefault="0040165D" w:rsidP="0040165D">
      <w:pPr>
        <w:ind w:right="-7"/>
        <w:jc w:val="center"/>
        <w:rPr>
          <w:rFonts w:ascii="GHEA Grapalat" w:hAnsi="GHEA Grapalat" w:cs="Times Armenian"/>
          <w:b/>
          <w:color w:val="FF0000"/>
          <w:sz w:val="22"/>
          <w:szCs w:val="22"/>
          <w:lang w:val="af-ZA"/>
        </w:rPr>
      </w:pPr>
    </w:p>
    <w:p w14:paraId="470714A4" w14:textId="77777777" w:rsidR="0040165D" w:rsidRDefault="0040165D" w:rsidP="0040165D">
      <w:pPr>
        <w:ind w:right="-7"/>
        <w:jc w:val="center"/>
        <w:rPr>
          <w:rFonts w:ascii="GHEA Grapalat" w:hAnsi="GHEA Grapalat" w:cs="Times Armenian"/>
          <w:b/>
          <w:color w:val="FF0000"/>
          <w:sz w:val="22"/>
          <w:szCs w:val="22"/>
          <w:lang w:val="af-ZA"/>
        </w:rPr>
      </w:pPr>
    </w:p>
    <w:p w14:paraId="75AFAAE5" w14:textId="77777777" w:rsidR="0040165D" w:rsidRDefault="0040165D" w:rsidP="0040165D">
      <w:pPr>
        <w:ind w:right="-7"/>
        <w:jc w:val="center"/>
        <w:rPr>
          <w:rFonts w:ascii="GHEA Grapalat" w:hAnsi="GHEA Grapalat" w:cs="Times Armenian"/>
          <w:b/>
          <w:color w:val="FF0000"/>
          <w:sz w:val="22"/>
          <w:szCs w:val="22"/>
          <w:lang w:val="af-ZA"/>
        </w:rPr>
      </w:pPr>
    </w:p>
    <w:p w14:paraId="6F3C12CB" w14:textId="77777777" w:rsidR="0040165D" w:rsidRDefault="0040165D" w:rsidP="0040165D">
      <w:pPr>
        <w:ind w:right="-7"/>
        <w:jc w:val="center"/>
        <w:rPr>
          <w:rFonts w:ascii="GHEA Grapalat" w:hAnsi="GHEA Grapalat" w:cs="Times Armenian"/>
          <w:b/>
          <w:color w:val="FF0000"/>
          <w:sz w:val="22"/>
          <w:szCs w:val="22"/>
          <w:lang w:val="af-ZA"/>
        </w:rPr>
      </w:pPr>
    </w:p>
    <w:p w14:paraId="6EA9DC78" w14:textId="77777777" w:rsidR="0040165D" w:rsidRDefault="0040165D" w:rsidP="0040165D">
      <w:pPr>
        <w:ind w:right="-7"/>
        <w:jc w:val="center"/>
        <w:rPr>
          <w:rFonts w:ascii="GHEA Grapalat" w:hAnsi="GHEA Grapalat" w:cs="Times Armenian"/>
          <w:b/>
          <w:color w:val="FF0000"/>
          <w:sz w:val="22"/>
          <w:szCs w:val="22"/>
          <w:lang w:val="af-ZA"/>
        </w:rPr>
      </w:pPr>
    </w:p>
    <w:p w14:paraId="057BE900" w14:textId="77777777" w:rsidR="0040165D" w:rsidRDefault="0040165D" w:rsidP="0040165D">
      <w:pPr>
        <w:ind w:right="-7"/>
        <w:jc w:val="center"/>
        <w:rPr>
          <w:rFonts w:ascii="GHEA Grapalat" w:hAnsi="GHEA Grapalat" w:cs="Times Armenian"/>
          <w:b/>
          <w:color w:val="FF0000"/>
          <w:sz w:val="22"/>
          <w:szCs w:val="22"/>
          <w:lang w:val="af-ZA"/>
        </w:rPr>
      </w:pPr>
    </w:p>
    <w:p w14:paraId="7DA64CC9" w14:textId="77777777" w:rsidR="0040165D" w:rsidRDefault="0040165D" w:rsidP="0040165D">
      <w:pPr>
        <w:ind w:right="-7"/>
        <w:jc w:val="center"/>
        <w:rPr>
          <w:rFonts w:ascii="GHEA Grapalat" w:hAnsi="GHEA Grapalat" w:cs="Times Armenian"/>
          <w:b/>
          <w:color w:val="FF0000"/>
          <w:sz w:val="22"/>
          <w:szCs w:val="22"/>
          <w:lang w:val="af-ZA"/>
        </w:rPr>
      </w:pPr>
    </w:p>
    <w:p w14:paraId="6FDCA62A" w14:textId="77777777" w:rsidR="0040165D" w:rsidRDefault="0040165D" w:rsidP="0040165D">
      <w:pPr>
        <w:ind w:right="-7"/>
        <w:jc w:val="center"/>
        <w:rPr>
          <w:rFonts w:ascii="GHEA Grapalat" w:hAnsi="GHEA Grapalat" w:cs="Times Armenian"/>
          <w:b/>
          <w:color w:val="FF0000"/>
          <w:sz w:val="22"/>
          <w:szCs w:val="22"/>
          <w:lang w:val="af-ZA"/>
        </w:rPr>
      </w:pPr>
    </w:p>
    <w:p w14:paraId="7EDF8FDE" w14:textId="77777777" w:rsidR="0040165D" w:rsidRDefault="0040165D" w:rsidP="0040165D">
      <w:pPr>
        <w:ind w:right="-7"/>
        <w:jc w:val="center"/>
        <w:rPr>
          <w:rFonts w:ascii="GHEA Grapalat" w:hAnsi="GHEA Grapalat" w:cs="Times Armenian"/>
          <w:b/>
          <w:color w:val="FF0000"/>
          <w:sz w:val="22"/>
          <w:szCs w:val="22"/>
          <w:lang w:val="af-ZA"/>
        </w:rPr>
      </w:pPr>
    </w:p>
    <w:p w14:paraId="619F262A" w14:textId="77777777" w:rsidR="0040165D" w:rsidRDefault="0040165D" w:rsidP="0040165D">
      <w:pPr>
        <w:ind w:right="-7"/>
        <w:jc w:val="center"/>
        <w:rPr>
          <w:rFonts w:ascii="GHEA Grapalat" w:hAnsi="GHEA Grapalat" w:cs="Times Armenian"/>
          <w:b/>
          <w:color w:val="FF0000"/>
          <w:sz w:val="22"/>
          <w:szCs w:val="22"/>
          <w:lang w:val="af-ZA"/>
        </w:rPr>
      </w:pPr>
    </w:p>
    <w:p w14:paraId="31881677" w14:textId="77777777" w:rsidR="0040165D" w:rsidRDefault="0040165D" w:rsidP="0040165D">
      <w:pPr>
        <w:ind w:right="-7"/>
        <w:jc w:val="center"/>
        <w:rPr>
          <w:rFonts w:ascii="GHEA Grapalat" w:hAnsi="GHEA Grapalat" w:cs="Times Armenian"/>
          <w:b/>
          <w:color w:val="FF0000"/>
          <w:sz w:val="22"/>
          <w:szCs w:val="22"/>
          <w:lang w:val="af-ZA"/>
        </w:rPr>
      </w:pPr>
    </w:p>
    <w:p w14:paraId="4CD29AB6" w14:textId="77777777" w:rsidR="0040165D" w:rsidRDefault="0040165D" w:rsidP="0040165D">
      <w:pPr>
        <w:ind w:right="-7"/>
        <w:jc w:val="center"/>
        <w:rPr>
          <w:rFonts w:ascii="GHEA Grapalat" w:hAnsi="GHEA Grapalat" w:cs="Times Armenian"/>
          <w:b/>
          <w:color w:val="FF0000"/>
          <w:sz w:val="22"/>
          <w:szCs w:val="22"/>
          <w:lang w:val="af-ZA"/>
        </w:rPr>
      </w:pPr>
    </w:p>
    <w:p w14:paraId="46861CE5" w14:textId="77777777" w:rsidR="0040165D" w:rsidRDefault="0040165D" w:rsidP="0040165D">
      <w:pPr>
        <w:ind w:right="-7"/>
        <w:jc w:val="center"/>
        <w:rPr>
          <w:rFonts w:ascii="GHEA Grapalat" w:hAnsi="GHEA Grapalat" w:cs="Times Armenian"/>
          <w:b/>
          <w:color w:val="FF0000"/>
          <w:sz w:val="22"/>
          <w:szCs w:val="22"/>
          <w:lang w:val="af-ZA"/>
        </w:rPr>
      </w:pPr>
    </w:p>
    <w:p w14:paraId="220F62CC" w14:textId="77777777" w:rsidR="0040165D" w:rsidRDefault="0040165D" w:rsidP="0040165D">
      <w:pPr>
        <w:ind w:right="-7"/>
        <w:jc w:val="center"/>
        <w:rPr>
          <w:rFonts w:ascii="GHEA Grapalat" w:hAnsi="GHEA Grapalat" w:cs="Times Armenian"/>
          <w:b/>
          <w:color w:val="FF0000"/>
          <w:sz w:val="22"/>
          <w:szCs w:val="22"/>
          <w:lang w:val="af-ZA"/>
        </w:rPr>
      </w:pPr>
    </w:p>
    <w:p w14:paraId="434DEB46" w14:textId="77777777" w:rsidR="0040165D" w:rsidRDefault="0040165D" w:rsidP="0040165D">
      <w:pPr>
        <w:ind w:right="-7"/>
        <w:jc w:val="center"/>
        <w:rPr>
          <w:rFonts w:ascii="GHEA Grapalat" w:hAnsi="GHEA Grapalat" w:cs="Times Armenian"/>
          <w:b/>
          <w:color w:val="FF0000"/>
          <w:sz w:val="22"/>
          <w:szCs w:val="22"/>
          <w:lang w:val="af-ZA"/>
        </w:rPr>
      </w:pPr>
    </w:p>
    <w:p w14:paraId="1F47BAFE" w14:textId="77777777" w:rsidR="0040165D" w:rsidRDefault="0040165D" w:rsidP="0040165D">
      <w:pPr>
        <w:ind w:right="-7"/>
        <w:jc w:val="center"/>
        <w:rPr>
          <w:rFonts w:ascii="GHEA Grapalat" w:hAnsi="GHEA Grapalat" w:cs="Times Armenian"/>
          <w:b/>
          <w:color w:val="FF0000"/>
          <w:sz w:val="22"/>
          <w:szCs w:val="22"/>
          <w:lang w:val="af-ZA"/>
        </w:rPr>
      </w:pPr>
    </w:p>
    <w:p w14:paraId="1DDD5E98" w14:textId="77777777" w:rsidR="0040165D" w:rsidRDefault="0040165D" w:rsidP="0040165D">
      <w:pPr>
        <w:ind w:right="-7"/>
        <w:jc w:val="center"/>
        <w:rPr>
          <w:rFonts w:ascii="GHEA Grapalat" w:hAnsi="GHEA Grapalat" w:cs="Times Armenian"/>
          <w:b/>
          <w:color w:val="FF0000"/>
          <w:sz w:val="22"/>
          <w:szCs w:val="22"/>
          <w:lang w:val="af-ZA"/>
        </w:rPr>
      </w:pPr>
    </w:p>
    <w:p w14:paraId="5082A929" w14:textId="77777777" w:rsidR="0040165D" w:rsidRDefault="0040165D" w:rsidP="0040165D">
      <w:pPr>
        <w:ind w:right="-7"/>
        <w:jc w:val="center"/>
        <w:rPr>
          <w:rFonts w:ascii="GHEA Grapalat" w:hAnsi="GHEA Grapalat" w:cs="Times Armenian"/>
          <w:b/>
          <w:color w:val="FF0000"/>
          <w:sz w:val="22"/>
          <w:szCs w:val="22"/>
          <w:lang w:val="af-ZA"/>
        </w:rPr>
      </w:pPr>
    </w:p>
    <w:p w14:paraId="3FA06FB9" w14:textId="77777777" w:rsidR="0040165D" w:rsidRDefault="0040165D" w:rsidP="0040165D">
      <w:pPr>
        <w:ind w:right="-7"/>
        <w:jc w:val="center"/>
        <w:rPr>
          <w:rFonts w:ascii="GHEA Grapalat" w:hAnsi="GHEA Grapalat" w:cs="Times Armenian"/>
          <w:b/>
          <w:color w:val="FF0000"/>
          <w:sz w:val="22"/>
          <w:szCs w:val="22"/>
          <w:lang w:val="af-ZA"/>
        </w:rPr>
      </w:pPr>
    </w:p>
    <w:p w14:paraId="08EAE048" w14:textId="77777777" w:rsidR="0040165D" w:rsidRDefault="0040165D" w:rsidP="0040165D">
      <w:pPr>
        <w:ind w:right="-7"/>
        <w:jc w:val="center"/>
        <w:rPr>
          <w:rFonts w:ascii="GHEA Grapalat" w:hAnsi="GHEA Grapalat" w:cs="Times Armenian"/>
          <w:b/>
          <w:color w:val="FF0000"/>
          <w:sz w:val="22"/>
          <w:szCs w:val="22"/>
          <w:lang w:val="af-ZA"/>
        </w:rPr>
      </w:pPr>
    </w:p>
    <w:p w14:paraId="35AAD5FE" w14:textId="77777777" w:rsidR="0040165D" w:rsidRDefault="0040165D" w:rsidP="0040165D">
      <w:pPr>
        <w:ind w:right="-7"/>
        <w:jc w:val="center"/>
        <w:rPr>
          <w:rFonts w:ascii="GHEA Grapalat" w:hAnsi="GHEA Grapalat" w:cs="Times Armenian"/>
          <w:b/>
          <w:color w:val="FF0000"/>
          <w:sz w:val="22"/>
          <w:szCs w:val="22"/>
          <w:lang w:val="af-ZA"/>
        </w:rPr>
      </w:pPr>
    </w:p>
    <w:p w14:paraId="75E02EB6" w14:textId="77777777" w:rsidR="0040165D" w:rsidRDefault="0040165D" w:rsidP="0040165D">
      <w:pPr>
        <w:ind w:right="-7"/>
        <w:jc w:val="center"/>
        <w:rPr>
          <w:rFonts w:ascii="GHEA Grapalat" w:hAnsi="GHEA Grapalat" w:cs="Times Armenian"/>
          <w:b/>
          <w:color w:val="FF0000"/>
          <w:sz w:val="22"/>
          <w:szCs w:val="22"/>
          <w:lang w:val="af-ZA"/>
        </w:rPr>
      </w:pPr>
    </w:p>
    <w:p w14:paraId="346CFA39" w14:textId="77777777" w:rsidR="0040165D" w:rsidRDefault="0040165D" w:rsidP="0040165D">
      <w:pPr>
        <w:ind w:right="-7"/>
        <w:jc w:val="center"/>
        <w:rPr>
          <w:rFonts w:ascii="GHEA Grapalat" w:hAnsi="GHEA Grapalat" w:cs="Times Armenian"/>
          <w:b/>
          <w:color w:val="FF0000"/>
          <w:sz w:val="22"/>
          <w:szCs w:val="22"/>
          <w:lang w:val="af-ZA"/>
        </w:rPr>
      </w:pPr>
    </w:p>
    <w:p w14:paraId="53C82B28" w14:textId="77777777" w:rsidR="0040165D" w:rsidRDefault="0040165D" w:rsidP="0040165D">
      <w:pPr>
        <w:ind w:right="-7"/>
        <w:jc w:val="center"/>
        <w:rPr>
          <w:rFonts w:ascii="GHEA Grapalat" w:hAnsi="GHEA Grapalat" w:cs="Times Armenian"/>
          <w:b/>
          <w:color w:val="FF0000"/>
          <w:sz w:val="22"/>
          <w:szCs w:val="22"/>
          <w:lang w:val="af-ZA"/>
        </w:rPr>
      </w:pPr>
    </w:p>
    <w:p w14:paraId="412C7E30" w14:textId="77777777" w:rsidR="0040165D" w:rsidRPr="00C362EF" w:rsidRDefault="0040165D" w:rsidP="0040165D">
      <w:pPr>
        <w:ind w:right="-7"/>
        <w:jc w:val="center"/>
        <w:rPr>
          <w:rFonts w:ascii="GHEA Grapalat" w:hAnsi="GHEA Grapalat"/>
          <w:sz w:val="22"/>
          <w:szCs w:val="22"/>
          <w:lang w:val="hy-AM"/>
        </w:rPr>
      </w:pPr>
    </w:p>
    <w:p w14:paraId="3891EB39" w14:textId="77777777" w:rsidR="00596571" w:rsidRDefault="00596571" w:rsidP="00EF3662">
      <w:pPr>
        <w:ind w:firstLine="567"/>
        <w:jc w:val="both"/>
        <w:rPr>
          <w:rFonts w:ascii="GHEA Grapalat" w:hAnsi="GHEA Grapalat" w:cs="Sylfaen"/>
          <w:i/>
          <w:sz w:val="22"/>
          <w:szCs w:val="22"/>
        </w:rPr>
      </w:pPr>
    </w:p>
    <w:p w14:paraId="45946EF2" w14:textId="54B5BEB6"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7"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9"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2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591EE44F" w14:textId="77777777" w:rsidR="0040165D" w:rsidRPr="005E1F72" w:rsidRDefault="0040165D" w:rsidP="0040165D">
      <w:pPr>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11299879" w14:textId="77777777" w:rsidR="0040165D" w:rsidRPr="006E080F" w:rsidRDefault="0040165D" w:rsidP="0040165D">
      <w:pPr>
        <w:jc w:val="center"/>
        <w:rPr>
          <w:rFonts w:ascii="GHEA Grapalat" w:hAnsi="GHEA Grapalat"/>
          <w:i/>
          <w:sz w:val="20"/>
          <w:lang w:val="af-ZA"/>
        </w:rPr>
      </w:pPr>
    </w:p>
    <w:p w14:paraId="235893F3" w14:textId="6EAA3989" w:rsidR="00096865" w:rsidRPr="005E1F72" w:rsidRDefault="0040165D" w:rsidP="0040165D">
      <w:pPr>
        <w:ind w:firstLine="567"/>
        <w:jc w:val="center"/>
        <w:rPr>
          <w:rFonts w:ascii="GHEA Grapalat" w:hAnsi="GHEA Grapalat"/>
          <w:i/>
          <w:sz w:val="20"/>
          <w:lang w:val="af-ZA"/>
        </w:rPr>
      </w:pPr>
      <w:r w:rsidRPr="00124003">
        <w:rPr>
          <w:rFonts w:ascii="GHEA Grapalat" w:hAnsi="GHEA Grapalat" w:cs="Times Armenian"/>
          <w:b/>
          <w:sz w:val="20"/>
          <w:szCs w:val="20"/>
          <w:lang w:val="hy-AM"/>
        </w:rPr>
        <w:t xml:space="preserve">ՀՀ </w:t>
      </w:r>
      <w:r w:rsidRPr="00776FAD">
        <w:rPr>
          <w:rFonts w:ascii="GHEA Grapalat" w:hAnsi="GHEA Grapalat" w:cs="Times Armenian"/>
          <w:b/>
          <w:sz w:val="20"/>
          <w:szCs w:val="20"/>
          <w:lang w:val="hy-AM"/>
        </w:rPr>
        <w:t>ՊԱՇՏՊԱՆՈՒԹՅԱՆ</w:t>
      </w:r>
      <w:r w:rsidRPr="00BF2F84">
        <w:rPr>
          <w:rFonts w:ascii="GHEA Grapalat" w:hAnsi="GHEA Grapalat" w:cs="Times Armenian"/>
          <w:b/>
          <w:sz w:val="20"/>
          <w:szCs w:val="20"/>
          <w:lang w:val="af-ZA"/>
        </w:rPr>
        <w:t xml:space="preserve"> </w:t>
      </w:r>
      <w:r w:rsidRPr="00776FAD">
        <w:rPr>
          <w:rFonts w:ascii="GHEA Grapalat" w:hAnsi="GHEA Grapalat" w:cs="Times Armenian"/>
          <w:b/>
          <w:sz w:val="20"/>
          <w:szCs w:val="20"/>
          <w:lang w:val="hy-AM"/>
        </w:rPr>
        <w:t>ՆԱԽԱՐԱՐ</w:t>
      </w:r>
      <w:r>
        <w:rPr>
          <w:rFonts w:ascii="GHEA Grapalat" w:hAnsi="GHEA Grapalat" w:cs="Times Armenian"/>
          <w:b/>
          <w:sz w:val="20"/>
          <w:szCs w:val="20"/>
          <w:lang w:val="hy-AM"/>
        </w:rPr>
        <w:t>ՈՒԹՅ</w:t>
      </w:r>
      <w:r>
        <w:rPr>
          <w:rFonts w:ascii="GHEA Grapalat" w:hAnsi="GHEA Grapalat" w:cs="Times Armenian"/>
          <w:b/>
          <w:sz w:val="20"/>
          <w:szCs w:val="20"/>
        </w:rPr>
        <w:t>Ա</w:t>
      </w:r>
      <w:r w:rsidRPr="00776FAD">
        <w:rPr>
          <w:rFonts w:ascii="GHEA Grapalat" w:hAnsi="GHEA Grapalat" w:cs="Times Armenian"/>
          <w:b/>
          <w:sz w:val="20"/>
          <w:szCs w:val="20"/>
          <w:lang w:val="hy-AM"/>
        </w:rPr>
        <w:t>Ն</w:t>
      </w:r>
      <w:r w:rsidRPr="00776FAD">
        <w:rPr>
          <w:rFonts w:ascii="GHEA Grapalat" w:hAnsi="GHEA Grapalat"/>
          <w:b/>
          <w:sz w:val="20"/>
          <w:szCs w:val="20"/>
          <w:lang w:val="hy-AM"/>
        </w:rPr>
        <w:t xml:space="preserve"> </w:t>
      </w:r>
      <w:r w:rsidRPr="00776FAD">
        <w:rPr>
          <w:rFonts w:ascii="GHEA Grapalat" w:hAnsi="GHEA Grapalat"/>
          <w:b/>
          <w:sz w:val="20"/>
          <w:szCs w:val="20"/>
          <w:lang w:val="af-ZA"/>
        </w:rPr>
        <w:t>ԿԱՐԻՔՆԵՐԻ</w:t>
      </w:r>
      <w:r w:rsidRPr="00776FAD">
        <w:rPr>
          <w:rFonts w:ascii="GHEA Grapalat" w:hAnsi="GHEA Grapalat"/>
          <w:b/>
          <w:sz w:val="20"/>
          <w:szCs w:val="20"/>
          <w:lang w:val="hy-AM"/>
        </w:rPr>
        <w:t xml:space="preserve"> </w:t>
      </w:r>
      <w:r w:rsidRPr="00776FAD">
        <w:rPr>
          <w:rFonts w:ascii="GHEA Grapalat" w:hAnsi="GHEA Grapalat"/>
          <w:b/>
          <w:sz w:val="20"/>
          <w:szCs w:val="20"/>
          <w:lang w:val="af-ZA"/>
        </w:rPr>
        <w:t>ՀԱՄԱՐ</w:t>
      </w:r>
      <w:r w:rsidRPr="00776FAD">
        <w:rPr>
          <w:rFonts w:ascii="GHEA Grapalat" w:hAnsi="GHEA Grapalat"/>
          <w:sz w:val="20"/>
          <w:szCs w:val="20"/>
          <w:lang w:val="hy-AM"/>
        </w:rPr>
        <w:t xml:space="preserve"> </w:t>
      </w:r>
      <w:r w:rsidR="00596571" w:rsidRPr="00596571">
        <w:rPr>
          <w:rFonts w:ascii="GHEA Grapalat" w:hAnsi="GHEA Grapalat" w:cs="Times Armenian"/>
          <w:b/>
          <w:color w:val="FF0000"/>
          <w:sz w:val="20"/>
          <w:szCs w:val="20"/>
        </w:rPr>
        <w:t>ԱՎՏՈՄԵՔԵՆԱՆԵՐԻ ԱՆԻՎՆԵՐ</w:t>
      </w:r>
      <w:r w:rsidR="00596571" w:rsidRPr="00596571">
        <w:rPr>
          <w:rFonts w:ascii="GHEA Grapalat" w:hAnsi="GHEA Grapalat" w:cs="Times Armenian"/>
          <w:b/>
          <w:color w:val="FF0000"/>
          <w:sz w:val="20"/>
          <w:szCs w:val="20"/>
          <w:lang w:val="ru-RU"/>
        </w:rPr>
        <w:t>Ի</w:t>
      </w:r>
      <w:r w:rsidRPr="002E7DDF">
        <w:rPr>
          <w:rFonts w:ascii="GHEA Grapalat" w:hAnsi="GHEA Grapalat"/>
          <w:b/>
          <w:color w:val="FF0000"/>
          <w:sz w:val="20"/>
          <w:szCs w:val="20"/>
          <w:lang w:val="af-ZA"/>
        </w:rPr>
        <w:t xml:space="preserve"> </w:t>
      </w:r>
      <w:r w:rsidRPr="00776FAD">
        <w:rPr>
          <w:rFonts w:ascii="GHEA Grapalat" w:hAnsi="GHEA Grapalat"/>
          <w:b/>
          <w:sz w:val="20"/>
          <w:szCs w:val="20"/>
          <w:lang w:val="af-ZA"/>
        </w:rPr>
        <w:t xml:space="preserve"> ՁԵՌՔԲԵՐՄԱՆ</w:t>
      </w:r>
      <w:r>
        <w:rPr>
          <w:rFonts w:ascii="GHEA Grapalat" w:hAnsi="GHEA Grapalat"/>
          <w:b/>
          <w:sz w:val="20"/>
          <w:szCs w:val="20"/>
          <w:lang w:val="af-ZA"/>
        </w:rPr>
        <w:t xml:space="preserve"> </w:t>
      </w:r>
      <w:r w:rsidRPr="00124003">
        <w:rPr>
          <w:rFonts w:ascii="GHEA Grapalat" w:hAnsi="GHEA Grapalat"/>
          <w:b/>
          <w:sz w:val="20"/>
          <w:szCs w:val="20"/>
          <w:lang w:val="af-ZA"/>
        </w:rPr>
        <w:t xml:space="preserve">ՆՊԱՏԱԿՈՎ ՀԱՅՏԱՐԱՐՎԱԾ </w:t>
      </w:r>
      <w:r w:rsidR="00596571">
        <w:rPr>
          <w:rFonts w:ascii="GHEA Grapalat" w:hAnsi="GHEA Grapalat"/>
          <w:b/>
          <w:color w:val="FF0000"/>
          <w:sz w:val="20"/>
          <w:szCs w:val="20"/>
          <w:lang w:val="ru-RU"/>
        </w:rPr>
        <w:t>ՀՐԱՏԱՊ ԲԱՑ ՄՐՑՈՒՅԹ</w:t>
      </w:r>
      <w:r>
        <w:rPr>
          <w:rFonts w:ascii="GHEA Grapalat" w:hAnsi="GHEA Grapalat"/>
          <w:b/>
          <w:color w:val="FF0000"/>
          <w:sz w:val="20"/>
          <w:szCs w:val="20"/>
          <w:lang w:val="ru-RU"/>
        </w:rPr>
        <w:t>Ի</w:t>
      </w:r>
      <w:r w:rsidRPr="00124003">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09948E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96571" w:rsidRPr="00596571">
        <w:rPr>
          <w:rFonts w:ascii="GHEA Grapalat" w:hAnsi="GHEA Grapalat" w:cs="Sylfaen"/>
          <w:b/>
          <w:color w:val="FF0000"/>
          <w:sz w:val="20"/>
        </w:rPr>
        <w:t xml:space="preserve">ՀՐԱՏԱՊ ԲԱՑ </w:t>
      </w:r>
      <w:proofErr w:type="gramStart"/>
      <w:r w:rsidR="00596571" w:rsidRPr="00596571">
        <w:rPr>
          <w:rFonts w:ascii="GHEA Grapalat" w:hAnsi="GHEA Grapalat" w:cs="Sylfaen"/>
          <w:b/>
          <w:color w:val="FF0000"/>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77CF230" w14:textId="41D0C129" w:rsidR="00673E91" w:rsidRPr="00F566BF" w:rsidRDefault="00096865" w:rsidP="00673E91">
      <w:pPr>
        <w:jc w:val="both"/>
        <w:rPr>
          <w:rFonts w:ascii="GHEA Grapalat" w:hAnsi="GHEA Grapalat"/>
          <w:sz w:val="20"/>
          <w:lang w:val="af-ZA"/>
        </w:rPr>
      </w:pPr>
      <w:r w:rsidRPr="005E1F72">
        <w:rPr>
          <w:rFonts w:ascii="GHEA Grapalat" w:hAnsi="GHEA Grapalat"/>
          <w:sz w:val="20"/>
          <w:lang w:val="af-ZA"/>
        </w:rPr>
        <w:t xml:space="preserve">          </w:t>
      </w:r>
      <w:r w:rsidR="00673E91" w:rsidRPr="003831EB">
        <w:rPr>
          <w:rFonts w:ascii="GHEA Grapalat" w:hAnsi="GHEA Grapalat" w:cs="Sylfaen"/>
          <w:sz w:val="20"/>
          <w:lang w:val="hy-AM"/>
        </w:rPr>
        <w:t>Սույն</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հրավերը</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տրամադրվում</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է</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ի</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լրումն</w:t>
      </w:r>
      <w:r w:rsidR="00673E91" w:rsidRPr="00F566BF">
        <w:rPr>
          <w:rFonts w:ascii="GHEA Grapalat" w:hAnsi="GHEA Grapalat"/>
          <w:sz w:val="20"/>
          <w:lang w:val="af-ZA"/>
        </w:rPr>
        <w:t xml:space="preserve"> </w:t>
      </w:r>
      <w:r w:rsidR="00673E91" w:rsidRPr="007F5440">
        <w:rPr>
          <w:rFonts w:ascii="GHEA Grapalat" w:hAnsi="GHEA Grapalat" w:cs="Times Armenian"/>
          <w:sz w:val="20"/>
          <w:lang w:val="af-ZA"/>
        </w:rPr>
        <w:t>«</w:t>
      </w:r>
      <w:r w:rsidR="00673E91">
        <w:rPr>
          <w:rFonts w:ascii="GHEA Grapalat" w:hAnsi="GHEA Grapalat" w:cs="Times Armenian"/>
          <w:color w:val="FF0000"/>
          <w:sz w:val="20"/>
          <w:lang w:val="af-ZA"/>
        </w:rPr>
        <w:t>ՀՀ ՊՆ-ՀԲՄԱՊՁԲ-</w:t>
      </w:r>
      <w:r w:rsidR="00707C3E">
        <w:rPr>
          <w:rFonts w:ascii="GHEA Grapalat" w:hAnsi="GHEA Grapalat" w:cs="Times Armenian"/>
          <w:color w:val="FF0000"/>
          <w:sz w:val="20"/>
          <w:lang w:val="af-ZA"/>
        </w:rPr>
        <w:t>25-4/1</w:t>
      </w:r>
      <w:r w:rsidR="00673E91" w:rsidRPr="007F5440">
        <w:rPr>
          <w:rFonts w:ascii="GHEA Grapalat" w:hAnsi="GHEA Grapalat" w:cs="Times Armenian"/>
          <w:sz w:val="20"/>
          <w:lang w:val="af-ZA"/>
        </w:rPr>
        <w:t xml:space="preserve">» </w:t>
      </w:r>
      <w:r w:rsidR="00673E91" w:rsidRPr="003831EB">
        <w:rPr>
          <w:rFonts w:ascii="GHEA Grapalat" w:hAnsi="GHEA Grapalat" w:cs="Sylfaen"/>
          <w:sz w:val="20"/>
          <w:lang w:val="hy-AM"/>
        </w:rPr>
        <w:t>ծածկա</w:t>
      </w:r>
      <w:r w:rsidR="00673E91" w:rsidRPr="003831EB">
        <w:rPr>
          <w:rFonts w:ascii="GHEA Grapalat" w:hAnsi="GHEA Grapalat" w:cs="Times Armenian"/>
          <w:sz w:val="20"/>
          <w:lang w:val="hy-AM"/>
        </w:rPr>
        <w:t>գ</w:t>
      </w:r>
      <w:r w:rsidR="00673E91" w:rsidRPr="003831EB">
        <w:rPr>
          <w:rFonts w:ascii="GHEA Grapalat" w:hAnsi="GHEA Grapalat" w:cs="Sylfaen"/>
          <w:sz w:val="20"/>
          <w:lang w:val="hy-AM"/>
        </w:rPr>
        <w:t>րով</w:t>
      </w:r>
      <w:r w:rsidR="00673E91" w:rsidRPr="00F566BF">
        <w:rPr>
          <w:rFonts w:ascii="GHEA Grapalat" w:hAnsi="GHEA Grapalat"/>
          <w:sz w:val="20"/>
          <w:lang w:val="af-ZA"/>
        </w:rPr>
        <w:t xml:space="preserve"> </w:t>
      </w:r>
      <w:r w:rsidR="00673E91" w:rsidRPr="003831EB">
        <w:rPr>
          <w:rFonts w:ascii="GHEA Grapalat" w:hAnsi="GHEA Grapalat" w:cs="Sylfaen"/>
          <w:sz w:val="20"/>
          <w:lang w:val="hy-AM"/>
        </w:rPr>
        <w:t>անցկացվող</w:t>
      </w:r>
      <w:r w:rsidR="00673E91" w:rsidRPr="00F566BF">
        <w:rPr>
          <w:rFonts w:ascii="GHEA Grapalat" w:hAnsi="GHEA Grapalat" w:cs="Times Armenian"/>
          <w:sz w:val="20"/>
          <w:lang w:val="af-ZA"/>
        </w:rPr>
        <w:t xml:space="preserve"> </w:t>
      </w:r>
      <w:r w:rsidR="002C126C">
        <w:rPr>
          <w:rFonts w:ascii="GHEA Grapalat" w:hAnsi="GHEA Grapalat" w:cs="Times Armenian"/>
          <w:color w:val="FF0000"/>
          <w:sz w:val="20"/>
          <w:lang w:val="af-ZA"/>
        </w:rPr>
        <w:t>հրատապ</w:t>
      </w:r>
      <w:r w:rsidR="00596571">
        <w:rPr>
          <w:rFonts w:ascii="GHEA Grapalat" w:hAnsi="GHEA Grapalat" w:cs="Sylfaen"/>
          <w:color w:val="FF0000"/>
          <w:sz w:val="20"/>
          <w:lang w:val="hy-AM"/>
        </w:rPr>
        <w:t xml:space="preserve"> բաց մրցույթ</w:t>
      </w:r>
      <w:r w:rsidR="00673E91" w:rsidRPr="003831EB">
        <w:rPr>
          <w:rFonts w:ascii="GHEA Grapalat" w:hAnsi="GHEA Grapalat" w:cs="Sylfaen"/>
          <w:sz w:val="20"/>
          <w:lang w:val="hy-AM"/>
        </w:rPr>
        <w:t>ի</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այսուհետև</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ընթացակար</w:t>
      </w:r>
      <w:r w:rsidR="00673E91" w:rsidRPr="003831EB">
        <w:rPr>
          <w:rFonts w:ascii="GHEA Grapalat" w:hAnsi="GHEA Grapalat" w:cs="Times Armenian"/>
          <w:sz w:val="20"/>
          <w:lang w:val="hy-AM"/>
        </w:rPr>
        <w:t>գ</w:t>
      </w:r>
      <w:r w:rsidR="00673E91" w:rsidRPr="00F566BF">
        <w:rPr>
          <w:rFonts w:ascii="GHEA Grapalat" w:hAnsi="GHEA Grapalat" w:cs="Times Armenian"/>
          <w:sz w:val="20"/>
          <w:lang w:val="af-ZA"/>
        </w:rPr>
        <w:t xml:space="preserve">) </w:t>
      </w:r>
      <w:r w:rsidR="00673E91" w:rsidRPr="003831EB">
        <w:rPr>
          <w:rFonts w:ascii="GHEA Grapalat" w:hAnsi="GHEA Grapalat" w:cs="Sylfaen"/>
          <w:sz w:val="20"/>
          <w:lang w:val="hy-AM"/>
        </w:rPr>
        <w:t>հայտարարության</w:t>
      </w:r>
      <w:r w:rsidR="00673E91" w:rsidRPr="00F566BF">
        <w:rPr>
          <w:rFonts w:ascii="GHEA Grapalat" w:hAnsi="GHEA Grapalat" w:cs="Times Armenian"/>
          <w:sz w:val="20"/>
          <w:lang w:val="af-ZA"/>
        </w:rPr>
        <w:t>։</w:t>
      </w:r>
    </w:p>
    <w:p w14:paraId="6F63F93F" w14:textId="77777777" w:rsidR="00673E91" w:rsidRPr="00BD57B2" w:rsidRDefault="00673E91" w:rsidP="00673E91">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95DCF9C" w14:textId="77777777" w:rsidR="00673E91" w:rsidRPr="005E1F72" w:rsidRDefault="00673E91" w:rsidP="00673E9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EF278E6" w14:textId="77777777" w:rsidR="00673E91" w:rsidRPr="005E1F72" w:rsidRDefault="00673E91" w:rsidP="00673E9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4714F89B" w14:textId="77777777" w:rsidR="00673E91" w:rsidRPr="005E1F72" w:rsidRDefault="00673E91" w:rsidP="00673E9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C055FB" w14:textId="77777777" w:rsidR="00673E91" w:rsidRDefault="00673E91" w:rsidP="00673E91">
      <w:pPr>
        <w:jc w:val="both"/>
        <w:rPr>
          <w:rFonts w:ascii="GHEA Grapalat" w:hAnsi="GHEA Grapalat" w:cs="Sylfaen"/>
          <w:color w:val="FF0000"/>
          <w:sz w:val="20"/>
          <w:szCs w:val="20"/>
        </w:rPr>
      </w:pPr>
      <w:r w:rsidRPr="00C24937">
        <w:rPr>
          <w:rFonts w:ascii="GHEA Grapalat" w:hAnsi="GHEA Grapalat"/>
          <w:sz w:val="20"/>
          <w:szCs w:val="20"/>
          <w:lang w:val="af-ZA"/>
        </w:rPr>
        <w:t xml:space="preserve">Գնահատող հանձնաժողովի քարտուղարի էլեկտրոնային փոստի հասցեն է` </w:t>
      </w:r>
      <w:hyperlink r:id="rId24" w:history="1">
        <w:r w:rsidRPr="001A726F">
          <w:rPr>
            <w:rFonts w:ascii="GHEA Grapalat" w:hAnsi="GHEA Grapalat" w:cs="Sylfaen"/>
            <w:color w:val="FF0000"/>
            <w:sz w:val="20"/>
            <w:szCs w:val="20"/>
          </w:rPr>
          <w:t>s.esoyan@mil.am</w:t>
        </w:r>
      </w:hyperlink>
      <w:r>
        <w:rPr>
          <w:rFonts w:ascii="GHEA Grapalat" w:hAnsi="GHEA Grapalat" w:cs="Sylfaen"/>
          <w:color w:val="FF0000"/>
          <w:sz w:val="20"/>
          <w:szCs w:val="20"/>
        </w:rPr>
        <w:t>.</w:t>
      </w:r>
    </w:p>
    <w:p w14:paraId="2AF94510" w14:textId="77777777" w:rsidR="00673E91" w:rsidRDefault="00673E91" w:rsidP="00673E91">
      <w:pPr>
        <w:jc w:val="both"/>
        <w:rPr>
          <w:rFonts w:ascii="GHEA Grapalat" w:hAnsi="GHEA Grapalat" w:cs="Sylfaen"/>
          <w:color w:val="FF0000"/>
          <w:sz w:val="20"/>
          <w:szCs w:val="20"/>
        </w:rPr>
      </w:pPr>
    </w:p>
    <w:p w14:paraId="37DB4184" w14:textId="77777777" w:rsidR="00673E91" w:rsidRDefault="00673E91" w:rsidP="00673E91">
      <w:pPr>
        <w:jc w:val="both"/>
        <w:rPr>
          <w:rFonts w:ascii="GHEA Grapalat" w:hAnsi="GHEA Grapalat" w:cs="Sylfaen"/>
          <w:color w:val="FF0000"/>
          <w:sz w:val="20"/>
          <w:szCs w:val="20"/>
        </w:rPr>
      </w:pPr>
    </w:p>
    <w:p w14:paraId="716D4276" w14:textId="77777777" w:rsidR="00673E91" w:rsidRDefault="00673E91" w:rsidP="00673E91">
      <w:pPr>
        <w:jc w:val="both"/>
        <w:rPr>
          <w:rFonts w:ascii="GHEA Grapalat" w:hAnsi="GHEA Grapalat" w:cs="Sylfaen"/>
          <w:color w:val="FF0000"/>
          <w:sz w:val="20"/>
          <w:szCs w:val="20"/>
        </w:rPr>
      </w:pPr>
    </w:p>
    <w:p w14:paraId="079B9D16" w14:textId="77777777" w:rsidR="00673E91" w:rsidRDefault="00673E91" w:rsidP="00673E91">
      <w:pPr>
        <w:jc w:val="both"/>
        <w:rPr>
          <w:rFonts w:ascii="GHEA Grapalat" w:hAnsi="GHEA Grapalat" w:cs="Sylfaen"/>
          <w:color w:val="FF0000"/>
          <w:sz w:val="20"/>
          <w:szCs w:val="20"/>
        </w:rPr>
      </w:pPr>
    </w:p>
    <w:p w14:paraId="77E5FDFA" w14:textId="77777777" w:rsidR="00673E91" w:rsidRDefault="00673E91" w:rsidP="00673E91">
      <w:pPr>
        <w:jc w:val="both"/>
        <w:rPr>
          <w:rFonts w:ascii="GHEA Grapalat" w:hAnsi="GHEA Grapalat" w:cs="Sylfaen"/>
          <w:color w:val="FF0000"/>
          <w:sz w:val="20"/>
          <w:szCs w:val="20"/>
        </w:rPr>
      </w:pPr>
    </w:p>
    <w:p w14:paraId="4D4D475F" w14:textId="77777777" w:rsidR="00673E91" w:rsidRDefault="00673E91" w:rsidP="00673E91">
      <w:pPr>
        <w:jc w:val="both"/>
        <w:rPr>
          <w:rFonts w:ascii="GHEA Grapalat" w:hAnsi="GHEA Grapalat" w:cs="Sylfaen"/>
          <w:color w:val="FF0000"/>
          <w:sz w:val="20"/>
          <w:szCs w:val="20"/>
        </w:rPr>
      </w:pPr>
    </w:p>
    <w:p w14:paraId="28B7E28D" w14:textId="77777777" w:rsidR="00673E91" w:rsidRDefault="00673E91" w:rsidP="00673E91">
      <w:pPr>
        <w:jc w:val="both"/>
        <w:rPr>
          <w:rFonts w:ascii="GHEA Grapalat" w:hAnsi="GHEA Grapalat" w:cs="Sylfaen"/>
          <w:color w:val="FF0000"/>
          <w:sz w:val="20"/>
          <w:szCs w:val="20"/>
        </w:rPr>
      </w:pPr>
    </w:p>
    <w:p w14:paraId="317B094D" w14:textId="77777777" w:rsidR="00673E91" w:rsidRDefault="00673E91" w:rsidP="00673E91">
      <w:pPr>
        <w:jc w:val="both"/>
        <w:rPr>
          <w:rFonts w:ascii="GHEA Grapalat" w:hAnsi="GHEA Grapalat" w:cs="Sylfaen"/>
          <w:color w:val="FF0000"/>
          <w:sz w:val="20"/>
          <w:szCs w:val="20"/>
        </w:rPr>
      </w:pPr>
    </w:p>
    <w:p w14:paraId="58208CCA" w14:textId="77777777" w:rsidR="00673E91" w:rsidRDefault="00673E91" w:rsidP="00673E91">
      <w:pPr>
        <w:jc w:val="both"/>
        <w:rPr>
          <w:rFonts w:ascii="GHEA Grapalat" w:hAnsi="GHEA Grapalat" w:cs="Sylfaen"/>
          <w:color w:val="FF0000"/>
          <w:sz w:val="20"/>
          <w:szCs w:val="20"/>
        </w:rPr>
      </w:pPr>
    </w:p>
    <w:p w14:paraId="73C5F599" w14:textId="77777777" w:rsidR="00673E91" w:rsidRDefault="00673E91" w:rsidP="00673E91">
      <w:pPr>
        <w:jc w:val="both"/>
        <w:rPr>
          <w:rFonts w:ascii="GHEA Grapalat" w:hAnsi="GHEA Grapalat" w:cs="Sylfaen"/>
          <w:color w:val="FF0000"/>
          <w:sz w:val="20"/>
          <w:szCs w:val="20"/>
        </w:rPr>
      </w:pPr>
    </w:p>
    <w:p w14:paraId="0C6BF515" w14:textId="77777777" w:rsidR="00673E91" w:rsidRDefault="00673E91" w:rsidP="00673E91">
      <w:pPr>
        <w:jc w:val="both"/>
        <w:rPr>
          <w:rFonts w:ascii="GHEA Grapalat" w:hAnsi="GHEA Grapalat" w:cs="Sylfaen"/>
          <w:color w:val="FF0000"/>
          <w:sz w:val="20"/>
          <w:szCs w:val="20"/>
        </w:rPr>
      </w:pPr>
    </w:p>
    <w:p w14:paraId="24A5DBE8" w14:textId="77777777" w:rsidR="00673E91" w:rsidRDefault="00673E91" w:rsidP="00673E91">
      <w:pPr>
        <w:jc w:val="both"/>
        <w:rPr>
          <w:rFonts w:ascii="GHEA Grapalat" w:hAnsi="GHEA Grapalat" w:cs="Sylfaen"/>
          <w:color w:val="FF0000"/>
          <w:sz w:val="20"/>
          <w:szCs w:val="20"/>
        </w:rPr>
      </w:pPr>
    </w:p>
    <w:p w14:paraId="09F20C61" w14:textId="77777777" w:rsidR="00673E91" w:rsidRDefault="00673E91" w:rsidP="00673E91">
      <w:pPr>
        <w:jc w:val="both"/>
        <w:rPr>
          <w:rFonts w:ascii="GHEA Grapalat" w:hAnsi="GHEA Grapalat" w:cs="Sylfaen"/>
          <w:color w:val="FF0000"/>
          <w:sz w:val="20"/>
          <w:szCs w:val="20"/>
        </w:rPr>
      </w:pPr>
    </w:p>
    <w:p w14:paraId="25D1A873" w14:textId="77777777" w:rsidR="00673E91" w:rsidRDefault="00673E91" w:rsidP="00673E91">
      <w:pPr>
        <w:jc w:val="both"/>
        <w:rPr>
          <w:rFonts w:ascii="GHEA Grapalat" w:hAnsi="GHEA Grapalat" w:cs="Sylfaen"/>
          <w:color w:val="FF0000"/>
          <w:sz w:val="20"/>
          <w:szCs w:val="20"/>
        </w:rPr>
      </w:pPr>
    </w:p>
    <w:p w14:paraId="77381AFE" w14:textId="77777777" w:rsidR="00673E91" w:rsidRDefault="00673E91" w:rsidP="00673E91">
      <w:pPr>
        <w:jc w:val="both"/>
        <w:rPr>
          <w:rFonts w:ascii="GHEA Grapalat" w:hAnsi="GHEA Grapalat" w:cs="Sylfaen"/>
          <w:color w:val="FF0000"/>
          <w:sz w:val="20"/>
          <w:szCs w:val="20"/>
        </w:rPr>
      </w:pPr>
    </w:p>
    <w:p w14:paraId="3E706C99" w14:textId="77777777" w:rsidR="00673E91" w:rsidRDefault="00673E91" w:rsidP="00673E91">
      <w:pPr>
        <w:jc w:val="both"/>
        <w:rPr>
          <w:rFonts w:ascii="GHEA Grapalat" w:hAnsi="GHEA Grapalat" w:cs="Sylfaen"/>
          <w:color w:val="FF0000"/>
          <w:sz w:val="20"/>
          <w:szCs w:val="20"/>
        </w:rPr>
      </w:pPr>
    </w:p>
    <w:p w14:paraId="7A02F9D4" w14:textId="77777777" w:rsidR="00673E91" w:rsidRDefault="00673E91" w:rsidP="00673E91">
      <w:pPr>
        <w:jc w:val="both"/>
        <w:rPr>
          <w:rFonts w:ascii="GHEA Grapalat" w:hAnsi="GHEA Grapalat" w:cs="Sylfaen"/>
          <w:color w:val="FF0000"/>
          <w:sz w:val="20"/>
          <w:szCs w:val="20"/>
        </w:rPr>
      </w:pPr>
    </w:p>
    <w:p w14:paraId="5F372875" w14:textId="77777777" w:rsidR="00673E91" w:rsidRDefault="00673E91" w:rsidP="00673E91">
      <w:pPr>
        <w:jc w:val="both"/>
        <w:rPr>
          <w:rFonts w:ascii="GHEA Grapalat" w:hAnsi="GHEA Grapalat" w:cs="Sylfaen"/>
          <w:color w:val="FF0000"/>
          <w:sz w:val="20"/>
          <w:szCs w:val="20"/>
        </w:rPr>
      </w:pPr>
    </w:p>
    <w:p w14:paraId="621806D0" w14:textId="77777777" w:rsidR="00673E91" w:rsidRDefault="00673E91" w:rsidP="00673E91">
      <w:pPr>
        <w:jc w:val="both"/>
        <w:rPr>
          <w:rFonts w:ascii="GHEA Grapalat" w:hAnsi="GHEA Grapalat" w:cs="Sylfaen"/>
          <w:color w:val="FF0000"/>
          <w:sz w:val="20"/>
          <w:szCs w:val="20"/>
        </w:rPr>
      </w:pPr>
    </w:p>
    <w:p w14:paraId="4ECA527F" w14:textId="77777777" w:rsidR="00673E91" w:rsidRDefault="00673E91" w:rsidP="00673E91">
      <w:pPr>
        <w:jc w:val="both"/>
        <w:rPr>
          <w:rFonts w:ascii="GHEA Grapalat" w:hAnsi="GHEA Grapalat" w:cs="Sylfaen"/>
          <w:color w:val="FF0000"/>
          <w:sz w:val="20"/>
          <w:szCs w:val="20"/>
        </w:rPr>
      </w:pPr>
    </w:p>
    <w:p w14:paraId="42CBB26B" w14:textId="77777777" w:rsidR="00673E91" w:rsidRDefault="00673E91" w:rsidP="00673E91">
      <w:pPr>
        <w:jc w:val="both"/>
        <w:rPr>
          <w:rFonts w:ascii="GHEA Grapalat" w:hAnsi="GHEA Grapalat" w:cs="Sylfaen"/>
          <w:color w:val="FF0000"/>
          <w:sz w:val="20"/>
          <w:szCs w:val="20"/>
        </w:rPr>
      </w:pPr>
    </w:p>
    <w:p w14:paraId="1B889C5F" w14:textId="77777777" w:rsidR="00673E91" w:rsidRDefault="00673E91" w:rsidP="00673E91">
      <w:pPr>
        <w:jc w:val="both"/>
        <w:rPr>
          <w:rFonts w:ascii="GHEA Grapalat" w:hAnsi="GHEA Grapalat" w:cs="Sylfaen"/>
          <w:color w:val="FF0000"/>
          <w:sz w:val="20"/>
          <w:szCs w:val="20"/>
        </w:rPr>
      </w:pPr>
    </w:p>
    <w:p w14:paraId="62E3B8C2" w14:textId="77777777" w:rsidR="00673E91" w:rsidRDefault="00673E91" w:rsidP="00673E91">
      <w:pPr>
        <w:jc w:val="both"/>
        <w:rPr>
          <w:rFonts w:ascii="GHEA Grapalat" w:hAnsi="GHEA Grapalat" w:cs="Sylfaen"/>
          <w:color w:val="FF0000"/>
          <w:sz w:val="20"/>
          <w:szCs w:val="20"/>
        </w:rPr>
      </w:pPr>
    </w:p>
    <w:p w14:paraId="5C48A182" w14:textId="77777777" w:rsidR="00673E91" w:rsidRPr="005E1F72" w:rsidRDefault="00673E91" w:rsidP="00673E9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79603907" w14:textId="77777777" w:rsidR="00673E91" w:rsidRPr="005E1F72" w:rsidRDefault="00673E91" w:rsidP="00673E9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B78C5A3" w14:textId="77777777" w:rsidR="00673E91" w:rsidRPr="005E1F72" w:rsidRDefault="00673E91" w:rsidP="00673E91">
      <w:pPr>
        <w:ind w:left="360"/>
        <w:jc w:val="center"/>
        <w:rPr>
          <w:rFonts w:ascii="GHEA Grapalat" w:hAnsi="GHEA Grapalat" w:cs="Sylfaen"/>
          <w:b/>
          <w:sz w:val="20"/>
        </w:rPr>
      </w:pPr>
    </w:p>
    <w:p w14:paraId="63430768" w14:textId="4455551A" w:rsidR="00673E91" w:rsidRDefault="00673E91" w:rsidP="00673E91">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EE3806">
        <w:rPr>
          <w:rFonts w:ascii="GHEA Grapalat" w:hAnsi="GHEA Grapalat" w:cs="Sylfaen"/>
          <w:i w:val="0"/>
          <w:color w:val="FF0000"/>
          <w:lang w:val="af-ZA"/>
        </w:rPr>
        <w:t>ՀՀ</w:t>
      </w:r>
      <w:proofErr w:type="gramEnd"/>
      <w:r w:rsidRPr="00EE3806">
        <w:rPr>
          <w:rFonts w:ascii="GHEA Grapalat" w:hAnsi="GHEA Grapalat" w:cs="Sylfaen"/>
          <w:i w:val="0"/>
          <w:color w:val="FF0000"/>
          <w:lang w:val="af-ZA"/>
        </w:rPr>
        <w:t xml:space="preserve"> պաշտպանության նախարարության</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596571" w:rsidRPr="00A32DC8">
        <w:rPr>
          <w:rFonts w:ascii="GHEA Grapalat" w:hAnsi="GHEA Grapalat"/>
          <w:i w:val="0"/>
          <w:color w:val="FF0000"/>
          <w:lang w:val="en-US"/>
        </w:rPr>
        <w:t>ավտոմեքենաների անիվներ</w:t>
      </w:r>
      <w:r w:rsidR="00596571" w:rsidRPr="00A32DC8">
        <w:rPr>
          <w:rFonts w:ascii="GHEA Grapalat" w:hAnsi="GHEA Grapalat"/>
          <w:i w:val="0"/>
          <w:color w:val="FF0000"/>
          <w:lang w:val="hy-AM"/>
        </w:rPr>
        <w:t>ի</w:t>
      </w:r>
      <w:r w:rsidR="00596571">
        <w:rPr>
          <w:rFonts w:ascii="GHEA Grapalat" w:hAnsi="GHEA Grapalat"/>
          <w:i w:val="0"/>
          <w:color w:val="FF000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596571">
        <w:rPr>
          <w:rFonts w:ascii="GHEA Grapalat" w:hAnsi="GHEA Grapalat"/>
          <w:i w:val="0"/>
          <w:color w:val="FF0000"/>
          <w:lang w:val="en-US"/>
        </w:rPr>
        <w:t>2</w:t>
      </w:r>
      <w:r w:rsidRPr="005E1F72">
        <w:rPr>
          <w:rFonts w:ascii="GHEA Grapalat" w:hAnsi="GHEA Grapalat"/>
          <w:i w:val="0"/>
          <w:lang w:val="af-ZA"/>
        </w:rPr>
        <w:t xml:space="preserve"> </w:t>
      </w:r>
      <w:r>
        <w:rPr>
          <w:rFonts w:ascii="GHEA Grapalat" w:hAnsi="GHEA Grapalat" w:cs="Sylfaen"/>
          <w:i w:val="0"/>
        </w:rPr>
        <w:t>չափաբաժիններ</w:t>
      </w:r>
      <w:r w:rsidRPr="005E1F72">
        <w:rPr>
          <w:rFonts w:ascii="GHEA Grapalat" w:hAnsi="GHEA Grapalat" w:cs="Sylfaen"/>
          <w:i w:val="0"/>
        </w:rPr>
        <w:t>ում</w:t>
      </w:r>
      <w:r w:rsidRPr="005E1F72">
        <w:rPr>
          <w:rFonts w:ascii="GHEA Grapalat" w:hAnsi="GHEA Grapalat" w:cs="Times Armenian"/>
          <w:i w:val="0"/>
          <w:lang w:val="af-Z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5"/>
        <w:gridCol w:w="1873"/>
        <w:gridCol w:w="6936"/>
      </w:tblGrid>
      <w:tr w:rsidR="00673E91" w:rsidRPr="00C235AB" w14:paraId="47F45589" w14:textId="77777777" w:rsidTr="00FD3332">
        <w:trPr>
          <w:trHeight w:val="300"/>
          <w:jc w:val="center"/>
        </w:trPr>
        <w:tc>
          <w:tcPr>
            <w:tcW w:w="1644" w:type="pct"/>
            <w:gridSpan w:val="2"/>
            <w:vAlign w:val="center"/>
          </w:tcPr>
          <w:p w14:paraId="551CD0A3" w14:textId="77777777" w:rsidR="00673E91" w:rsidRPr="00C235AB" w:rsidRDefault="00673E91" w:rsidP="00FD3332">
            <w:pPr>
              <w:pStyle w:val="BodyTextIndent2"/>
              <w:spacing w:line="240" w:lineRule="auto"/>
              <w:ind w:firstLine="0"/>
              <w:jc w:val="center"/>
              <w:rPr>
                <w:rFonts w:ascii="GHEA Grapalat" w:hAnsi="GHEA Grapalat"/>
                <w:b/>
                <w:bCs/>
                <w:iCs/>
              </w:rPr>
            </w:pPr>
            <w:r w:rsidRPr="00C235AB">
              <w:rPr>
                <w:rFonts w:ascii="GHEA Grapalat" w:hAnsi="GHEA Grapalat"/>
                <w:b/>
                <w:bCs/>
                <w:iCs/>
              </w:rPr>
              <w:t>Չափաբաժինների</w:t>
            </w:r>
          </w:p>
        </w:tc>
        <w:tc>
          <w:tcPr>
            <w:tcW w:w="3356" w:type="pct"/>
            <w:vMerge w:val="restart"/>
            <w:vAlign w:val="center"/>
          </w:tcPr>
          <w:p w14:paraId="4D7CCDEA" w14:textId="77777777" w:rsidR="00673E91" w:rsidRPr="00C235AB" w:rsidRDefault="00673E91" w:rsidP="00FD3332">
            <w:pPr>
              <w:pStyle w:val="BodyTextIndent2"/>
              <w:spacing w:line="240" w:lineRule="auto"/>
              <w:ind w:firstLine="0"/>
              <w:jc w:val="center"/>
              <w:rPr>
                <w:rFonts w:ascii="GHEA Grapalat" w:hAnsi="GHEA Grapalat"/>
                <w:b/>
                <w:bCs/>
                <w:iCs/>
              </w:rPr>
            </w:pPr>
            <w:r w:rsidRPr="00C235AB">
              <w:rPr>
                <w:rFonts w:ascii="GHEA Grapalat" w:hAnsi="GHEA Grapalat"/>
                <w:b/>
                <w:bCs/>
                <w:iCs/>
              </w:rPr>
              <w:t>Չափաբաժնի անվանումը</w:t>
            </w:r>
          </w:p>
        </w:tc>
      </w:tr>
      <w:tr w:rsidR="00673E91" w:rsidRPr="00C235AB" w14:paraId="6621D5C4" w14:textId="77777777" w:rsidTr="00FD3332">
        <w:trPr>
          <w:trHeight w:val="188"/>
          <w:jc w:val="center"/>
        </w:trPr>
        <w:tc>
          <w:tcPr>
            <w:tcW w:w="738" w:type="pct"/>
            <w:vAlign w:val="center"/>
          </w:tcPr>
          <w:p w14:paraId="03824636" w14:textId="77777777" w:rsidR="00673E91" w:rsidRPr="00C235AB" w:rsidRDefault="00673E91" w:rsidP="00FD3332">
            <w:pPr>
              <w:pStyle w:val="BodyTextIndent2"/>
              <w:spacing w:line="240" w:lineRule="auto"/>
              <w:ind w:firstLine="0"/>
              <w:rPr>
                <w:rFonts w:ascii="GHEA Grapalat" w:hAnsi="GHEA Grapalat"/>
                <w:b/>
                <w:bCs/>
                <w:iCs/>
              </w:rPr>
            </w:pPr>
            <w:r>
              <w:rPr>
                <w:rFonts w:ascii="GHEA Grapalat" w:hAnsi="GHEA Grapalat"/>
                <w:b/>
                <w:bCs/>
                <w:iCs/>
              </w:rPr>
              <w:t xml:space="preserve">  </w:t>
            </w:r>
            <w:r w:rsidRPr="00C235AB">
              <w:rPr>
                <w:rFonts w:ascii="GHEA Grapalat" w:hAnsi="GHEA Grapalat"/>
                <w:b/>
                <w:bCs/>
                <w:iCs/>
              </w:rPr>
              <w:t>համարները</w:t>
            </w:r>
          </w:p>
        </w:tc>
        <w:tc>
          <w:tcPr>
            <w:tcW w:w="906" w:type="pct"/>
            <w:vAlign w:val="center"/>
          </w:tcPr>
          <w:p w14:paraId="3F838B64" w14:textId="77777777" w:rsidR="00BC1B93" w:rsidRPr="002A69B0" w:rsidRDefault="00BC1B93" w:rsidP="00BC1B93">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4874C54" w14:textId="77777777" w:rsidR="00BC1B93" w:rsidRDefault="00BC1B93" w:rsidP="00BC1B93">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2DDFE01D" w14:textId="4587F38E" w:rsidR="00673E91" w:rsidRPr="007B19E7" w:rsidRDefault="00BC1B93" w:rsidP="00BC1B93">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3356" w:type="pct"/>
            <w:vMerge/>
            <w:vAlign w:val="center"/>
          </w:tcPr>
          <w:p w14:paraId="00A57262" w14:textId="77777777" w:rsidR="00673E91" w:rsidRPr="00C235AB" w:rsidRDefault="00673E91" w:rsidP="00FD3332">
            <w:pPr>
              <w:pStyle w:val="BodyTextIndent2"/>
              <w:spacing w:line="240" w:lineRule="auto"/>
              <w:ind w:firstLine="0"/>
              <w:jc w:val="center"/>
              <w:rPr>
                <w:rFonts w:ascii="GHEA Grapalat" w:hAnsi="GHEA Grapalat"/>
                <w:b/>
                <w:bCs/>
                <w:iCs/>
              </w:rPr>
            </w:pPr>
          </w:p>
        </w:tc>
      </w:tr>
      <w:tr w:rsidR="00596571" w:rsidRPr="00C235AB" w14:paraId="10E6A81B" w14:textId="77777777" w:rsidTr="00FD3332">
        <w:trPr>
          <w:jc w:val="center"/>
        </w:trPr>
        <w:tc>
          <w:tcPr>
            <w:tcW w:w="738" w:type="pct"/>
            <w:vAlign w:val="center"/>
          </w:tcPr>
          <w:p w14:paraId="3B12BAF0" w14:textId="77777777" w:rsidR="00596571" w:rsidRPr="007B19E7" w:rsidRDefault="00596571" w:rsidP="00596571">
            <w:pPr>
              <w:pStyle w:val="BodyTextIndent2"/>
              <w:spacing w:line="240" w:lineRule="auto"/>
              <w:ind w:firstLine="0"/>
              <w:jc w:val="center"/>
              <w:rPr>
                <w:rFonts w:ascii="GHEA Grapalat" w:hAnsi="GHEA Grapalat"/>
                <w:b/>
              </w:rPr>
            </w:pPr>
            <w:r w:rsidRPr="007B19E7">
              <w:rPr>
                <w:rFonts w:ascii="GHEA Grapalat" w:hAnsi="GHEA Grapalat"/>
                <w:b/>
              </w:rPr>
              <w:t>1</w:t>
            </w:r>
          </w:p>
        </w:tc>
        <w:tc>
          <w:tcPr>
            <w:tcW w:w="906" w:type="pct"/>
            <w:vAlign w:val="center"/>
          </w:tcPr>
          <w:p w14:paraId="589A5C5B" w14:textId="489F8583" w:rsidR="00596571" w:rsidRPr="007B19E7" w:rsidRDefault="00596571" w:rsidP="00596571">
            <w:pPr>
              <w:pStyle w:val="BodyTextIndent2"/>
              <w:spacing w:line="240" w:lineRule="auto"/>
              <w:ind w:firstLine="0"/>
              <w:jc w:val="center"/>
              <w:rPr>
                <w:rFonts w:ascii="GHEA Grapalat" w:hAnsi="GHEA Grapalat"/>
                <w:b/>
                <w:color w:val="FF0000"/>
              </w:rPr>
            </w:pPr>
            <w:r>
              <w:rPr>
                <w:rFonts w:ascii="GHEA Grapalat" w:hAnsi="GHEA Grapalat"/>
                <w:b/>
                <w:color w:val="FF0000"/>
              </w:rPr>
              <w:t>-----------</w:t>
            </w:r>
          </w:p>
        </w:tc>
        <w:tc>
          <w:tcPr>
            <w:tcW w:w="3356" w:type="pct"/>
            <w:vAlign w:val="center"/>
          </w:tcPr>
          <w:p w14:paraId="3309AAEB" w14:textId="77777777" w:rsidR="00596571" w:rsidRDefault="00596571" w:rsidP="00596571">
            <w:pPr>
              <w:pStyle w:val="BodyTextIndent2"/>
              <w:spacing w:line="240" w:lineRule="auto"/>
              <w:ind w:firstLine="0"/>
              <w:jc w:val="center"/>
              <w:rPr>
                <w:rFonts w:ascii="GHEA Grapalat" w:hAnsi="GHEA Grapalat"/>
                <w:b/>
                <w:color w:val="FF0000"/>
                <w:lang w:val="es-ES"/>
              </w:rPr>
            </w:pPr>
            <w:r w:rsidRPr="00596571">
              <w:rPr>
                <w:rFonts w:ascii="GHEA Grapalat" w:hAnsi="GHEA Grapalat"/>
                <w:b/>
                <w:color w:val="FF0000"/>
                <w:lang w:val="es-ES"/>
              </w:rPr>
              <w:t>Ավտոմեքենաների անիվներ</w:t>
            </w:r>
          </w:p>
          <w:p w14:paraId="34D600BA" w14:textId="14EEB5D7" w:rsidR="00596571" w:rsidRPr="00596571" w:rsidRDefault="00596571" w:rsidP="00596571">
            <w:pPr>
              <w:pStyle w:val="BodyTextIndent2"/>
              <w:spacing w:line="240" w:lineRule="auto"/>
              <w:ind w:firstLine="0"/>
              <w:jc w:val="center"/>
              <w:rPr>
                <w:rFonts w:ascii="GHEA Grapalat" w:hAnsi="GHEA Grapalat"/>
                <w:color w:val="FF0000"/>
                <w:u w:val="single"/>
                <w:vertAlign w:val="subscript"/>
              </w:rPr>
            </w:pPr>
            <w:r w:rsidRPr="00596571">
              <w:rPr>
                <w:rFonts w:ascii="GHEA Grapalat" w:hAnsi="GHEA Grapalat"/>
                <w:b/>
                <w:color w:val="FF0000"/>
                <w:lang w:val="es-ES"/>
              </w:rPr>
              <w:t xml:space="preserve"> (</w:t>
            </w:r>
            <w:r w:rsidRPr="00596571">
              <w:rPr>
                <w:rFonts w:ascii="GHEA Grapalat" w:hAnsi="GHEA Grapalat" w:cs="Sylfaen"/>
                <w:b/>
                <w:color w:val="FF0000"/>
                <w:lang w:val="es-ES"/>
              </w:rPr>
              <w:t>Ավտոմեքենաների անիվներ 235/70R16 ձմեռային)</w:t>
            </w:r>
          </w:p>
        </w:tc>
      </w:tr>
      <w:tr w:rsidR="00596571" w:rsidRPr="00C235AB" w14:paraId="7FCE55EC" w14:textId="77777777" w:rsidTr="00FD3332">
        <w:trPr>
          <w:jc w:val="center"/>
        </w:trPr>
        <w:tc>
          <w:tcPr>
            <w:tcW w:w="738" w:type="pct"/>
            <w:vAlign w:val="center"/>
          </w:tcPr>
          <w:p w14:paraId="7BCBC0B0" w14:textId="77777777" w:rsidR="00596571" w:rsidRPr="007B19E7" w:rsidRDefault="00596571" w:rsidP="00596571">
            <w:pPr>
              <w:pStyle w:val="BodyTextIndent2"/>
              <w:spacing w:line="240" w:lineRule="auto"/>
              <w:ind w:firstLine="0"/>
              <w:jc w:val="center"/>
              <w:rPr>
                <w:rFonts w:ascii="GHEA Grapalat" w:hAnsi="GHEA Grapalat"/>
                <w:b/>
              </w:rPr>
            </w:pPr>
            <w:r w:rsidRPr="007B19E7">
              <w:rPr>
                <w:rFonts w:ascii="GHEA Grapalat" w:hAnsi="GHEA Grapalat"/>
                <w:b/>
              </w:rPr>
              <w:t>2</w:t>
            </w:r>
          </w:p>
        </w:tc>
        <w:tc>
          <w:tcPr>
            <w:tcW w:w="906" w:type="pct"/>
            <w:vAlign w:val="center"/>
          </w:tcPr>
          <w:p w14:paraId="52AC1892" w14:textId="4B98BA02" w:rsidR="00596571" w:rsidRPr="007B19E7" w:rsidRDefault="00596571" w:rsidP="00596571">
            <w:pPr>
              <w:pStyle w:val="BodyTextIndent2"/>
              <w:spacing w:line="240" w:lineRule="auto"/>
              <w:ind w:firstLine="0"/>
              <w:jc w:val="center"/>
              <w:rPr>
                <w:rFonts w:ascii="GHEA Grapalat" w:hAnsi="GHEA Grapalat"/>
                <w:b/>
                <w:color w:val="FF0000"/>
              </w:rPr>
            </w:pPr>
            <w:r>
              <w:rPr>
                <w:rFonts w:ascii="GHEA Grapalat" w:hAnsi="GHEA Grapalat"/>
                <w:b/>
                <w:color w:val="FF0000"/>
              </w:rPr>
              <w:t>-----------</w:t>
            </w:r>
          </w:p>
        </w:tc>
        <w:tc>
          <w:tcPr>
            <w:tcW w:w="3356" w:type="pct"/>
            <w:vAlign w:val="center"/>
          </w:tcPr>
          <w:p w14:paraId="24C2C2FD" w14:textId="77777777" w:rsidR="00596571" w:rsidRDefault="00596571" w:rsidP="00596571">
            <w:pPr>
              <w:pStyle w:val="BodyTextIndent2"/>
              <w:spacing w:line="240" w:lineRule="auto"/>
              <w:ind w:firstLine="0"/>
              <w:jc w:val="center"/>
              <w:rPr>
                <w:rFonts w:ascii="GHEA Grapalat" w:hAnsi="GHEA Grapalat"/>
                <w:b/>
                <w:color w:val="FF0000"/>
                <w:lang w:val="es-ES"/>
              </w:rPr>
            </w:pPr>
            <w:r w:rsidRPr="00596571">
              <w:rPr>
                <w:rFonts w:ascii="GHEA Grapalat" w:hAnsi="GHEA Grapalat"/>
                <w:b/>
                <w:color w:val="FF0000"/>
                <w:lang w:val="es-ES"/>
              </w:rPr>
              <w:t xml:space="preserve">Ավտոմեքենաների անիվներ </w:t>
            </w:r>
          </w:p>
          <w:p w14:paraId="2F3783F7" w14:textId="5EBF1B21" w:rsidR="00596571" w:rsidRPr="00596571" w:rsidRDefault="00596571" w:rsidP="00596571">
            <w:pPr>
              <w:pStyle w:val="BodyTextIndent2"/>
              <w:spacing w:line="240" w:lineRule="auto"/>
              <w:ind w:firstLine="0"/>
              <w:jc w:val="center"/>
              <w:rPr>
                <w:rFonts w:ascii="GHEA Grapalat" w:hAnsi="GHEA Grapalat"/>
                <w:color w:val="FF0000"/>
              </w:rPr>
            </w:pPr>
            <w:r w:rsidRPr="00596571">
              <w:rPr>
                <w:rFonts w:ascii="GHEA Grapalat" w:hAnsi="GHEA Grapalat"/>
                <w:b/>
                <w:color w:val="FF0000"/>
                <w:lang w:val="es-ES"/>
              </w:rPr>
              <w:t>(</w:t>
            </w:r>
            <w:r w:rsidRPr="00596571">
              <w:rPr>
                <w:rFonts w:ascii="GHEA Grapalat" w:hAnsi="GHEA Grapalat" w:cs="Sylfaen"/>
                <w:b/>
                <w:color w:val="FF0000"/>
                <w:lang w:val="es-ES"/>
              </w:rPr>
              <w:t>Ավտոմեքենաների անիվներ 225/75R16 ձմեռային)</w:t>
            </w:r>
          </w:p>
        </w:tc>
      </w:tr>
    </w:tbl>
    <w:p w14:paraId="38CEA821" w14:textId="06C94D6B" w:rsidR="00BC1B93" w:rsidRPr="00AE2685" w:rsidRDefault="00BC1B93" w:rsidP="00BC1B93">
      <w:pPr>
        <w:jc w:val="both"/>
        <w:rPr>
          <w:rFonts w:ascii="GHEA Grapalat" w:hAnsi="GHEA Grapalat"/>
          <w:b/>
          <w:sz w:val="20"/>
          <w:szCs w:val="20"/>
        </w:rPr>
      </w:pPr>
      <w:r>
        <w:rPr>
          <w:rFonts w:ascii="GHEA Grapalat" w:hAnsi="GHEA Grapalat"/>
          <w:b/>
          <w:sz w:val="20"/>
          <w:szCs w:val="20"/>
        </w:rPr>
        <w:t xml:space="preserve">   </w:t>
      </w:r>
      <w:r w:rsidRPr="00AE2685">
        <w:rPr>
          <w:rFonts w:ascii="GHEA Grapalat" w:hAnsi="GHEA Grapalat"/>
          <w:b/>
          <w:sz w:val="20"/>
          <w:szCs w:val="20"/>
          <w:lang w:val="hy-AM"/>
        </w:rPr>
        <w:t>Ծանոթություն</w:t>
      </w:r>
      <w:r>
        <w:rPr>
          <w:rFonts w:ascii="GHEA Grapalat" w:hAnsi="GHEA Grapalat"/>
          <w:b/>
          <w:sz w:val="20"/>
          <w:szCs w:val="20"/>
        </w:rPr>
        <w:t>՝</w:t>
      </w:r>
    </w:p>
    <w:p w14:paraId="6B14C97C" w14:textId="17828F8A" w:rsidR="00BC1B93" w:rsidRPr="00AE2685" w:rsidRDefault="00BC1B93" w:rsidP="00BC1B93">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3006E2DA" w14:textId="77777777" w:rsidR="00673E91" w:rsidRDefault="00673E91" w:rsidP="00673E91">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725597D1" w14:textId="2A09FD56" w:rsidR="00845AA5" w:rsidRPr="005E1F72" w:rsidRDefault="00845AA5" w:rsidP="00673E91">
      <w:pPr>
        <w:jc w:val="cente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F82C4C2" w14:textId="5A355646"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lastRenderedPageBreak/>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2D08A87"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126E8C">
          <w:rPr>
            <w:rFonts w:ascii="GHEA Grapalat" w:hAnsi="GHEA Grapalat"/>
            <w:color w:val="000000"/>
            <w:sz w:val="20"/>
            <w:szCs w:val="20"/>
            <w:lang w:val="hy-AM"/>
          </w:rPr>
          <w:t>Standard &amp; Poor’s</w:t>
        </w:r>
      </w:hyperlink>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44B91693" w14:textId="77777777" w:rsidR="00FC6ED6" w:rsidRPr="005E1F72" w:rsidRDefault="00FC6ED6" w:rsidP="00FC6ED6">
      <w:pPr>
        <w:jc w:val="center"/>
        <w:rPr>
          <w:rFonts w:ascii="GHEA Grapalat" w:hAnsi="GHEA Grapalat" w:cs="Arial"/>
          <w:b/>
          <w:sz w:val="20"/>
          <w:lang w:val="af-ZA"/>
        </w:rPr>
      </w:pPr>
      <w:r w:rsidRPr="005E1F72">
        <w:rPr>
          <w:rFonts w:ascii="GHEA Grapalat" w:hAnsi="GHEA Grapalat"/>
          <w:b/>
          <w:sz w:val="20"/>
          <w:lang w:val="af-ZA"/>
        </w:rPr>
        <w:t xml:space="preserve">3.  </w:t>
      </w:r>
      <w:r w:rsidRPr="00E13B5A">
        <w:rPr>
          <w:rFonts w:ascii="GHEA Grapalat" w:hAnsi="GHEA Grapalat" w:cs="Sylfaen"/>
          <w:b/>
          <w:sz w:val="20"/>
          <w:lang w:val="hy-AM"/>
        </w:rPr>
        <w:t>ՀՐԱՎԵՐԻ</w:t>
      </w:r>
      <w:r w:rsidRPr="005E1F72">
        <w:rPr>
          <w:rFonts w:ascii="GHEA Grapalat" w:hAnsi="GHEA Grapalat" w:cs="Arial"/>
          <w:b/>
          <w:sz w:val="20"/>
          <w:lang w:val="af-ZA"/>
        </w:rPr>
        <w:t xml:space="preserve">  </w:t>
      </w:r>
      <w:r w:rsidRPr="00E13B5A">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E13B5A">
        <w:rPr>
          <w:rFonts w:ascii="GHEA Grapalat" w:hAnsi="GHEA Grapalat" w:cs="Arial"/>
          <w:b/>
          <w:sz w:val="20"/>
          <w:lang w:val="hy-AM"/>
        </w:rPr>
        <w:t>ԵՎ</w:t>
      </w:r>
      <w:r w:rsidRPr="005E1F72">
        <w:rPr>
          <w:rFonts w:ascii="GHEA Grapalat" w:hAnsi="GHEA Grapalat" w:cs="Arial"/>
          <w:b/>
          <w:sz w:val="20"/>
          <w:lang w:val="af-ZA"/>
        </w:rPr>
        <w:t xml:space="preserve"> </w:t>
      </w:r>
      <w:r w:rsidRPr="00E13B5A">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E13B5A">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E13B5A">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E13B5A">
        <w:rPr>
          <w:rFonts w:ascii="GHEA Grapalat" w:hAnsi="GHEA Grapalat" w:cs="Sylfaen"/>
          <w:b/>
          <w:sz w:val="20"/>
          <w:lang w:val="hy-AM"/>
        </w:rPr>
        <w:t>ԿԱՐԳԸ</w:t>
      </w:r>
      <w:r w:rsidRPr="005E1F72">
        <w:rPr>
          <w:rFonts w:ascii="GHEA Grapalat" w:hAnsi="GHEA Grapalat" w:cs="Arial"/>
          <w:b/>
          <w:sz w:val="20"/>
          <w:lang w:val="af-ZA"/>
        </w:rPr>
        <w:t xml:space="preserve"> </w:t>
      </w:r>
    </w:p>
    <w:p w14:paraId="0BA3E53D" w14:textId="77777777" w:rsidR="00FC6ED6" w:rsidRPr="005E1F72" w:rsidRDefault="00FC6ED6" w:rsidP="00FC6ED6">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299E14DA" w14:textId="77777777" w:rsidR="00FC6ED6" w:rsidRPr="005E1F72" w:rsidRDefault="00FC6ED6" w:rsidP="00FC6ED6">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3A19D1">
        <w:rPr>
          <w:rFonts w:ascii="GHEA Grapalat" w:hAnsi="GHEA Grapalat" w:cs="Sylfaen"/>
          <w:color w:val="FF0000"/>
          <w:sz w:val="20"/>
        </w:rPr>
        <w:t>առնվազն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հինգ</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օրացուցային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w:t>
      </w:r>
      <w:r w:rsidRPr="003A19D1">
        <w:rPr>
          <w:rFonts w:ascii="GHEA Grapalat" w:hAnsi="GHEA Grapalat" w:cs="Sylfaen"/>
          <w:color w:val="FF0000"/>
          <w:sz w:val="20"/>
          <w:lang w:val="af-ZA"/>
        </w:rPr>
        <w:t xml:space="preserve"> </w:t>
      </w:r>
      <w:r w:rsidRPr="003A19D1">
        <w:rPr>
          <w:rFonts w:ascii="GHEA Grapalat" w:hAnsi="GHEA Grapalat" w:cs="Sylfaen"/>
          <w:color w:val="FF0000"/>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3A19D1">
        <w:rPr>
          <w:rFonts w:ascii="GHEA Grapalat" w:hAnsi="GHEA Grapalat" w:cs="Sylfaen"/>
          <w:color w:val="FF0000"/>
          <w:sz w:val="20"/>
        </w:rPr>
        <w:t>հարցումը</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ստանալու</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օրվան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հաջորդող</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երկու</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օրացուցային</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օրվա</w:t>
      </w:r>
      <w:r w:rsidRPr="003A19D1">
        <w:rPr>
          <w:rFonts w:ascii="GHEA Grapalat" w:hAnsi="GHEA Grapalat" w:cs="Arial"/>
          <w:color w:val="FF0000"/>
          <w:sz w:val="20"/>
          <w:lang w:val="af-ZA"/>
        </w:rPr>
        <w:t xml:space="preserve"> </w:t>
      </w:r>
      <w:r w:rsidRPr="003A19D1">
        <w:rPr>
          <w:rFonts w:ascii="GHEA Grapalat" w:hAnsi="GHEA Grapalat" w:cs="Sylfaen"/>
          <w:color w:val="FF0000"/>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092B1CF" w14:textId="77777777" w:rsidR="00FC6ED6" w:rsidRPr="005E1F72" w:rsidRDefault="00FC6ED6" w:rsidP="00FC6ED6">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06BC1809" w14:textId="77777777" w:rsidR="00FC6ED6" w:rsidRPr="005E1F72" w:rsidRDefault="00FC6ED6" w:rsidP="00FC6ED6">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8F2CFD5" w14:textId="77777777" w:rsidR="00FC6ED6" w:rsidRDefault="00FC6ED6" w:rsidP="00FC6ED6">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3A19D1">
        <w:rPr>
          <w:rFonts w:ascii="GHEA Grapalat" w:hAnsi="GHEA Grapalat" w:cs="Sylfaen"/>
          <w:color w:val="FF0000"/>
          <w:sz w:val="20"/>
          <w:lang w:val="ru-RU"/>
        </w:rPr>
        <w:t>առնվազն</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հինգ</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օրացուցային</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առաջ</w:t>
      </w:r>
      <w:r w:rsidRPr="003A19D1">
        <w:rPr>
          <w:rFonts w:ascii="GHEA Grapalat" w:hAnsi="GHEA Grapalat" w:cs="Arial Unicode"/>
          <w:color w:val="FF0000"/>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3A19D1">
        <w:rPr>
          <w:rFonts w:ascii="GHEA Grapalat" w:hAnsi="GHEA Grapalat" w:cs="Sylfaen"/>
          <w:color w:val="FF0000"/>
          <w:sz w:val="20"/>
          <w:lang w:val="ru-RU"/>
        </w:rPr>
        <w:t>երեք</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օրացուցային</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օրվա</w:t>
      </w:r>
      <w:r w:rsidRPr="003A19D1">
        <w:rPr>
          <w:rFonts w:ascii="GHEA Grapalat" w:hAnsi="GHEA Grapalat" w:cs="Arial Unicode"/>
          <w:color w:val="FF0000"/>
          <w:sz w:val="20"/>
          <w:lang w:val="af-ZA"/>
        </w:rPr>
        <w:t xml:space="preserve"> </w:t>
      </w:r>
      <w:r w:rsidRPr="003A19D1">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161C11EC" w14:textId="77777777" w:rsidR="00FC6ED6" w:rsidRPr="000B4CF4" w:rsidRDefault="00FC6ED6" w:rsidP="00FC6E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3921AC63" w14:textId="77777777" w:rsidR="00FC6ED6" w:rsidRDefault="00FC6ED6" w:rsidP="00FC6ED6">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p>
    <w:p w14:paraId="1CEDC082" w14:textId="77777777" w:rsidR="00FC6ED6" w:rsidRDefault="00FC6ED6" w:rsidP="00FC6ED6">
      <w:pPr>
        <w:autoSpaceDE w:val="0"/>
        <w:autoSpaceDN w:val="0"/>
        <w:adjustRightInd w:val="0"/>
        <w:ind w:firstLine="567"/>
        <w:jc w:val="both"/>
        <w:rPr>
          <w:rFonts w:ascii="GHEA Grapalat" w:hAnsi="GHEA Grapalat" w:cs="Tahoma"/>
          <w:sz w:val="20"/>
          <w:lang w:val="hy-AM"/>
        </w:rPr>
      </w:pPr>
    </w:p>
    <w:p w14:paraId="2BFEDDF4" w14:textId="1DC88AAF" w:rsidR="00096865" w:rsidRPr="00406C77" w:rsidRDefault="00955A1E" w:rsidP="00FC6ED6">
      <w:pPr>
        <w:autoSpaceDE w:val="0"/>
        <w:autoSpaceDN w:val="0"/>
        <w:adjustRightInd w:val="0"/>
        <w:ind w:firstLine="567"/>
        <w:jc w:val="center"/>
        <w:rPr>
          <w:rFonts w:ascii="GHEA Grapalat" w:hAnsi="GHEA Grapalat"/>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05F4465" w:rsidR="00486B55" w:rsidRPr="008B0346" w:rsidRDefault="00FC6ED6" w:rsidP="00EF3662">
      <w:pPr>
        <w:pStyle w:val="BodyTextIndent2"/>
        <w:spacing w:line="240" w:lineRule="auto"/>
        <w:ind w:firstLine="567"/>
        <w:rPr>
          <w:rFonts w:ascii="GHEA Grapalat" w:hAnsi="GHEA Grapalat" w:cs="Sylfaen"/>
          <w:szCs w:val="24"/>
        </w:rPr>
      </w:pPr>
      <w:r w:rsidRPr="000F2F13">
        <w:rPr>
          <w:rFonts w:ascii="GHEA Grapalat" w:hAnsi="GHEA Grapalat" w:cs="Sylfaen"/>
          <w:color w:val="FF0000"/>
        </w:rPr>
        <w:t>Մասնակիցը</w:t>
      </w:r>
      <w:r w:rsidRPr="000F2F13">
        <w:rPr>
          <w:rFonts w:ascii="GHEA Grapalat" w:hAnsi="GHEA Grapalat"/>
          <w:color w:val="FF0000"/>
          <w:lang w:val="hy-AM"/>
        </w:rPr>
        <w:t xml:space="preserve"> </w:t>
      </w:r>
      <w:r w:rsidRPr="000F2F13">
        <w:rPr>
          <w:rFonts w:ascii="GHEA Grapalat" w:hAnsi="GHEA Grapalat" w:cs="Sylfaen"/>
          <w:color w:val="FF0000"/>
        </w:rPr>
        <w:t>կարող</w:t>
      </w:r>
      <w:r w:rsidRPr="000F2F13">
        <w:rPr>
          <w:rFonts w:ascii="GHEA Grapalat" w:hAnsi="GHEA Grapalat"/>
          <w:color w:val="FF0000"/>
          <w:lang w:val="hy-AM"/>
        </w:rPr>
        <w:t xml:space="preserve"> </w:t>
      </w:r>
      <w:r w:rsidRPr="000F2F13">
        <w:rPr>
          <w:rFonts w:ascii="GHEA Grapalat" w:hAnsi="GHEA Grapalat" w:cs="Sylfaen"/>
          <w:color w:val="FF0000"/>
        </w:rPr>
        <w:t>է</w:t>
      </w:r>
      <w:r w:rsidRPr="000F2F13">
        <w:rPr>
          <w:rFonts w:ascii="GHEA Grapalat" w:hAnsi="GHEA Grapalat"/>
          <w:color w:val="FF0000"/>
          <w:lang w:val="hy-AM"/>
        </w:rPr>
        <w:t xml:space="preserve"> </w:t>
      </w:r>
      <w:r w:rsidRPr="000F2F13">
        <w:rPr>
          <w:rFonts w:ascii="GHEA Grapalat" w:hAnsi="GHEA Grapalat" w:cs="Sylfaen"/>
          <w:color w:val="FF0000"/>
        </w:rPr>
        <w:t>հայտ</w:t>
      </w:r>
      <w:r w:rsidRPr="000F2F13">
        <w:rPr>
          <w:rFonts w:ascii="GHEA Grapalat" w:hAnsi="GHEA Grapalat"/>
          <w:color w:val="FF0000"/>
          <w:lang w:val="hy-AM"/>
        </w:rPr>
        <w:t xml:space="preserve"> </w:t>
      </w:r>
      <w:r w:rsidRPr="000F2F13">
        <w:rPr>
          <w:rFonts w:ascii="GHEA Grapalat" w:hAnsi="GHEA Grapalat" w:cs="Sylfaen"/>
          <w:color w:val="FF0000"/>
        </w:rPr>
        <w:t>ներկայացնել</w:t>
      </w:r>
      <w:r w:rsidRPr="000F2F13">
        <w:rPr>
          <w:rFonts w:ascii="GHEA Grapalat" w:hAnsi="GHEA Grapalat"/>
          <w:color w:val="FF0000"/>
          <w:lang w:val="hy-AM"/>
        </w:rPr>
        <w:t xml:space="preserve"> </w:t>
      </w:r>
      <w:r w:rsidRPr="000F2F13">
        <w:rPr>
          <w:rFonts w:ascii="GHEA Grapalat" w:hAnsi="GHEA Grapalat" w:cs="Sylfaen"/>
          <w:color w:val="FF0000"/>
        </w:rPr>
        <w:t>ինչպես</w:t>
      </w:r>
      <w:r w:rsidRPr="000F2F13">
        <w:rPr>
          <w:rFonts w:ascii="GHEA Grapalat" w:hAnsi="GHEA Grapalat"/>
          <w:color w:val="FF0000"/>
          <w:lang w:val="hy-AM"/>
        </w:rPr>
        <w:t xml:space="preserve"> </w:t>
      </w:r>
      <w:r w:rsidRPr="000F2F13">
        <w:rPr>
          <w:rFonts w:ascii="GHEA Grapalat" w:hAnsi="GHEA Grapalat" w:cs="Sylfaen"/>
          <w:color w:val="FF0000"/>
        </w:rPr>
        <w:t>յուրաքանչյուր</w:t>
      </w:r>
      <w:r w:rsidRPr="000F2F13">
        <w:rPr>
          <w:rFonts w:ascii="GHEA Grapalat" w:hAnsi="GHEA Grapalat"/>
          <w:color w:val="FF0000"/>
          <w:lang w:val="hy-AM"/>
        </w:rPr>
        <w:t xml:space="preserve"> </w:t>
      </w:r>
      <w:r w:rsidRPr="000F2F13">
        <w:rPr>
          <w:rFonts w:ascii="GHEA Grapalat" w:hAnsi="GHEA Grapalat" w:cs="Sylfaen"/>
          <w:color w:val="FF0000"/>
        </w:rPr>
        <w:t>չափաբաժնի</w:t>
      </w:r>
      <w:r w:rsidRPr="000F2F13">
        <w:rPr>
          <w:rFonts w:ascii="GHEA Grapalat" w:hAnsi="GHEA Grapalat"/>
          <w:color w:val="FF0000"/>
          <w:lang w:val="hy-AM"/>
        </w:rPr>
        <w:t xml:space="preserve">, </w:t>
      </w:r>
      <w:r w:rsidRPr="000F2F13">
        <w:rPr>
          <w:rFonts w:ascii="GHEA Grapalat" w:hAnsi="GHEA Grapalat" w:cs="Sylfaen"/>
          <w:color w:val="FF0000"/>
        </w:rPr>
        <w:t>այնպես</w:t>
      </w:r>
      <w:r w:rsidRPr="000F2F13">
        <w:rPr>
          <w:rFonts w:ascii="GHEA Grapalat" w:hAnsi="GHEA Grapalat"/>
          <w:color w:val="FF0000"/>
          <w:lang w:val="hy-AM"/>
        </w:rPr>
        <w:t xml:space="preserve"> </w:t>
      </w:r>
      <w:r w:rsidRPr="000F2F13">
        <w:rPr>
          <w:rFonts w:ascii="GHEA Grapalat" w:hAnsi="GHEA Grapalat" w:cs="Sylfaen"/>
          <w:color w:val="FF0000"/>
        </w:rPr>
        <w:t>էլ</w:t>
      </w:r>
      <w:r w:rsidRPr="000F2F13">
        <w:rPr>
          <w:rFonts w:ascii="GHEA Grapalat" w:hAnsi="GHEA Grapalat"/>
          <w:color w:val="FF0000"/>
          <w:lang w:val="hy-AM"/>
        </w:rPr>
        <w:t xml:space="preserve"> </w:t>
      </w:r>
      <w:r w:rsidRPr="000F2F13">
        <w:rPr>
          <w:rFonts w:ascii="GHEA Grapalat" w:hAnsi="GHEA Grapalat" w:cs="Sylfaen"/>
          <w:color w:val="FF0000"/>
        </w:rPr>
        <w:t>մի</w:t>
      </w:r>
      <w:r w:rsidRPr="000F2F13">
        <w:rPr>
          <w:rFonts w:ascii="GHEA Grapalat" w:hAnsi="GHEA Grapalat"/>
          <w:color w:val="FF0000"/>
          <w:lang w:val="hy-AM"/>
        </w:rPr>
        <w:t xml:space="preserve"> </w:t>
      </w:r>
      <w:r w:rsidRPr="000F2F13">
        <w:rPr>
          <w:rFonts w:ascii="GHEA Grapalat" w:hAnsi="GHEA Grapalat" w:cs="Sylfaen"/>
          <w:color w:val="FF0000"/>
        </w:rPr>
        <w:t>քանի</w:t>
      </w:r>
      <w:r w:rsidRPr="000F2F13">
        <w:rPr>
          <w:rFonts w:ascii="GHEA Grapalat" w:hAnsi="GHEA Grapalat"/>
          <w:color w:val="FF0000"/>
          <w:lang w:val="hy-AM"/>
        </w:rPr>
        <w:t xml:space="preserve"> </w:t>
      </w:r>
      <w:r w:rsidRPr="000F2F13">
        <w:rPr>
          <w:rFonts w:ascii="GHEA Grapalat" w:hAnsi="GHEA Grapalat" w:cs="Sylfaen"/>
          <w:color w:val="FF0000"/>
        </w:rPr>
        <w:t>կամ</w:t>
      </w:r>
      <w:r w:rsidRPr="000F2F13">
        <w:rPr>
          <w:rFonts w:ascii="GHEA Grapalat" w:hAnsi="GHEA Grapalat"/>
          <w:color w:val="FF0000"/>
          <w:lang w:val="hy-AM"/>
        </w:rPr>
        <w:t xml:space="preserve"> </w:t>
      </w:r>
      <w:r w:rsidRPr="000F2F13">
        <w:rPr>
          <w:rFonts w:ascii="GHEA Grapalat" w:hAnsi="GHEA Grapalat" w:cs="Sylfaen"/>
          <w:color w:val="FF0000"/>
        </w:rPr>
        <w:t>բոլոր</w:t>
      </w:r>
      <w:r w:rsidRPr="000F2F13">
        <w:rPr>
          <w:rFonts w:ascii="GHEA Grapalat" w:hAnsi="GHEA Grapalat"/>
          <w:color w:val="FF0000"/>
          <w:lang w:val="hy-AM"/>
        </w:rPr>
        <w:t xml:space="preserve"> </w:t>
      </w:r>
      <w:r w:rsidRPr="000F2F13">
        <w:rPr>
          <w:rFonts w:ascii="GHEA Grapalat" w:hAnsi="GHEA Grapalat" w:cs="Sylfaen"/>
          <w:color w:val="FF0000"/>
        </w:rPr>
        <w:t>չափաբաժինների</w:t>
      </w:r>
      <w:r w:rsidRPr="000F2F13">
        <w:rPr>
          <w:rFonts w:ascii="GHEA Grapalat" w:hAnsi="GHEA Grapalat"/>
          <w:color w:val="FF0000"/>
          <w:lang w:val="hy-AM"/>
        </w:rPr>
        <w:t xml:space="preserve"> </w:t>
      </w:r>
      <w:r w:rsidRPr="000F2F13">
        <w:rPr>
          <w:rFonts w:ascii="GHEA Grapalat" w:hAnsi="GHEA Grapalat" w:cs="Sylfaen"/>
          <w:color w:val="FF0000"/>
        </w:rPr>
        <w:t>համար:</w:t>
      </w:r>
      <w:r w:rsidRPr="000F2F13">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E56B9A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C6ED6" w:rsidRPr="000F2F13">
        <w:rPr>
          <w:rFonts w:ascii="GHEA Grapalat" w:hAnsi="GHEA Grapalat" w:cs="Sylfaen"/>
          <w:color w:val="FF0000"/>
          <w:szCs w:val="24"/>
          <w:lang w:val="en-US"/>
        </w:rPr>
        <w:t xml:space="preserve">հրատապ </w:t>
      </w:r>
      <w:r w:rsidR="005E4999">
        <w:rPr>
          <w:rFonts w:ascii="GHEA Grapalat" w:hAnsi="GHEA Grapalat" w:cs="Sylfaen"/>
          <w:color w:val="FF0000"/>
          <w:szCs w:val="24"/>
          <w:lang w:val="hy-AM"/>
        </w:rPr>
        <w:t>բաց մրցույթ</w:t>
      </w:r>
      <w:r w:rsidR="005E4999" w:rsidRPr="000F2F13">
        <w:rPr>
          <w:rFonts w:ascii="GHEA Grapalat" w:hAnsi="GHEA Grapalat" w:cs="Sylfaen"/>
          <w:color w:val="FF0000"/>
          <w:szCs w:val="24"/>
          <w:lang w:val="hy-AM"/>
        </w:rPr>
        <w:t>ի</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A8B41F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FC6ED6" w:rsidRPr="00F95AEE">
        <w:rPr>
          <w:rFonts w:ascii="GHEA Grapalat" w:hAnsi="GHEA Grapalat" w:cs="Sylfaen"/>
          <w:lang w:val="hy-AM"/>
        </w:rPr>
        <w:t xml:space="preserve">Ընթացակարգի հայտերն անհրաժեշտ է ներկայացնել համակարգի միջոցով ոչ ուշ, քան </w:t>
      </w:r>
      <w:r w:rsidR="00FC6ED6" w:rsidRPr="00F95AEE">
        <w:rPr>
          <w:rFonts w:ascii="GHEA Grapalat" w:hAnsi="GHEA Grapalat" w:cs="Sylfaen"/>
          <w:color w:val="FF0000"/>
          <w:lang w:val="hy-AM"/>
        </w:rPr>
        <w:t>202</w:t>
      </w:r>
      <w:r w:rsidR="00FC6ED6">
        <w:rPr>
          <w:rFonts w:ascii="GHEA Grapalat" w:hAnsi="GHEA Grapalat" w:cs="Sylfaen"/>
          <w:color w:val="FF0000"/>
          <w:lang w:val="hy-AM"/>
        </w:rPr>
        <w:t>5</w:t>
      </w:r>
      <w:r w:rsidR="00FC6ED6" w:rsidRPr="00F95AEE">
        <w:rPr>
          <w:rFonts w:ascii="GHEA Grapalat" w:hAnsi="GHEA Grapalat" w:cs="Sylfaen"/>
          <w:color w:val="FF0000"/>
          <w:lang w:val="hy-AM"/>
        </w:rPr>
        <w:t xml:space="preserve">թ. </w:t>
      </w:r>
      <w:r w:rsidR="005E4999">
        <w:rPr>
          <w:rFonts w:ascii="GHEA Grapalat" w:hAnsi="GHEA Grapalat" w:cs="Sylfaen"/>
          <w:color w:val="FF0000"/>
          <w:lang w:val="hy-AM"/>
        </w:rPr>
        <w:t>հոկտեմբերի</w:t>
      </w:r>
      <w:r w:rsidR="00FC6ED6" w:rsidRPr="00FF2477">
        <w:rPr>
          <w:rFonts w:ascii="GHEA Grapalat" w:hAnsi="GHEA Grapalat" w:cs="Sylfaen"/>
          <w:color w:val="FF0000"/>
          <w:lang w:val="hy-AM"/>
        </w:rPr>
        <w:t xml:space="preserve"> </w:t>
      </w:r>
      <w:r w:rsidR="005E4999">
        <w:rPr>
          <w:rFonts w:ascii="GHEA Grapalat" w:hAnsi="GHEA Grapalat" w:cs="Sylfaen"/>
          <w:color w:val="FF0000"/>
          <w:lang w:val="hy-AM"/>
        </w:rPr>
        <w:t>31</w:t>
      </w:r>
      <w:r w:rsidR="00FC6ED6">
        <w:rPr>
          <w:rFonts w:ascii="GHEA Grapalat" w:hAnsi="GHEA Grapalat" w:cs="Sylfaen"/>
          <w:color w:val="FF0000"/>
          <w:lang w:val="hy-AM"/>
        </w:rPr>
        <w:t>-ը, ժամը 10։3</w:t>
      </w:r>
      <w:r w:rsidR="00FC6ED6" w:rsidRPr="00F95AEE">
        <w:rPr>
          <w:rFonts w:ascii="GHEA Grapalat" w:hAnsi="GHEA Grapalat" w:cs="Sylfaen"/>
          <w:color w:val="FF0000"/>
          <w:lang w:val="hy-AM"/>
        </w:rPr>
        <w:t>0-ն</w:t>
      </w:r>
      <w:r w:rsidR="00FC6ED6" w:rsidRPr="00F95AEE">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25C1229D"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lastRenderedPageBreak/>
        <w:t xml:space="preserve">1) իր կողմից հաստատված՝ սույն հրավերի 2-րդ մասի 2.1 կետով նախատեսված </w:t>
      </w:r>
      <w:r w:rsidRPr="00FC6ED6">
        <w:rPr>
          <w:rFonts w:ascii="GHEA Grapalat" w:hAnsi="GHEA Grapalat" w:cs="Sylfaen"/>
          <w:color w:val="FF0000"/>
          <w:szCs w:val="24"/>
          <w:lang w:val="hy-AM"/>
        </w:rPr>
        <w:t>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00FC6ED6" w:rsidRPr="00FC6ED6">
        <w:rPr>
          <w:rFonts w:ascii="GHEA Grapalat" w:hAnsi="GHEA Grapalat" w:cs="Sylfaen"/>
          <w:color w:val="FF0000"/>
          <w:lang w:val="hy-AM"/>
        </w:rPr>
        <w:t xml:space="preserve"> </w:t>
      </w:r>
      <w:r w:rsidR="00FC6ED6">
        <w:rPr>
          <w:rFonts w:ascii="GHEA Grapalat" w:hAnsi="GHEA Grapalat" w:cs="Sylfaen"/>
          <w:color w:val="FF0000"/>
          <w:lang w:val="en-US"/>
        </w:rPr>
        <w:t xml:space="preserve"> </w:t>
      </w:r>
      <w:r w:rsidR="00FC6ED6" w:rsidRPr="00AE4C57">
        <w:rPr>
          <w:rFonts w:ascii="GHEA Grapalat" w:hAnsi="GHEA Grapalat" w:cs="Sylfaen"/>
          <w:szCs w:val="24"/>
          <w:lang w:val="hy-AM"/>
        </w:rPr>
        <w:t>և</w:t>
      </w:r>
      <w:r w:rsidR="00FC6ED6" w:rsidRPr="00F95AEE">
        <w:rPr>
          <w:rFonts w:ascii="GHEA Grapalat" w:hAnsi="GHEA Grapalat" w:cs="Sylfaen"/>
          <w:color w:val="FF0000"/>
          <w:lang w:val="hy-AM"/>
        </w:rPr>
        <w:t xml:space="preserve"> </w:t>
      </w:r>
      <w:r w:rsidR="00FC6ED6">
        <w:rPr>
          <w:rFonts w:ascii="GHEA Grapalat" w:hAnsi="GHEA Grapalat" w:cs="Sylfaen"/>
          <w:color w:val="FF0000"/>
          <w:lang w:val="en-US"/>
        </w:rPr>
        <w:t xml:space="preserve"> </w:t>
      </w:r>
      <w:r w:rsidR="00FC6ED6" w:rsidRPr="00F95AEE">
        <w:rPr>
          <w:rFonts w:ascii="GHEA Grapalat" w:hAnsi="GHEA Grapalat" w:cs="Sylfaen"/>
          <w:color w:val="FF0000"/>
          <w:lang w:val="hy-AM"/>
        </w:rPr>
        <w:t>տեղեկատվություն որևէ երկրի ռեզիդենտ հանդիսանալու վերաբերյալ</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FC6ED6">
        <w:rPr>
          <w:rFonts w:ascii="GHEA Grapalat" w:hAnsi="GHEA Grapalat" w:cs="Sylfaen"/>
          <w:b/>
          <w:color w:val="FF0000"/>
          <w:sz w:val="20"/>
          <w:szCs w:val="24"/>
          <w:lang w:val="hy-AM" w:eastAsia="en-US"/>
        </w:rPr>
        <w:t>համաձայն հավելված</w:t>
      </w:r>
      <w:r w:rsidR="0034032A" w:rsidRPr="00FC6ED6">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4F222EC1" w:rsidR="003850A0" w:rsidRPr="00F30690"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F30690">
        <w:rPr>
          <w:rFonts w:ascii="GHEA Grapalat" w:hAnsi="GHEA Grapalat" w:cs="Sylfaen"/>
          <w:color w:val="FF0000"/>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30690">
        <w:rPr>
          <w:rFonts w:ascii="GHEA Grapalat" w:hAnsi="GHEA Grapalat" w:cs="Sylfaen"/>
          <w:color w:val="FF0000"/>
          <w:sz w:val="20"/>
          <w:lang w:val="hy-AM"/>
        </w:rPr>
        <w:t xml:space="preserve">մոդելը </w:t>
      </w:r>
      <w:r w:rsidR="00737D93" w:rsidRPr="00F30690">
        <w:rPr>
          <w:rFonts w:ascii="GHEA Grapalat" w:hAnsi="GHEA Grapalat" w:cs="Sylfaen"/>
          <w:color w:val="FF0000"/>
          <w:sz w:val="20"/>
          <w:lang w:val="hy-AM"/>
        </w:rPr>
        <w:t>և արտադրողի անվանումը (այսուհետ՝ ապրանքի ամբողջական նկարագիր)</w:t>
      </w:r>
      <w:r w:rsidR="0047087C" w:rsidRPr="00F30690">
        <w:rPr>
          <w:rFonts w:ascii="GHEA Grapalat" w:hAnsi="GHEA Grapalat" w:cs="Sylfaen"/>
          <w:color w:val="FF0000"/>
          <w:sz w:val="20"/>
          <w:lang w:val="hy-AM"/>
        </w:rPr>
        <w:t xml:space="preserve">: Ընդ որում </w:t>
      </w:r>
      <w:r w:rsidR="009E058D" w:rsidRPr="00F30690">
        <w:rPr>
          <w:rFonts w:ascii="GHEA Grapalat" w:hAnsi="GHEA Grapalat" w:cs="Sylfaen"/>
          <w:color w:val="FF0000"/>
          <w:sz w:val="20"/>
          <w:lang w:val="hy-AM"/>
        </w:rPr>
        <w:t xml:space="preserve">մասնակիցը կարող է ներկայացնել </w:t>
      </w:r>
      <w:r w:rsidR="00E75737" w:rsidRPr="00F30690">
        <w:rPr>
          <w:rFonts w:ascii="GHEA Grapalat" w:hAnsi="GHEA Grapalat" w:cs="Sylfaen"/>
          <w:color w:val="FF0000"/>
          <w:sz w:val="20"/>
          <w:lang w:val="hy-AM"/>
        </w:rPr>
        <w:t>մեկից ավելի</w:t>
      </w:r>
      <w:r w:rsidR="009E058D" w:rsidRPr="00F30690">
        <w:rPr>
          <w:rFonts w:ascii="GHEA Grapalat" w:hAnsi="GHEA Grapalat" w:cs="Sylfaen"/>
          <w:color w:val="FF0000"/>
          <w:sz w:val="20"/>
          <w:lang w:val="hy-AM"/>
        </w:rPr>
        <w:t xml:space="preserve"> արտադրողների կողմից արտադրված, ինչպես նաև տարբեր ապրանքային նշան, ֆիրմային անվանում և </w:t>
      </w:r>
      <w:r w:rsidR="00E11283" w:rsidRPr="00F30690">
        <w:rPr>
          <w:rFonts w:ascii="GHEA Grapalat" w:hAnsi="GHEA Grapalat" w:cs="Sylfaen"/>
          <w:color w:val="FF0000"/>
          <w:sz w:val="20"/>
          <w:lang w:val="hy-AM"/>
        </w:rPr>
        <w:t xml:space="preserve">մոդել </w:t>
      </w:r>
      <w:r w:rsidR="009E058D" w:rsidRPr="00F30690">
        <w:rPr>
          <w:rFonts w:ascii="GHEA Grapalat" w:hAnsi="GHEA Grapalat" w:cs="Sylfaen"/>
          <w:color w:val="FF0000"/>
          <w:sz w:val="20"/>
          <w:lang w:val="hy-AM"/>
        </w:rPr>
        <w:t>ունեցող ապրանքներ</w:t>
      </w:r>
      <w:r w:rsidR="008B0346" w:rsidRPr="00F30690">
        <w:rPr>
          <w:rFonts w:ascii="GHEA Grapalat" w:hAnsi="GHEA Grapalat" w:cs="Sylfaen"/>
          <w:color w:val="FF0000"/>
          <w:sz w:val="20"/>
          <w:lang w:val="hy-AM"/>
        </w:rPr>
        <w:t>:</w:t>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6221CD6B" w:rsidR="000845F6" w:rsidRPr="005E1F72" w:rsidRDefault="00E326DD" w:rsidP="00F30690">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02A73A4F" w:rsidR="00037DDE" w:rsidRPr="005E1F72" w:rsidRDefault="00787DFA" w:rsidP="00F30690">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6"/>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016FD417" w14:textId="3A283A51" w:rsidR="00F30690" w:rsidRPr="005E1F72" w:rsidRDefault="00F30690"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B61870A"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F30690"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DD2347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5F615AC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FD3332" w:rsidRPr="007D37D7">
        <w:rPr>
          <w:rFonts w:ascii="GHEA Grapalat" w:hAnsi="GHEA Grapalat" w:cs="Sylfaen"/>
          <w:lang w:val="ru-RU"/>
        </w:rPr>
        <w:t>Հայտերի</w:t>
      </w:r>
      <w:r w:rsidR="00FD3332" w:rsidRPr="007D37D7">
        <w:rPr>
          <w:rFonts w:ascii="GHEA Grapalat" w:hAnsi="GHEA Grapalat" w:cs="Sylfaen"/>
        </w:rPr>
        <w:t xml:space="preserve"> </w:t>
      </w:r>
      <w:r w:rsidR="00FD3332" w:rsidRPr="007D37D7">
        <w:rPr>
          <w:rFonts w:ascii="GHEA Grapalat" w:hAnsi="GHEA Grapalat" w:cs="Sylfaen"/>
          <w:lang w:val="ru-RU"/>
        </w:rPr>
        <w:t>բացումը</w:t>
      </w:r>
      <w:r w:rsidR="00FD3332" w:rsidRPr="007D37D7">
        <w:rPr>
          <w:rFonts w:ascii="GHEA Grapalat" w:hAnsi="GHEA Grapalat" w:cs="Sylfaen"/>
        </w:rPr>
        <w:t xml:space="preserve"> </w:t>
      </w:r>
      <w:r w:rsidR="00FD3332" w:rsidRPr="007D37D7">
        <w:rPr>
          <w:rFonts w:ascii="GHEA Grapalat" w:hAnsi="GHEA Grapalat" w:cs="Sylfaen"/>
          <w:lang w:val="ru-RU"/>
        </w:rPr>
        <w:t>կկատարվի</w:t>
      </w:r>
      <w:r w:rsidR="00FD3332" w:rsidRPr="007D37D7">
        <w:rPr>
          <w:rFonts w:ascii="GHEA Grapalat" w:hAnsi="GHEA Grapalat" w:cs="Sylfaen"/>
        </w:rPr>
        <w:t xml:space="preserve"> համակարգի միջոցով`</w:t>
      </w:r>
      <w:r w:rsidR="00FD3332" w:rsidRPr="007D37D7">
        <w:rPr>
          <w:rFonts w:ascii="GHEA Grapalat" w:hAnsi="GHEA Grapalat" w:cs="Sylfaen"/>
          <w:lang w:val="hy-AM"/>
        </w:rPr>
        <w:t xml:space="preserve"> </w:t>
      </w:r>
      <w:r w:rsidR="00FD3332" w:rsidRPr="007D37D7">
        <w:rPr>
          <w:rFonts w:ascii="GHEA Grapalat" w:hAnsi="GHEA Grapalat" w:cs="Sylfaen"/>
          <w:color w:val="FF0000"/>
          <w:lang w:val="hy-AM"/>
        </w:rPr>
        <w:t>20</w:t>
      </w:r>
      <w:r w:rsidR="00FD3332" w:rsidRPr="007D37D7">
        <w:rPr>
          <w:rFonts w:ascii="GHEA Grapalat" w:hAnsi="GHEA Grapalat" w:cs="Sylfaen"/>
          <w:color w:val="FF0000"/>
        </w:rPr>
        <w:t>2</w:t>
      </w:r>
      <w:r w:rsidR="00FD3332">
        <w:rPr>
          <w:rFonts w:ascii="GHEA Grapalat" w:hAnsi="GHEA Grapalat" w:cs="Sylfaen"/>
          <w:color w:val="FF0000"/>
          <w:lang w:val="hy-AM"/>
        </w:rPr>
        <w:t>5</w:t>
      </w:r>
      <w:r w:rsidR="00FD3332" w:rsidRPr="007D37D7">
        <w:rPr>
          <w:rFonts w:ascii="GHEA Grapalat" w:hAnsi="GHEA Grapalat" w:cs="Sylfaen"/>
          <w:color w:val="FF0000"/>
          <w:lang w:val="hy-AM"/>
        </w:rPr>
        <w:t xml:space="preserve">թ. </w:t>
      </w:r>
      <w:r w:rsidR="005E4999">
        <w:rPr>
          <w:rFonts w:ascii="GHEA Grapalat" w:hAnsi="GHEA Grapalat" w:cs="Sylfaen"/>
          <w:color w:val="FF0000"/>
          <w:lang w:val="hy-AM"/>
        </w:rPr>
        <w:t>հոկտեմբերի 31</w:t>
      </w:r>
      <w:r w:rsidR="00FD3332" w:rsidRPr="007D37D7">
        <w:rPr>
          <w:rFonts w:ascii="GHEA Grapalat" w:hAnsi="GHEA Grapalat" w:cs="Sylfaen"/>
          <w:color w:val="FF0000"/>
          <w:lang w:val="hy-AM"/>
        </w:rPr>
        <w:t>-ին, ժամը 1</w:t>
      </w:r>
      <w:r w:rsidR="00FD3332" w:rsidRPr="007D37D7">
        <w:rPr>
          <w:rFonts w:ascii="GHEA Grapalat" w:hAnsi="GHEA Grapalat" w:cs="Sylfaen"/>
          <w:color w:val="FF0000"/>
        </w:rPr>
        <w:t>0</w:t>
      </w:r>
      <w:r w:rsidR="00FD3332">
        <w:rPr>
          <w:rFonts w:ascii="GHEA Grapalat" w:hAnsi="GHEA Grapalat" w:cs="Sylfaen"/>
          <w:color w:val="FF0000"/>
          <w:lang w:val="hy-AM"/>
        </w:rPr>
        <w:t>։3</w:t>
      </w:r>
      <w:r w:rsidR="00FD3332" w:rsidRPr="007D37D7">
        <w:rPr>
          <w:rFonts w:ascii="GHEA Grapalat" w:hAnsi="GHEA Grapalat" w:cs="Sylfaen"/>
          <w:color w:val="FF0000"/>
          <w:lang w:val="hy-AM"/>
        </w:rPr>
        <w:t>0-ին</w:t>
      </w:r>
      <w:r w:rsidR="00FD3332"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3B1E2F1" w:rsidR="009A796C" w:rsidRPr="005E1F72" w:rsidRDefault="00FD3332"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6FB483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FD3332">
        <w:rPr>
          <w:rFonts w:ascii="GHEA Grapalat" w:hAnsi="GHEA Grapalat" w:cs="Sylfaen"/>
          <w:sz w:val="20"/>
          <w:lang w:val="hy-AM"/>
        </w:rPr>
        <w:t>և</w:t>
      </w:r>
      <w:r w:rsidR="0018602E">
        <w:rPr>
          <w:rFonts w:ascii="GHEA Grapalat" w:hAnsi="GHEA Grapalat" w:cs="Sylfaen"/>
          <w:sz w:val="20"/>
          <w:lang w:val="hy-AM"/>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658163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D3332" w:rsidRPr="00EF3361">
        <w:rPr>
          <w:rFonts w:ascii="GHEA Grapalat" w:hAnsi="GHEA Grapalat" w:cs="Sylfaen"/>
          <w:b/>
          <w:i w:val="0"/>
          <w:lang w:val="ru-RU"/>
        </w:rPr>
        <w:t>տվյալ</w:t>
      </w:r>
      <w:r w:rsidR="00FD3332" w:rsidRPr="00EF3361">
        <w:rPr>
          <w:rFonts w:ascii="GHEA Grapalat" w:hAnsi="GHEA Grapalat" w:cs="Sylfaen"/>
          <w:b/>
          <w:i w:val="0"/>
          <w:lang w:val="af-ZA"/>
        </w:rPr>
        <w:t xml:space="preserve"> </w:t>
      </w:r>
      <w:r w:rsidR="00FD3332" w:rsidRPr="00EF3361">
        <w:rPr>
          <w:rFonts w:ascii="GHEA Grapalat" w:hAnsi="GHEA Grapalat" w:cs="Sylfaen"/>
          <w:b/>
          <w:i w:val="0"/>
          <w:lang w:val="ru-RU"/>
        </w:rPr>
        <w:t>օրվա</w:t>
      </w:r>
      <w:r w:rsidR="00FD3332" w:rsidRPr="00EF3361">
        <w:rPr>
          <w:rFonts w:ascii="GHEA Grapalat" w:hAnsi="GHEA Grapalat" w:cs="Sylfaen"/>
          <w:b/>
          <w:i w:val="0"/>
          <w:lang w:val="af-ZA"/>
        </w:rPr>
        <w:t xml:space="preserve"> (</w:t>
      </w:r>
      <w:r w:rsidR="00FD3332" w:rsidRPr="00EF3361">
        <w:rPr>
          <w:rFonts w:ascii="GHEA Grapalat" w:hAnsi="GHEA Grapalat" w:cs="Sylfaen"/>
          <w:b/>
          <w:i w:val="0"/>
          <w:lang w:val="en-US"/>
        </w:rPr>
        <w:t>հայտերի</w:t>
      </w:r>
      <w:r w:rsidR="00FD3332" w:rsidRPr="00EF3361">
        <w:rPr>
          <w:rFonts w:ascii="GHEA Grapalat" w:hAnsi="GHEA Grapalat" w:cs="Sylfaen"/>
          <w:b/>
          <w:i w:val="0"/>
          <w:lang w:val="af-ZA"/>
        </w:rPr>
        <w:t xml:space="preserve"> </w:t>
      </w:r>
      <w:r w:rsidR="00FD3332" w:rsidRPr="00EF3361">
        <w:rPr>
          <w:rFonts w:ascii="GHEA Grapalat" w:hAnsi="GHEA Grapalat" w:cs="Sylfaen"/>
          <w:b/>
          <w:i w:val="0"/>
          <w:lang w:val="en-US"/>
        </w:rPr>
        <w:t>բացման</w:t>
      </w:r>
      <w:r w:rsidR="00FD3332" w:rsidRPr="00EF3361">
        <w:rPr>
          <w:rFonts w:ascii="GHEA Grapalat" w:hAnsi="GHEA Grapalat" w:cs="Sylfaen"/>
          <w:b/>
          <w:i w:val="0"/>
          <w:lang w:val="af-ZA"/>
        </w:rPr>
        <w:t xml:space="preserve">) </w:t>
      </w:r>
      <w:r w:rsidR="00FD3332" w:rsidRPr="00EF3361">
        <w:rPr>
          <w:rFonts w:ascii="GHEA Grapalat" w:hAnsi="GHEA Grapalat" w:cs="Sylfaen"/>
          <w:b/>
          <w:i w:val="0"/>
          <w:lang w:val="ru-RU"/>
        </w:rPr>
        <w:t>Կենտրոնական</w:t>
      </w:r>
      <w:r w:rsidR="00FD3332" w:rsidRPr="00EF3361">
        <w:rPr>
          <w:rFonts w:ascii="GHEA Grapalat" w:hAnsi="GHEA Grapalat" w:cs="Sylfaen"/>
          <w:b/>
          <w:i w:val="0"/>
          <w:lang w:val="af-ZA"/>
        </w:rPr>
        <w:t xml:space="preserve"> </w:t>
      </w:r>
      <w:r w:rsidR="00FD3332" w:rsidRPr="00EF3361">
        <w:rPr>
          <w:rFonts w:ascii="GHEA Grapalat" w:hAnsi="GHEA Grapalat" w:cs="Sylfaen"/>
          <w:b/>
          <w:i w:val="0"/>
          <w:lang w:val="ru-RU"/>
        </w:rPr>
        <w:t>Բանկի</w:t>
      </w:r>
      <w:r w:rsidR="00FD3332" w:rsidRPr="00EF3361">
        <w:rPr>
          <w:rFonts w:ascii="GHEA Grapalat" w:hAnsi="GHEA Grapalat" w:cs="Sylfaen"/>
          <w:b/>
          <w:i w:val="0"/>
          <w:lang w:val="af-ZA"/>
        </w:rPr>
        <w:t xml:space="preserve"> </w:t>
      </w:r>
      <w:r w:rsidR="00FD3332" w:rsidRPr="00EF3361">
        <w:rPr>
          <w:rFonts w:ascii="GHEA Grapalat" w:hAnsi="GHEA Grapalat" w:cs="Sylfaen"/>
          <w:b/>
          <w:i w:val="0"/>
          <w:lang w:val="ru-RU"/>
        </w:rPr>
        <w:t>սահմանած</w:t>
      </w:r>
      <w:r w:rsidR="00FD3332">
        <w:rPr>
          <w:rFonts w:ascii="GHEA Grapalat" w:hAnsi="GHEA Grapalat" w:cs="Sylfaen"/>
          <w:i w:val="0"/>
          <w:szCs w:val="24"/>
          <w:lang w:val="hy-AM"/>
        </w:rPr>
        <w:t xml:space="preserve"> </w:t>
      </w:r>
      <w:r w:rsidR="00FD333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FD3332">
        <w:rPr>
          <w:rFonts w:ascii="GHEA Grapalat" w:hAnsi="GHEA Grapalat" w:cs="Sylfaen"/>
          <w:color w:val="FF0000"/>
          <w:szCs w:val="24"/>
        </w:rPr>
        <w:t>(</w:t>
      </w:r>
      <w:r w:rsidR="005E0E50" w:rsidRPr="00FD3332">
        <w:rPr>
          <w:rFonts w:ascii="GHEA Grapalat" w:hAnsi="GHEA Grapalat" w:cs="Sylfaen"/>
          <w:color w:val="FF0000"/>
          <w:szCs w:val="24"/>
          <w:lang w:val="hy-AM"/>
        </w:rPr>
        <w:t>ծնող</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ամուսին</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երեխա</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եղբայր</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քույր</w:t>
      </w:r>
      <w:r w:rsidR="005E0E50" w:rsidRPr="00FD3332">
        <w:rPr>
          <w:rFonts w:ascii="GHEA Grapalat" w:hAnsi="GHEA Grapalat" w:cs="Sylfaen"/>
          <w:color w:val="FF0000"/>
          <w:szCs w:val="24"/>
        </w:rPr>
        <w:t>,</w:t>
      </w:r>
      <w:r w:rsidR="00614A72" w:rsidRPr="00FD3332">
        <w:rPr>
          <w:rFonts w:ascii="GHEA Grapalat" w:hAnsi="GHEA Grapalat" w:cs="Sylfaen"/>
          <w:color w:val="FF0000"/>
          <w:szCs w:val="24"/>
          <w:lang w:val="hy-AM"/>
        </w:rPr>
        <w:t>տատ, պապ, թոռ,</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ինչպես</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նաև</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ամուսնու</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ծնող</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երեխա</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եղբայր</w:t>
      </w:r>
      <w:r w:rsidR="00614A72" w:rsidRPr="00FD3332">
        <w:rPr>
          <w:rFonts w:ascii="GHEA Grapalat" w:hAnsi="GHEA Grapalat" w:cs="Sylfaen"/>
          <w:color w:val="FF0000"/>
          <w:szCs w:val="24"/>
          <w:lang w:val="hy-AM"/>
        </w:rPr>
        <w:t>,</w:t>
      </w:r>
      <w:r w:rsidR="005E0E50" w:rsidRPr="00FD3332">
        <w:rPr>
          <w:rFonts w:ascii="GHEA Grapalat" w:hAnsi="GHEA Grapalat" w:cs="Sylfaen"/>
          <w:color w:val="FF0000"/>
          <w:szCs w:val="24"/>
        </w:rPr>
        <w:t xml:space="preserve"> </w:t>
      </w:r>
      <w:r w:rsidR="005E0E50" w:rsidRPr="00FD3332">
        <w:rPr>
          <w:rFonts w:ascii="GHEA Grapalat" w:hAnsi="GHEA Grapalat" w:cs="Sylfaen"/>
          <w:color w:val="FF0000"/>
          <w:szCs w:val="24"/>
          <w:lang w:val="hy-AM"/>
        </w:rPr>
        <w:t>քույր</w:t>
      </w:r>
      <w:r w:rsidR="00614A72" w:rsidRPr="00FD3332">
        <w:rPr>
          <w:rFonts w:ascii="GHEA Grapalat" w:hAnsi="GHEA Grapalat" w:cs="Sylfaen"/>
          <w:color w:val="FF0000"/>
          <w:szCs w:val="24"/>
          <w:lang w:val="hy-AM"/>
        </w:rPr>
        <w:t>, տատ, պապ, թոռ</w:t>
      </w:r>
      <w:r w:rsidR="005E0E50" w:rsidRPr="00FD333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lastRenderedPageBreak/>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4999">
        <w:rPr>
          <w:rFonts w:ascii="GHEA Grapalat" w:hAnsi="GHEA Grapalat" w:cs="Sylfaen"/>
          <w:color w:val="FF0000"/>
        </w:rPr>
        <w:t>Հայտերի</w:t>
      </w:r>
      <w:r w:rsidR="00571F29" w:rsidRPr="005E4999">
        <w:rPr>
          <w:rFonts w:ascii="GHEA Grapalat" w:hAnsi="GHEA Grapalat" w:cs="Arial"/>
          <w:color w:val="FF0000"/>
        </w:rPr>
        <w:t xml:space="preserve"> </w:t>
      </w:r>
      <w:r w:rsidR="00571F29" w:rsidRPr="005E4999">
        <w:rPr>
          <w:rFonts w:ascii="GHEA Grapalat" w:hAnsi="GHEA Grapalat" w:cs="Sylfaen"/>
          <w:color w:val="FF0000"/>
        </w:rPr>
        <w:t>գնահատումը</w:t>
      </w:r>
      <w:r w:rsidR="00571F29" w:rsidRPr="005E4999">
        <w:rPr>
          <w:rFonts w:ascii="GHEA Grapalat" w:hAnsi="GHEA Grapalat" w:cs="Arial"/>
          <w:color w:val="FF0000"/>
        </w:rPr>
        <w:t xml:space="preserve"> </w:t>
      </w:r>
      <w:r w:rsidR="00571F29" w:rsidRPr="005E4999">
        <w:rPr>
          <w:rFonts w:ascii="GHEA Grapalat" w:hAnsi="GHEA Grapalat" w:cs="Sylfaen"/>
          <w:color w:val="FF0000"/>
        </w:rPr>
        <w:t>և</w:t>
      </w:r>
      <w:r w:rsidR="00571F29" w:rsidRPr="005E4999">
        <w:rPr>
          <w:rFonts w:ascii="GHEA Grapalat" w:hAnsi="GHEA Grapalat" w:cs="Arial"/>
          <w:color w:val="FF0000"/>
        </w:rPr>
        <w:t xml:space="preserve"> </w:t>
      </w:r>
      <w:r w:rsidR="00571F29" w:rsidRPr="005E4999">
        <w:rPr>
          <w:rFonts w:ascii="GHEA Grapalat" w:hAnsi="GHEA Grapalat" w:cs="Sylfaen"/>
          <w:color w:val="FF0000"/>
        </w:rPr>
        <w:t>ընտրված մասնակցի որոշումն</w:t>
      </w:r>
      <w:r w:rsidR="00571F29" w:rsidRPr="005E4999">
        <w:rPr>
          <w:rFonts w:ascii="GHEA Grapalat" w:hAnsi="GHEA Grapalat" w:cs="Arial"/>
          <w:color w:val="FF0000"/>
        </w:rPr>
        <w:t xml:space="preserve"> </w:t>
      </w:r>
      <w:r w:rsidR="00571F29" w:rsidRPr="005E4999">
        <w:rPr>
          <w:rFonts w:ascii="GHEA Grapalat" w:hAnsi="GHEA Grapalat" w:cs="Sylfaen"/>
          <w:color w:val="FF0000"/>
        </w:rPr>
        <w:t>իրականացվում</w:t>
      </w:r>
      <w:r w:rsidR="00571F29" w:rsidRPr="005E4999">
        <w:rPr>
          <w:rFonts w:ascii="GHEA Grapalat" w:hAnsi="GHEA Grapalat" w:cs="Arial"/>
          <w:color w:val="FF0000"/>
        </w:rPr>
        <w:t xml:space="preserve"> </w:t>
      </w:r>
      <w:r w:rsidR="00571F29" w:rsidRPr="005E4999">
        <w:rPr>
          <w:rFonts w:ascii="GHEA Grapalat" w:hAnsi="GHEA Grapalat" w:cs="Sylfaen"/>
          <w:color w:val="FF0000"/>
        </w:rPr>
        <w:t>է</w:t>
      </w:r>
      <w:r w:rsidR="00571F29" w:rsidRPr="005E4999">
        <w:rPr>
          <w:rFonts w:ascii="GHEA Grapalat" w:hAnsi="GHEA Grapalat" w:cs="Arial"/>
          <w:color w:val="FF0000"/>
        </w:rPr>
        <w:t xml:space="preserve"> </w:t>
      </w:r>
      <w:r w:rsidR="00571F29" w:rsidRPr="005E4999">
        <w:rPr>
          <w:rFonts w:ascii="GHEA Grapalat" w:hAnsi="GHEA Grapalat" w:cs="Sylfaen"/>
          <w:color w:val="FF0000"/>
        </w:rPr>
        <w:t>ըստ</w:t>
      </w:r>
      <w:r w:rsidR="00571F29" w:rsidRPr="005E4999">
        <w:rPr>
          <w:rFonts w:ascii="GHEA Grapalat" w:hAnsi="GHEA Grapalat" w:cs="Arial"/>
          <w:color w:val="FF0000"/>
        </w:rPr>
        <w:t xml:space="preserve"> </w:t>
      </w:r>
      <w:r w:rsidR="00571F29" w:rsidRPr="005E4999">
        <w:rPr>
          <w:rFonts w:ascii="GHEA Grapalat" w:hAnsi="GHEA Grapalat" w:cs="Sylfaen"/>
          <w:color w:val="FF0000"/>
        </w:rPr>
        <w:t>առանձին</w:t>
      </w:r>
      <w:r w:rsidR="00571F29" w:rsidRPr="005E4999">
        <w:rPr>
          <w:rFonts w:ascii="GHEA Grapalat" w:hAnsi="GHEA Grapalat" w:cs="Arial"/>
          <w:color w:val="FF0000"/>
        </w:rPr>
        <w:t xml:space="preserve"> </w:t>
      </w:r>
      <w:r w:rsidR="00571F29" w:rsidRPr="005E4999">
        <w:rPr>
          <w:rFonts w:ascii="GHEA Grapalat" w:hAnsi="GHEA Grapalat" w:cs="Sylfaen"/>
          <w:color w:val="FF0000"/>
        </w:rPr>
        <w:t>չափաբաժինների</w:t>
      </w:r>
      <w:r w:rsidR="0080329A" w:rsidRPr="005E4999">
        <w:rPr>
          <w:rStyle w:val="FootnoteReference"/>
          <w:rFonts w:ascii="GHEA Grapalat" w:hAnsi="GHEA Grapalat" w:cs="Sylfaen"/>
          <w:color w:val="FF0000"/>
        </w:rPr>
        <w:footnoteReference w:id="3"/>
      </w:r>
      <w:r w:rsidR="00571F29" w:rsidRPr="005E4999">
        <w:rPr>
          <w:rFonts w:ascii="GHEA Grapalat" w:hAnsi="GHEA Grapalat" w:cs="Tahoma"/>
          <w:color w:val="FF0000"/>
        </w:rPr>
        <w:t>։</w:t>
      </w:r>
      <w:r w:rsidR="002B103D" w:rsidRPr="005E4999">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E238493"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D3332">
        <w:rPr>
          <w:rFonts w:ascii="GHEA Grapalat" w:hAnsi="GHEA Grapalat" w:cs="Sylfaen"/>
          <w:lang w:val="es-ES"/>
        </w:rPr>
        <w:t>«</w:t>
      </w:r>
      <w:r w:rsidR="00FD3332" w:rsidRPr="006D5633">
        <w:rPr>
          <w:rFonts w:ascii="GHEA Grapalat" w:hAnsi="GHEA Grapalat" w:cs="Sylfaen"/>
          <w:color w:val="FF0000"/>
          <w:lang w:val="es-ES"/>
        </w:rPr>
        <w:t>տաս</w:t>
      </w:r>
      <w:r w:rsidR="00FD3332"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57CC99E7" w14:textId="77777777" w:rsidR="00BB1A49" w:rsidRPr="00ED3AD7" w:rsidRDefault="00BB1A49" w:rsidP="00BB1A4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703FB9ED" w14:textId="5F3926D5" w:rsidR="00BB1A49" w:rsidRPr="005E1F72" w:rsidRDefault="00BB1A49" w:rsidP="00BB1A4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1340C4C" w14:textId="14C88C57" w:rsidR="00FD3332" w:rsidRPr="005E1F72" w:rsidRDefault="00FD3332"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lastRenderedPageBreak/>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BE511F3" w14:textId="77777777" w:rsidR="00BB1A49" w:rsidRPr="0080329A" w:rsidRDefault="00BB1A49" w:rsidP="00BB1A49">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8468A0">
        <w:rPr>
          <w:rFonts w:ascii="GHEA Grapalat" w:hAnsi="GHEA Grapalat" w:cs="Sylfaen"/>
          <w:color w:val="FF0000"/>
          <w:sz w:val="20"/>
          <w:lang w:val="hy-AM"/>
        </w:rPr>
        <w:t xml:space="preserve">5 </w:t>
      </w:r>
      <w:r w:rsidRPr="008468A0">
        <w:rPr>
          <w:rFonts w:ascii="GHEA Grapalat" w:hAnsi="GHEA Grapalat" w:cs="Sylfaen"/>
          <w:color w:val="FF0000"/>
          <w:sz w:val="20"/>
          <w:lang w:val="af-ZA"/>
        </w:rPr>
        <w:t xml:space="preserve">աշխատանքային </w:t>
      </w:r>
      <w:r w:rsidRPr="008468A0">
        <w:rPr>
          <w:rFonts w:ascii="GHEA Grapalat" w:hAnsi="GHEA Grapalat" w:cs="Sylfaen"/>
          <w:color w:val="FF0000"/>
          <w:sz w:val="20"/>
          <w:lang w:val="ru-RU"/>
        </w:rPr>
        <w:t>օրվա</w:t>
      </w:r>
      <w:r w:rsidRPr="008468A0">
        <w:rPr>
          <w:rFonts w:ascii="GHEA Grapalat" w:hAnsi="GHEA Grapalat" w:cs="Sylfaen"/>
          <w:color w:val="FF0000"/>
          <w:sz w:val="20"/>
          <w:lang w:val="af-ZA"/>
        </w:rPr>
        <w:t xml:space="preserve"> </w:t>
      </w:r>
      <w:r w:rsidRPr="008468A0">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4DA25C93" w14:textId="7F49AE93" w:rsidR="00CF12EE" w:rsidRPr="005F1873" w:rsidRDefault="00AD6D6A" w:rsidP="00361583">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BB1A49" w:rsidRPr="00712733">
        <w:rPr>
          <w:rFonts w:ascii="GHEA Grapalat" w:hAnsi="GHEA Grapalat" w:cs="Sylfaen"/>
          <w:sz w:val="20"/>
        </w:rPr>
        <w:t>Որակավորման</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ապահովման</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չափը</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հավասար</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է</w:t>
      </w:r>
      <w:r w:rsidR="00BB1A49" w:rsidRPr="00712733">
        <w:rPr>
          <w:rFonts w:ascii="GHEA Grapalat" w:hAnsi="GHEA Grapalat" w:cs="Sylfaen"/>
          <w:sz w:val="20"/>
          <w:lang w:val="af-ZA"/>
        </w:rPr>
        <w:t xml:space="preserve"> </w:t>
      </w:r>
      <w:r w:rsidR="00BB1A49" w:rsidRPr="00CD25CA">
        <w:rPr>
          <w:rFonts w:ascii="GHEA Grapalat" w:hAnsi="GHEA Grapalat" w:cs="Sylfaen"/>
          <w:color w:val="FF0000"/>
          <w:sz w:val="20"/>
        </w:rPr>
        <w:t>ընտրված</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rPr>
        <w:t>մասնակցի</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rPr>
        <w:t>գնային</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rPr>
        <w:t>առաջարկի</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lang w:val="hy-AM"/>
        </w:rPr>
        <w:t>15 տոկոսին</w:t>
      </w:r>
      <w:r w:rsidR="00BB1A49" w:rsidRPr="008C0F28">
        <w:rPr>
          <w:rFonts w:ascii="GHEA Grapalat" w:hAnsi="GHEA Grapalat" w:cs="Sylfaen"/>
          <w:sz w:val="20"/>
          <w:lang w:val="af-ZA"/>
        </w:rPr>
        <w:t xml:space="preserve">, </w:t>
      </w:r>
      <w:r w:rsidR="00BB1A49" w:rsidRPr="00F400E9">
        <w:rPr>
          <w:rFonts w:ascii="GHEA Grapalat" w:hAnsi="GHEA Grapalat"/>
          <w:color w:val="000000"/>
          <w:sz w:val="20"/>
          <w:szCs w:val="20"/>
        </w:rPr>
        <w:t>եթե</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առաջարկված</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գինը</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չի</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գերազանցում</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գնումների</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բազային</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միավորի</w:t>
      </w:r>
      <w:r w:rsidR="00BB1A49" w:rsidRPr="008C0F28">
        <w:rPr>
          <w:rFonts w:ascii="GHEA Grapalat" w:hAnsi="GHEA Grapalat"/>
          <w:color w:val="000000"/>
          <w:sz w:val="20"/>
          <w:szCs w:val="20"/>
          <w:lang w:val="af-ZA"/>
        </w:rPr>
        <w:t xml:space="preserve"> </w:t>
      </w:r>
      <w:r w:rsidR="00BB1A49" w:rsidRPr="00CD25CA">
        <w:rPr>
          <w:rFonts w:ascii="GHEA Grapalat" w:hAnsi="GHEA Grapalat"/>
          <w:sz w:val="20"/>
          <w:szCs w:val="20"/>
          <w:lang w:val="hy-AM"/>
        </w:rPr>
        <w:t>ութսունապատիկը</w:t>
      </w:r>
      <w:r w:rsidR="00BB1A49" w:rsidRPr="00CD25CA">
        <w:rPr>
          <w:rFonts w:ascii="GHEA Grapalat" w:hAnsi="GHEA Grapalat"/>
          <w:color w:val="000000"/>
          <w:sz w:val="20"/>
          <w:szCs w:val="20"/>
          <w:lang w:val="hy-AM"/>
        </w:rPr>
        <w:t>:</w:t>
      </w:r>
      <w:r w:rsidR="00BB1A49" w:rsidRPr="00712733">
        <w:rPr>
          <w:rFonts w:ascii="GHEA Grapalat" w:hAnsi="GHEA Grapalat" w:cs="Sylfaen"/>
          <w:sz w:val="20"/>
          <w:lang w:val="af-ZA"/>
        </w:rPr>
        <w:t xml:space="preserve"> </w:t>
      </w:r>
      <w:r w:rsidR="00BB1A49">
        <w:rPr>
          <w:rFonts w:ascii="GHEA Grapalat" w:hAnsi="GHEA Grapalat" w:cs="Sylfaen"/>
          <w:sz w:val="20"/>
          <w:lang w:val="af-ZA"/>
        </w:rPr>
        <w:t>Ե</w:t>
      </w:r>
      <w:r w:rsidR="00BB1A49" w:rsidRPr="00F400E9">
        <w:rPr>
          <w:rFonts w:ascii="GHEA Grapalat" w:hAnsi="GHEA Grapalat"/>
          <w:color w:val="000000"/>
          <w:sz w:val="20"/>
          <w:szCs w:val="20"/>
        </w:rPr>
        <w:t>թե</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առաջարկված</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գինը</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գերազանցում</w:t>
      </w:r>
      <w:r w:rsidR="00BB1A49" w:rsidRPr="008C0F28">
        <w:rPr>
          <w:rFonts w:ascii="GHEA Grapalat" w:hAnsi="GHEA Grapalat"/>
          <w:color w:val="000000"/>
          <w:sz w:val="20"/>
          <w:szCs w:val="20"/>
          <w:lang w:val="af-ZA"/>
        </w:rPr>
        <w:t xml:space="preserve"> </w:t>
      </w:r>
      <w:r w:rsidR="00BB1A49">
        <w:rPr>
          <w:rFonts w:ascii="GHEA Grapalat" w:hAnsi="GHEA Grapalat"/>
          <w:color w:val="000000"/>
          <w:sz w:val="20"/>
          <w:szCs w:val="20"/>
        </w:rPr>
        <w:t>է</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գնումների</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բազային</w:t>
      </w:r>
      <w:r w:rsidR="00BB1A49" w:rsidRPr="008C0F28">
        <w:rPr>
          <w:rFonts w:ascii="GHEA Grapalat" w:hAnsi="GHEA Grapalat"/>
          <w:color w:val="000000"/>
          <w:sz w:val="20"/>
          <w:szCs w:val="20"/>
          <w:lang w:val="af-ZA"/>
        </w:rPr>
        <w:t xml:space="preserve"> </w:t>
      </w:r>
      <w:r w:rsidR="00BB1A49" w:rsidRPr="00F400E9">
        <w:rPr>
          <w:rFonts w:ascii="GHEA Grapalat" w:hAnsi="GHEA Grapalat"/>
          <w:color w:val="000000"/>
          <w:sz w:val="20"/>
          <w:szCs w:val="20"/>
        </w:rPr>
        <w:t>միավորի</w:t>
      </w:r>
      <w:r w:rsidR="00BB1A49" w:rsidRPr="008C0F28">
        <w:rPr>
          <w:rFonts w:ascii="GHEA Grapalat" w:hAnsi="GHEA Grapalat"/>
          <w:color w:val="000000"/>
          <w:sz w:val="20"/>
          <w:szCs w:val="20"/>
          <w:lang w:val="af-ZA"/>
        </w:rPr>
        <w:t xml:space="preserve"> </w:t>
      </w:r>
      <w:r w:rsidR="00BB1A49" w:rsidRPr="00CD25CA">
        <w:rPr>
          <w:rFonts w:ascii="GHEA Grapalat" w:hAnsi="GHEA Grapalat"/>
          <w:sz w:val="20"/>
          <w:szCs w:val="20"/>
          <w:lang w:val="hy-AM"/>
        </w:rPr>
        <w:t>ութսունապատիկը</w:t>
      </w:r>
      <w:r w:rsidR="00BB1A49">
        <w:rPr>
          <w:rFonts w:ascii="GHEA Grapalat" w:hAnsi="GHEA Grapalat"/>
          <w:sz w:val="20"/>
          <w:szCs w:val="20"/>
        </w:rPr>
        <w:t>՝</w:t>
      </w:r>
      <w:r w:rsidR="00BB1A49" w:rsidRPr="008C0F28">
        <w:rPr>
          <w:rFonts w:ascii="GHEA Grapalat" w:hAnsi="GHEA Grapalat"/>
          <w:color w:val="000000"/>
          <w:sz w:val="20"/>
          <w:szCs w:val="20"/>
          <w:lang w:val="af-ZA"/>
        </w:rPr>
        <w:t xml:space="preserve"> </w:t>
      </w:r>
      <w:r w:rsidR="00BB1A49">
        <w:rPr>
          <w:rFonts w:ascii="GHEA Grapalat" w:hAnsi="GHEA Grapalat" w:cs="Sylfaen"/>
          <w:sz w:val="20"/>
        </w:rPr>
        <w:t>ո</w:t>
      </w:r>
      <w:r w:rsidR="00BB1A49" w:rsidRPr="00712733">
        <w:rPr>
          <w:rFonts w:ascii="GHEA Grapalat" w:hAnsi="GHEA Grapalat" w:cs="Sylfaen"/>
          <w:sz w:val="20"/>
        </w:rPr>
        <w:t>րակավորման</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ապահովման</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չափը</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հավասար</w:t>
      </w:r>
      <w:r w:rsidR="00BB1A49" w:rsidRPr="00712733">
        <w:rPr>
          <w:rFonts w:ascii="GHEA Grapalat" w:hAnsi="GHEA Grapalat" w:cs="Sylfaen"/>
          <w:sz w:val="20"/>
          <w:lang w:val="af-ZA"/>
        </w:rPr>
        <w:t xml:space="preserve"> </w:t>
      </w:r>
      <w:r w:rsidR="00BB1A49" w:rsidRPr="00712733">
        <w:rPr>
          <w:rFonts w:ascii="GHEA Grapalat" w:hAnsi="GHEA Grapalat" w:cs="Sylfaen"/>
          <w:sz w:val="20"/>
        </w:rPr>
        <w:t>է</w:t>
      </w:r>
      <w:r w:rsidR="00BB1A49" w:rsidRPr="00712733">
        <w:rPr>
          <w:rFonts w:ascii="GHEA Grapalat" w:hAnsi="GHEA Grapalat" w:cs="Sylfaen"/>
          <w:sz w:val="20"/>
          <w:lang w:val="af-ZA"/>
        </w:rPr>
        <w:t xml:space="preserve"> </w:t>
      </w:r>
      <w:r w:rsidR="00BB1A49" w:rsidRPr="00CD25CA">
        <w:rPr>
          <w:rFonts w:ascii="GHEA Grapalat" w:hAnsi="GHEA Grapalat" w:cs="Sylfaen"/>
          <w:color w:val="FF0000"/>
          <w:sz w:val="20"/>
        </w:rPr>
        <w:t>ընտրված</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rPr>
        <w:t>մասնակցի</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rPr>
        <w:t>գնային</w:t>
      </w:r>
      <w:r w:rsidR="00BB1A49" w:rsidRPr="00CD25CA">
        <w:rPr>
          <w:rFonts w:ascii="GHEA Grapalat" w:hAnsi="GHEA Grapalat" w:cs="Sylfaen"/>
          <w:color w:val="FF0000"/>
          <w:sz w:val="20"/>
          <w:lang w:val="af-ZA"/>
        </w:rPr>
        <w:t xml:space="preserve"> </w:t>
      </w:r>
      <w:r w:rsidR="00BB1A49" w:rsidRPr="00CD25CA">
        <w:rPr>
          <w:rFonts w:ascii="GHEA Grapalat" w:hAnsi="GHEA Grapalat" w:cs="Sylfaen"/>
          <w:color w:val="FF0000"/>
          <w:sz w:val="20"/>
        </w:rPr>
        <w:t>առաջարկի</w:t>
      </w:r>
      <w:r w:rsidR="00BB1A49" w:rsidRPr="00CD25CA">
        <w:rPr>
          <w:rFonts w:ascii="GHEA Grapalat" w:hAnsi="GHEA Grapalat" w:cs="Sylfaen"/>
          <w:color w:val="FF0000"/>
          <w:sz w:val="20"/>
          <w:lang w:val="af-ZA"/>
        </w:rPr>
        <w:t xml:space="preserve"> 30</w:t>
      </w:r>
      <w:r w:rsidR="00BB1A49" w:rsidRPr="00CD25CA">
        <w:rPr>
          <w:rFonts w:ascii="GHEA Grapalat" w:hAnsi="GHEA Grapalat" w:cs="Sylfaen"/>
          <w:color w:val="FF0000"/>
          <w:sz w:val="20"/>
          <w:lang w:val="hy-AM"/>
        </w:rPr>
        <w:t xml:space="preserve"> տոկոսին</w:t>
      </w:r>
      <w:r w:rsidR="00BB1A49" w:rsidRPr="00F400E9">
        <w:rPr>
          <w:rFonts w:ascii="GHEA Grapalat" w:hAnsi="GHEA Grapalat"/>
          <w:color w:val="000000"/>
          <w:sz w:val="20"/>
          <w:szCs w:val="20"/>
          <w:lang w:val="hy-AM"/>
        </w:rPr>
        <w:t>:</w:t>
      </w:r>
      <w:r w:rsidR="00BB1A49">
        <w:rPr>
          <w:rFonts w:ascii="GHEA Grapalat" w:hAnsi="GHEA Grapalat"/>
          <w:color w:val="000000"/>
          <w:sz w:val="20"/>
          <w:szCs w:val="20"/>
        </w:rPr>
        <w:t xml:space="preserve"> </w:t>
      </w:r>
      <w:r w:rsidR="00BB1A49" w:rsidRPr="00BC144E">
        <w:rPr>
          <w:rFonts w:ascii="GHEA Grapalat" w:hAnsi="GHEA Grapalat" w:cs="Sylfaen"/>
          <w:sz w:val="20"/>
          <w:lang w:val="hy-AM"/>
        </w:rPr>
        <w:t>Որակավորման</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ապահովումը</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ներկայացվում</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է</w:t>
      </w:r>
      <w:r w:rsidR="00BB1A49" w:rsidRPr="00BC144E">
        <w:rPr>
          <w:rFonts w:ascii="GHEA Grapalat" w:hAnsi="GHEA Grapalat" w:cs="Sylfaen"/>
          <w:sz w:val="20"/>
          <w:lang w:val="af-ZA"/>
        </w:rPr>
        <w:t xml:space="preserve"> </w:t>
      </w:r>
      <w:r w:rsidR="00BB1A49" w:rsidRPr="00BC144E">
        <w:rPr>
          <w:rFonts w:ascii="GHEA Grapalat" w:hAnsi="GHEA Grapalat" w:cs="Sylfaen"/>
          <w:b/>
          <w:color w:val="FF0000"/>
          <w:sz w:val="20"/>
          <w:lang w:val="hy-AM"/>
        </w:rPr>
        <w:t>միակողմանի</w:t>
      </w:r>
      <w:r w:rsidR="00BB1A49" w:rsidRPr="00BC144E">
        <w:rPr>
          <w:rFonts w:ascii="GHEA Grapalat" w:hAnsi="GHEA Grapalat" w:cs="Sylfaen"/>
          <w:b/>
          <w:color w:val="FF0000"/>
          <w:sz w:val="20"/>
          <w:lang w:val="af-ZA"/>
        </w:rPr>
        <w:t xml:space="preserve"> </w:t>
      </w:r>
      <w:r w:rsidR="00BB1A49" w:rsidRPr="00BC144E">
        <w:rPr>
          <w:rFonts w:ascii="GHEA Grapalat" w:hAnsi="GHEA Grapalat" w:cs="Sylfaen"/>
          <w:b/>
          <w:color w:val="FF0000"/>
          <w:sz w:val="20"/>
          <w:lang w:val="hy-AM"/>
        </w:rPr>
        <w:t>հաստատված</w:t>
      </w:r>
      <w:r w:rsidR="00BB1A49" w:rsidRPr="00BC144E">
        <w:rPr>
          <w:rFonts w:ascii="GHEA Grapalat" w:hAnsi="GHEA Grapalat" w:cs="Sylfaen"/>
          <w:b/>
          <w:color w:val="FF0000"/>
          <w:sz w:val="20"/>
          <w:lang w:val="af-ZA"/>
        </w:rPr>
        <w:t xml:space="preserve"> </w:t>
      </w:r>
      <w:r w:rsidR="00BB1A49" w:rsidRPr="00BC144E">
        <w:rPr>
          <w:rFonts w:ascii="GHEA Grapalat" w:hAnsi="GHEA Grapalat" w:cs="Sylfaen"/>
          <w:b/>
          <w:color w:val="FF0000"/>
          <w:sz w:val="20"/>
          <w:lang w:val="hy-AM"/>
        </w:rPr>
        <w:t>հայտարարության՝</w:t>
      </w:r>
      <w:r w:rsidR="00BB1A49" w:rsidRPr="00BC144E">
        <w:rPr>
          <w:rFonts w:ascii="GHEA Grapalat" w:hAnsi="GHEA Grapalat" w:cs="Sylfaen"/>
          <w:b/>
          <w:color w:val="FF0000"/>
          <w:sz w:val="20"/>
          <w:lang w:val="af-ZA"/>
        </w:rPr>
        <w:t xml:space="preserve"> </w:t>
      </w:r>
      <w:r w:rsidR="00BB1A49" w:rsidRPr="00BC144E">
        <w:rPr>
          <w:rFonts w:ascii="GHEA Grapalat" w:hAnsi="GHEA Grapalat" w:cs="Sylfaen"/>
          <w:b/>
          <w:color w:val="FF0000"/>
          <w:sz w:val="20"/>
          <w:lang w:val="hy-AM"/>
        </w:rPr>
        <w:t>տուժանքի</w:t>
      </w:r>
      <w:r w:rsidR="00BB1A49" w:rsidRPr="00BC144E">
        <w:rPr>
          <w:rFonts w:ascii="GHEA Grapalat" w:hAnsi="GHEA Grapalat" w:cs="Sylfaen"/>
          <w:color w:val="FF0000"/>
          <w:lang w:val="hy-AM"/>
        </w:rPr>
        <w:t xml:space="preserve"> </w:t>
      </w:r>
      <w:r w:rsidR="00BB1A49" w:rsidRPr="00BC144E">
        <w:rPr>
          <w:rFonts w:ascii="GHEA Grapalat" w:hAnsi="GHEA Grapalat" w:cs="Sylfaen"/>
          <w:color w:val="FF0000"/>
          <w:sz w:val="20"/>
          <w:lang w:val="af-ZA"/>
        </w:rPr>
        <w:t>(</w:t>
      </w:r>
      <w:r w:rsidR="00BB1A49" w:rsidRPr="00BC144E">
        <w:rPr>
          <w:rFonts w:ascii="GHEA Grapalat" w:hAnsi="GHEA Grapalat" w:cs="Sylfaen"/>
          <w:b/>
          <w:color w:val="FF0000"/>
          <w:sz w:val="20"/>
          <w:lang w:val="hy-AM"/>
        </w:rPr>
        <w:t>հավելված 4</w:t>
      </w:r>
      <w:r w:rsidR="00BB1A49" w:rsidRPr="00BC144E">
        <w:rPr>
          <w:rFonts w:ascii="MS Mincho" w:eastAsia="MS Mincho" w:hAnsi="MS Mincho" w:cs="MS Mincho" w:hint="eastAsia"/>
          <w:b/>
          <w:color w:val="FF0000"/>
          <w:sz w:val="20"/>
          <w:lang w:val="hy-AM"/>
        </w:rPr>
        <w:t>․</w:t>
      </w:r>
      <w:r w:rsidR="00BB1A49" w:rsidRPr="00BC144E">
        <w:rPr>
          <w:rFonts w:ascii="GHEA Grapalat" w:hAnsi="GHEA Grapalat" w:cs="Sylfaen"/>
          <w:b/>
          <w:color w:val="FF0000"/>
          <w:sz w:val="20"/>
          <w:lang w:val="hy-AM"/>
        </w:rPr>
        <w:t>2</w:t>
      </w:r>
      <w:r w:rsidR="00BB1A49" w:rsidRPr="00BC144E">
        <w:rPr>
          <w:rFonts w:ascii="GHEA Grapalat" w:hAnsi="GHEA Grapalat" w:cs="Sylfaen"/>
          <w:color w:val="FF0000"/>
          <w:sz w:val="20"/>
          <w:lang w:val="af-ZA"/>
        </w:rPr>
        <w:t>)</w:t>
      </w:r>
      <w:r w:rsidR="00BB1A49" w:rsidRPr="00BC144E">
        <w:rPr>
          <w:rFonts w:ascii="GHEA Grapalat" w:hAnsi="GHEA Grapalat" w:cs="Sylfaen"/>
          <w:sz w:val="20"/>
          <w:lang w:val="hy-AM"/>
        </w:rPr>
        <w:t xml:space="preserve"> </w:t>
      </w:r>
      <w:r w:rsidR="00BB1A49" w:rsidRPr="00BC144E">
        <w:rPr>
          <w:rFonts w:ascii="GHEA Grapalat" w:hAnsi="GHEA Grapalat" w:cs="Sylfaen"/>
          <w:sz w:val="20"/>
          <w:lang w:val="af-ZA"/>
        </w:rPr>
        <w:t xml:space="preserve"> </w:t>
      </w:r>
      <w:r w:rsidR="00BB1A49" w:rsidRPr="00BC144E">
        <w:rPr>
          <w:rFonts w:ascii="GHEA Grapalat" w:hAnsi="GHEA Grapalat" w:cs="Sylfaen"/>
          <w:color w:val="FF0000"/>
          <w:sz w:val="20"/>
          <w:lang w:val="hy-AM"/>
        </w:rPr>
        <w:t>կամ</w:t>
      </w:r>
      <w:r w:rsidR="00BB1A49" w:rsidRPr="00BC144E">
        <w:rPr>
          <w:rFonts w:ascii="GHEA Grapalat" w:hAnsi="GHEA Grapalat" w:cs="Sylfaen"/>
          <w:color w:val="FF0000"/>
          <w:sz w:val="20"/>
          <w:lang w:val="af-ZA"/>
        </w:rPr>
        <w:t xml:space="preserve"> </w:t>
      </w:r>
      <w:r w:rsidR="00BB1A49" w:rsidRPr="00BC144E">
        <w:rPr>
          <w:rFonts w:ascii="GHEA Grapalat" w:hAnsi="GHEA Grapalat" w:cs="Sylfaen"/>
          <w:color w:val="FF0000"/>
          <w:sz w:val="20"/>
          <w:lang w:val="hy-AM"/>
        </w:rPr>
        <w:t>կանխիկ</w:t>
      </w:r>
      <w:r w:rsidR="00BB1A49" w:rsidRPr="00BC144E">
        <w:rPr>
          <w:rFonts w:ascii="GHEA Grapalat" w:hAnsi="GHEA Grapalat" w:cs="Sylfaen"/>
          <w:color w:val="FF0000"/>
          <w:sz w:val="20"/>
          <w:lang w:val="af-ZA"/>
        </w:rPr>
        <w:t xml:space="preserve"> </w:t>
      </w:r>
      <w:r w:rsidR="00BB1A49" w:rsidRPr="00BC144E">
        <w:rPr>
          <w:rFonts w:ascii="GHEA Grapalat" w:hAnsi="GHEA Grapalat" w:cs="Sylfaen"/>
          <w:color w:val="FF0000"/>
          <w:sz w:val="20"/>
          <w:lang w:val="hy-AM"/>
        </w:rPr>
        <w:t>փողի ձևով</w:t>
      </w:r>
      <w:r w:rsidR="00BB1A49" w:rsidRPr="00BC144E">
        <w:rPr>
          <w:rFonts w:ascii="GHEA Grapalat" w:hAnsi="GHEA Grapalat" w:cs="Sylfaen"/>
          <w:sz w:val="20"/>
          <w:lang w:val="af-ZA"/>
        </w:rPr>
        <w:t>:</w:t>
      </w:r>
      <w:r w:rsidR="00BB1A49" w:rsidRPr="00BC144E">
        <w:rPr>
          <w:rFonts w:ascii="GHEA Grapalat" w:hAnsi="GHEA Grapalat" w:cs="Sylfaen"/>
          <w:sz w:val="20"/>
          <w:lang w:val="hy-AM"/>
        </w:rPr>
        <w:t xml:space="preserve"> </w:t>
      </w:r>
      <w:r w:rsidR="00BB1A49" w:rsidRPr="00BC144E">
        <w:rPr>
          <w:rFonts w:ascii="GHEA Grapalat" w:hAnsi="GHEA Grapalat" w:cs="Sylfaen"/>
          <w:sz w:val="20"/>
          <w:lang w:val="af-ZA"/>
        </w:rPr>
        <w:t>Ընդ որում ապահովումը</w:t>
      </w:r>
      <w:r w:rsidR="00BB1A49" w:rsidRPr="00BC144E">
        <w:rPr>
          <w:rFonts w:ascii="GHEA Grapalat" w:hAnsi="GHEA Grapalat"/>
          <w:color w:val="000000"/>
          <w:shd w:val="clear" w:color="auto" w:fill="FFFFFF"/>
          <w:lang w:val="af-ZA"/>
        </w:rPr>
        <w:t xml:space="preserve"> </w:t>
      </w:r>
      <w:r w:rsidR="00BB1A49" w:rsidRPr="00BC144E">
        <w:rPr>
          <w:rFonts w:ascii="GHEA Grapalat" w:hAnsi="GHEA Grapalat" w:cs="Sylfaen"/>
          <w:sz w:val="20"/>
          <w:lang w:val="hy-AM"/>
        </w:rPr>
        <w:t>պետք</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է</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վավեր</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լինի</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առնվազն</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մինչև</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պայմանագրի</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կատարման</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արդյունքը</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պատվիրատուի</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կողմից</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ամբողջական</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ընդունվելու</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օրվան</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հաջորդող</w:t>
      </w:r>
      <w:r w:rsidR="00BB1A49" w:rsidRPr="00BC144E">
        <w:rPr>
          <w:rFonts w:ascii="GHEA Grapalat" w:hAnsi="GHEA Grapalat" w:cs="Sylfaen"/>
          <w:sz w:val="20"/>
          <w:lang w:val="af-ZA"/>
        </w:rPr>
        <w:t xml:space="preserve"> </w:t>
      </w:r>
      <w:r w:rsidR="00BB1A49">
        <w:rPr>
          <w:rFonts w:ascii="GHEA Grapalat" w:hAnsi="GHEA Grapalat" w:cs="Sylfaen"/>
          <w:sz w:val="20"/>
          <w:lang w:val="af-ZA"/>
        </w:rPr>
        <w:t>9</w:t>
      </w:r>
      <w:r w:rsidR="00BB1A49" w:rsidRPr="00BC144E">
        <w:rPr>
          <w:rFonts w:ascii="GHEA Grapalat" w:hAnsi="GHEA Grapalat" w:cs="Sylfaen"/>
          <w:sz w:val="20"/>
          <w:lang w:val="af-ZA"/>
        </w:rPr>
        <w:t>0-</w:t>
      </w:r>
      <w:r w:rsidR="00BB1A49" w:rsidRPr="00BC144E">
        <w:rPr>
          <w:rFonts w:ascii="GHEA Grapalat" w:hAnsi="GHEA Grapalat" w:cs="Sylfaen"/>
          <w:sz w:val="20"/>
          <w:lang w:val="hy-AM"/>
        </w:rPr>
        <w:t>րդ</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աշխատանքային</w:t>
      </w:r>
      <w:r w:rsidR="00BB1A49" w:rsidRPr="00BC144E">
        <w:rPr>
          <w:rFonts w:ascii="GHEA Grapalat" w:hAnsi="GHEA Grapalat" w:cs="Sylfaen"/>
          <w:sz w:val="20"/>
          <w:lang w:val="af-ZA"/>
        </w:rPr>
        <w:t xml:space="preserve"> </w:t>
      </w:r>
      <w:r w:rsidR="00BB1A49" w:rsidRPr="00BC144E">
        <w:rPr>
          <w:rFonts w:ascii="GHEA Grapalat" w:hAnsi="GHEA Grapalat" w:cs="Sylfaen"/>
          <w:sz w:val="20"/>
          <w:lang w:val="hy-AM"/>
        </w:rPr>
        <w:t>օրը</w:t>
      </w:r>
      <w:r w:rsidR="00BB1A49" w:rsidRPr="00BC144E">
        <w:rPr>
          <w:rFonts w:ascii="GHEA Grapalat" w:hAnsi="GHEA Grapalat" w:cs="Sylfaen"/>
          <w:sz w:val="20"/>
          <w:lang w:val="af-ZA"/>
        </w:rPr>
        <w:t xml:space="preserve"> </w:t>
      </w:r>
      <w:r w:rsidR="00BB1A49" w:rsidRPr="00BC144E">
        <w:rPr>
          <w:rFonts w:ascii="GHEA Grapalat" w:hAnsi="GHEA Grapalat" w:cs="Arial"/>
          <w:sz w:val="20"/>
          <w:lang w:val="hy-AM"/>
        </w:rPr>
        <w:t>ներառյալ</w:t>
      </w:r>
      <w:r w:rsidR="00BB1A49">
        <w:rPr>
          <w:rFonts w:ascii="GHEA Grapalat" w:hAnsi="GHEA Grapalat" w:cs="Arial"/>
          <w:sz w:val="20"/>
        </w:rPr>
        <w:t>:</w:t>
      </w:r>
    </w:p>
    <w:p w14:paraId="48BB3031" w14:textId="77777777" w:rsidR="00361583" w:rsidRDefault="00501A05" w:rsidP="00131772">
      <w:pPr>
        <w:ind w:firstLine="567"/>
        <w:jc w:val="both"/>
        <w:rPr>
          <w:rFonts w:ascii="GHEA Grapalat" w:hAnsi="GHEA Grapalat" w:cs="Sylfaen"/>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009D4781" w:rsidRPr="00F0148A">
        <w:rPr>
          <w:rFonts w:ascii="GHEA Grapalat" w:hAnsi="GHEA Grapalat" w:cs="Sylfaen"/>
          <w:sz w:val="20"/>
          <w:lang w:val="hy-AM"/>
        </w:rPr>
        <w:t>պարբերության  պահանջները</w:t>
      </w:r>
      <w:proofErr w:type="gramEnd"/>
      <w:r w:rsidR="009D4781" w:rsidRPr="00F0148A">
        <w:rPr>
          <w:rFonts w:ascii="GHEA Grapalat" w:hAnsi="GHEA Grapalat" w:cs="Sylfaen"/>
          <w:sz w:val="20"/>
          <w:lang w:val="hy-AM"/>
        </w:rPr>
        <w:t>:</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p>
    <w:p w14:paraId="68C6473F" w14:textId="5034AC21" w:rsidR="00131772" w:rsidRPr="009E2D17" w:rsidRDefault="00131772" w:rsidP="00131772">
      <w:pPr>
        <w:ind w:firstLine="567"/>
        <w:jc w:val="both"/>
        <w:rPr>
          <w:rFonts w:ascii="GHEA Grapalat" w:hAnsi="GHEA Grapalat" w:cs="Arial"/>
          <w:sz w:val="20"/>
          <w:lang w:val="hy-AM"/>
        </w:rPr>
      </w:pPr>
      <w:r w:rsidRPr="00361583">
        <w:rPr>
          <w:rFonts w:ascii="GHEA Grapalat" w:hAnsi="GHEA Grapalat"/>
          <w:color w:val="FF0000"/>
          <w:sz w:val="20"/>
          <w:szCs w:val="20"/>
          <w:lang w:val="hy-AM"/>
        </w:rPr>
        <w:t>Կանխիկ</w:t>
      </w:r>
      <w:r w:rsidRPr="00361583">
        <w:rPr>
          <w:rFonts w:ascii="GHEA Grapalat" w:hAnsi="GHEA Grapalat"/>
          <w:color w:val="FF0000"/>
          <w:sz w:val="20"/>
          <w:szCs w:val="20"/>
          <w:lang w:val="af-ZA"/>
        </w:rPr>
        <w:t xml:space="preserve"> </w:t>
      </w:r>
      <w:r w:rsidRPr="00361583">
        <w:rPr>
          <w:rFonts w:ascii="GHEA Grapalat" w:hAnsi="GHEA Grapalat"/>
          <w:color w:val="FF0000"/>
          <w:sz w:val="20"/>
          <w:szCs w:val="20"/>
          <w:lang w:val="hy-AM"/>
        </w:rPr>
        <w:t>փողի</w:t>
      </w:r>
      <w:r w:rsidRPr="00361583">
        <w:rPr>
          <w:rFonts w:ascii="GHEA Grapalat" w:hAnsi="GHEA Grapalat"/>
          <w:color w:val="FF0000"/>
          <w:sz w:val="20"/>
          <w:szCs w:val="20"/>
          <w:lang w:val="af-ZA"/>
        </w:rPr>
        <w:t xml:space="preserve"> </w:t>
      </w:r>
      <w:r w:rsidRPr="00361583">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61583">
        <w:rPr>
          <w:rFonts w:ascii="GHEA Grapalat" w:hAnsi="GHEA Grapalat" w:cs="Arial"/>
          <w:color w:val="FF0000"/>
          <w:sz w:val="20"/>
          <w:lang w:val="hy-AM"/>
        </w:rPr>
        <w:t>«</w:t>
      </w:r>
      <w:r w:rsidR="00EC0A92" w:rsidRPr="00361583">
        <w:rPr>
          <w:rFonts w:ascii="GHEA Grapalat" w:hAnsi="GHEA Grapalat" w:cs="Arial"/>
          <w:color w:val="FF0000"/>
          <w:sz w:val="20"/>
          <w:lang w:val="hy-AM"/>
        </w:rPr>
        <w:t>900008000698</w:t>
      </w:r>
      <w:r w:rsidRPr="00361583">
        <w:rPr>
          <w:rFonts w:ascii="GHEA Grapalat" w:hAnsi="GHEA Grapalat" w:cs="Arial"/>
          <w:color w:val="FF0000"/>
          <w:sz w:val="20"/>
          <w:lang w:val="hy-AM"/>
        </w:rPr>
        <w:t>»</w:t>
      </w:r>
      <w:r w:rsidRPr="007A79B9">
        <w:rPr>
          <w:rFonts w:ascii="GHEA Grapalat" w:hAnsi="GHEA Grapalat" w:cs="Arial"/>
          <w:sz w:val="20"/>
          <w:lang w:val="hy-AM"/>
        </w:rPr>
        <w:t xml:space="preserve">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EB59D18" w:rsidR="00EA655E" w:rsidRPr="009E2D17" w:rsidRDefault="00361583" w:rsidP="00361583">
      <w:pPr>
        <w:ind w:firstLine="567"/>
        <w:jc w:val="both"/>
        <w:rPr>
          <w:rFonts w:ascii="GHEA Grapalat" w:hAnsi="GHEA Grapalat" w:cs="Arial"/>
          <w:sz w:val="20"/>
          <w:vertAlign w:val="superscript"/>
          <w:lang w:val="hy-AM"/>
        </w:rPr>
      </w:pPr>
      <w:r w:rsidRPr="00A62FF4">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650A744F"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Ը</w:t>
      </w:r>
      <w:r w:rsidR="00361583">
        <w:rPr>
          <w:rFonts w:ascii="GHEA Grapalat" w:hAnsi="GHEA Grapalat" w:cs="Arial"/>
          <w:sz w:val="20"/>
          <w:lang w:val="hy-AM"/>
        </w:rPr>
        <w:t>նդ որում, քանի որ</w:t>
      </w:r>
      <w:r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00224D9D"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802B336" w14:textId="3F21B885" w:rsidR="00361583" w:rsidRPr="00361583" w:rsidRDefault="00281740" w:rsidP="00361583">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361583" w:rsidRPr="003827DB">
        <w:rPr>
          <w:rFonts w:ascii="GHEA Grapalat" w:hAnsi="GHEA Grapalat" w:cs="Sylfaen"/>
          <w:sz w:val="20"/>
          <w:lang w:val="hy-AM"/>
        </w:rPr>
        <w:t>Պայմանագրի</w:t>
      </w:r>
      <w:r w:rsidR="00361583" w:rsidRPr="005E1F72">
        <w:rPr>
          <w:rFonts w:ascii="GHEA Grapalat" w:hAnsi="GHEA Grapalat" w:cs="Sylfaen"/>
          <w:sz w:val="20"/>
          <w:lang w:val="af-ZA"/>
        </w:rPr>
        <w:t xml:space="preserve"> </w:t>
      </w:r>
      <w:r w:rsidR="00361583" w:rsidRPr="00972668">
        <w:rPr>
          <w:rFonts w:ascii="GHEA Grapalat" w:hAnsi="GHEA Grapalat" w:cs="Sylfaen"/>
          <w:sz w:val="20"/>
          <w:lang w:val="hy-AM"/>
        </w:rPr>
        <w:t>ապահովման</w:t>
      </w:r>
      <w:r w:rsidR="00361583" w:rsidRPr="005E1F72">
        <w:rPr>
          <w:rFonts w:ascii="GHEA Grapalat" w:hAnsi="GHEA Grapalat" w:cs="Sylfaen"/>
          <w:sz w:val="20"/>
          <w:lang w:val="af-ZA"/>
        </w:rPr>
        <w:t xml:space="preserve"> </w:t>
      </w:r>
      <w:r w:rsidR="00361583" w:rsidRPr="00972668">
        <w:rPr>
          <w:rFonts w:ascii="GHEA Grapalat" w:hAnsi="GHEA Grapalat" w:cs="Sylfaen"/>
          <w:sz w:val="20"/>
          <w:lang w:val="hy-AM"/>
        </w:rPr>
        <w:t>չափը</w:t>
      </w:r>
      <w:r w:rsidR="00361583" w:rsidRPr="005E1F72">
        <w:rPr>
          <w:rFonts w:ascii="GHEA Grapalat" w:hAnsi="GHEA Grapalat" w:cs="Sylfaen"/>
          <w:sz w:val="20"/>
          <w:lang w:val="af-ZA"/>
        </w:rPr>
        <w:t xml:space="preserve"> </w:t>
      </w:r>
      <w:r w:rsidR="00361583" w:rsidRPr="00972668">
        <w:rPr>
          <w:rFonts w:ascii="GHEA Grapalat" w:hAnsi="GHEA Grapalat" w:cs="Sylfaen"/>
          <w:sz w:val="20"/>
          <w:lang w:val="hy-AM"/>
        </w:rPr>
        <w:t>կազմում</w:t>
      </w:r>
      <w:r w:rsidR="00361583" w:rsidRPr="005E1F72">
        <w:rPr>
          <w:rFonts w:ascii="GHEA Grapalat" w:hAnsi="GHEA Grapalat" w:cs="Sylfaen"/>
          <w:sz w:val="20"/>
          <w:lang w:val="af-ZA"/>
        </w:rPr>
        <w:t xml:space="preserve"> </w:t>
      </w:r>
      <w:r w:rsidR="00361583" w:rsidRPr="00972668">
        <w:rPr>
          <w:rFonts w:ascii="GHEA Grapalat" w:hAnsi="GHEA Grapalat" w:cs="Sylfaen"/>
          <w:sz w:val="20"/>
          <w:lang w:val="hy-AM"/>
        </w:rPr>
        <w:t>է</w:t>
      </w:r>
      <w:r w:rsidR="00361583" w:rsidRPr="005E1F72">
        <w:rPr>
          <w:rFonts w:ascii="GHEA Grapalat" w:hAnsi="GHEA Grapalat" w:cs="Sylfaen"/>
          <w:sz w:val="20"/>
          <w:lang w:val="af-ZA"/>
        </w:rPr>
        <w:t xml:space="preserve"> </w:t>
      </w:r>
      <w:r w:rsidR="00361583" w:rsidRPr="00556A42">
        <w:rPr>
          <w:rFonts w:ascii="GHEA Grapalat" w:hAnsi="GHEA Grapalat" w:cs="Sylfaen"/>
          <w:color w:val="FF0000"/>
          <w:sz w:val="20"/>
          <w:lang w:val="hy-AM"/>
        </w:rPr>
        <w:t xml:space="preserve">ընտրված մասնակցի գնային առաջարկի </w:t>
      </w:r>
      <w:r w:rsidR="00361583" w:rsidRPr="007F01FC">
        <w:rPr>
          <w:rFonts w:ascii="GHEA Grapalat" w:hAnsi="GHEA Grapalat" w:cs="Sylfaen"/>
          <w:color w:val="FF0000"/>
          <w:sz w:val="20"/>
          <w:lang w:val="af-ZA"/>
        </w:rPr>
        <w:t xml:space="preserve">10  </w:t>
      </w:r>
      <w:r w:rsidR="00361583" w:rsidRPr="007F01FC">
        <w:rPr>
          <w:rFonts w:ascii="GHEA Grapalat" w:hAnsi="GHEA Grapalat" w:cs="Sylfaen"/>
          <w:color w:val="FF0000"/>
          <w:sz w:val="20"/>
          <w:lang w:val="hy-AM"/>
        </w:rPr>
        <w:t>տոկոսը</w:t>
      </w:r>
      <w:r w:rsidR="00361583" w:rsidRPr="00972668">
        <w:rPr>
          <w:rFonts w:ascii="GHEA Grapalat" w:hAnsi="GHEA Grapalat" w:cs="Sylfaen"/>
          <w:sz w:val="20"/>
          <w:lang w:val="hy-AM"/>
        </w:rPr>
        <w:t>:</w:t>
      </w:r>
      <w:r w:rsidR="00361583" w:rsidRPr="007F147C">
        <w:rPr>
          <w:rFonts w:ascii="GHEA Grapalat" w:hAnsi="GHEA Grapalat" w:cs="Sylfaen"/>
          <w:sz w:val="20"/>
          <w:lang w:val="hy-AM"/>
        </w:rPr>
        <w:t xml:space="preserve"> Պայմանագրի ապահովումը ներկայացվում է </w:t>
      </w:r>
      <w:r w:rsidR="00361583" w:rsidRPr="007F01FC">
        <w:rPr>
          <w:rFonts w:ascii="GHEA Grapalat" w:hAnsi="GHEA Grapalat" w:cs="Sylfaen"/>
          <w:color w:val="FF0000"/>
          <w:sz w:val="20"/>
          <w:lang w:val="hy-AM"/>
        </w:rPr>
        <w:t>միակողմանի հաստատված հայտարարության՝ տուժանքի (</w:t>
      </w:r>
      <w:r w:rsidR="00361583" w:rsidRPr="005B7B05">
        <w:rPr>
          <w:rFonts w:ascii="GHEA Grapalat" w:hAnsi="GHEA Grapalat" w:cs="Sylfaen"/>
          <w:b/>
          <w:color w:val="FF0000"/>
          <w:sz w:val="20"/>
          <w:lang w:val="hy-AM"/>
        </w:rPr>
        <w:t>հավելված 5.1</w:t>
      </w:r>
      <w:r w:rsidR="00361583" w:rsidRPr="007F01FC">
        <w:rPr>
          <w:rFonts w:ascii="GHEA Grapalat" w:hAnsi="GHEA Grapalat" w:cs="Sylfaen"/>
          <w:color w:val="FF0000"/>
          <w:sz w:val="20"/>
          <w:lang w:val="hy-AM"/>
        </w:rPr>
        <w:t>) կամ կանխիկ փողի ձևով</w:t>
      </w:r>
      <w:r w:rsidR="00361583"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361583">
        <w:rPr>
          <w:rFonts w:ascii="GHEA Grapalat" w:hAnsi="GHEA Grapalat"/>
          <w:color w:val="FF0000"/>
          <w:sz w:val="20"/>
          <w:szCs w:val="20"/>
          <w:lang w:val="hy-AM"/>
        </w:rPr>
        <w:t>Կանխիկ</w:t>
      </w:r>
      <w:r w:rsidRPr="00361583">
        <w:rPr>
          <w:rFonts w:ascii="GHEA Grapalat" w:hAnsi="GHEA Grapalat"/>
          <w:color w:val="FF0000"/>
          <w:sz w:val="20"/>
          <w:szCs w:val="20"/>
          <w:lang w:val="af-ZA"/>
        </w:rPr>
        <w:t xml:space="preserve"> </w:t>
      </w:r>
      <w:r w:rsidRPr="00361583">
        <w:rPr>
          <w:rFonts w:ascii="GHEA Grapalat" w:hAnsi="GHEA Grapalat"/>
          <w:color w:val="FF0000"/>
          <w:sz w:val="20"/>
          <w:szCs w:val="20"/>
          <w:lang w:val="hy-AM"/>
        </w:rPr>
        <w:t>փողի</w:t>
      </w:r>
      <w:r w:rsidRPr="00361583">
        <w:rPr>
          <w:rFonts w:ascii="GHEA Grapalat" w:hAnsi="GHEA Grapalat"/>
          <w:color w:val="FF0000"/>
          <w:sz w:val="20"/>
          <w:szCs w:val="20"/>
          <w:lang w:val="af-ZA"/>
        </w:rPr>
        <w:t xml:space="preserve"> </w:t>
      </w:r>
      <w:r w:rsidRPr="0036158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6158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05C1756" w14:textId="13D4CE66" w:rsidR="00376262" w:rsidRDefault="00376262" w:rsidP="00376262">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 xml:space="preserve">Ընդ </w:t>
      </w:r>
      <w:r w:rsidRPr="005A5903">
        <w:rPr>
          <w:rFonts w:ascii="GHEA Grapalat" w:hAnsi="GHEA Grapalat" w:cs="Arial"/>
          <w:b/>
          <w:color w:val="FF0000"/>
          <w:sz w:val="20"/>
          <w:lang w:val="hy-AM"/>
        </w:rPr>
        <w:lastRenderedPageBreak/>
        <w:t>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5FE8E1F9" w14:textId="723FF09D" w:rsidR="00671C5B" w:rsidRPr="002618A8" w:rsidRDefault="005E4999" w:rsidP="00376262">
      <w:pPr>
        <w:ind w:firstLine="567"/>
        <w:jc w:val="both"/>
        <w:rPr>
          <w:rFonts w:ascii="GHEA Grapalat" w:hAnsi="GHEA Grapalat" w:cs="Arial"/>
          <w:sz w:val="20"/>
          <w:lang w:val="hy-AM"/>
        </w:rPr>
      </w:pPr>
      <w:r>
        <w:rPr>
          <w:rFonts w:ascii="GHEA Grapalat" w:hAnsi="GHEA Grapalat" w:cs="Arial"/>
          <w:b/>
          <w:color w:val="FF0000"/>
          <w:sz w:val="20"/>
        </w:rPr>
        <w:t xml:space="preserve"> </w:t>
      </w:r>
      <w:r w:rsidR="00376262"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376262" w:rsidRPr="00557006">
        <w:rPr>
          <w:rFonts w:ascii="GHEA Grapalat" w:hAnsi="GHEA Grapalat" w:cs="Arial"/>
          <w:color w:val="FF0000"/>
          <w:sz w:val="20"/>
          <w:lang w:val="hy-AM"/>
        </w:rPr>
        <w:t>:</w:t>
      </w:r>
      <w:r w:rsidR="00543250" w:rsidRPr="002618A8">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DCB80F1" w:rsidR="00096865" w:rsidRPr="001B131A" w:rsidRDefault="00376262" w:rsidP="00EF3662">
      <w:pPr>
        <w:ind w:firstLine="567"/>
        <w:jc w:val="both"/>
        <w:rPr>
          <w:rFonts w:ascii="GHEA Grapalat" w:hAnsi="GHEA Grapalat" w:cs="Sylfaen"/>
          <w:sz w:val="20"/>
          <w:vertAlign w:val="superscript"/>
          <w:lang w:val="hy-AM"/>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C8043AA" w:rsidR="00096865" w:rsidRPr="005E1F72" w:rsidRDefault="00881CCA" w:rsidP="00EF3662">
      <w:pPr>
        <w:pStyle w:val="BodyText"/>
        <w:ind w:right="-7"/>
        <w:jc w:val="center"/>
        <w:rPr>
          <w:rFonts w:ascii="GHEA Grapalat" w:hAnsi="GHEA Grapalat"/>
          <w:b/>
          <w:szCs w:val="22"/>
          <w:lang w:val="af-ZA"/>
        </w:rPr>
      </w:pPr>
      <w:r w:rsidRPr="00811438">
        <w:rPr>
          <w:rFonts w:ascii="GHEA Grapalat" w:hAnsi="GHEA Grapalat" w:cs="Sylfaen"/>
          <w:b/>
          <w:color w:val="FF0000"/>
          <w:szCs w:val="22"/>
          <w:lang w:val="es-ES"/>
        </w:rPr>
        <w:t>Հ Ր Ա Տ Ա Պ  Բ</w:t>
      </w:r>
      <w:r w:rsidRPr="00811438">
        <w:rPr>
          <w:rFonts w:ascii="GHEA Grapalat" w:hAnsi="GHEA Grapalat"/>
          <w:b/>
          <w:color w:val="FF0000"/>
          <w:szCs w:val="22"/>
          <w:lang w:val="af-ZA"/>
        </w:rPr>
        <w:t xml:space="preserve"> </w:t>
      </w:r>
      <w:r w:rsidRPr="00811438">
        <w:rPr>
          <w:rFonts w:ascii="GHEA Grapalat" w:hAnsi="GHEA Grapalat" w:cs="Sylfaen"/>
          <w:b/>
          <w:color w:val="FF0000"/>
          <w:szCs w:val="22"/>
          <w:lang w:val="es-ES"/>
        </w:rPr>
        <w:t>Ա</w:t>
      </w:r>
      <w:r w:rsidRPr="00811438">
        <w:rPr>
          <w:rFonts w:ascii="GHEA Grapalat" w:hAnsi="GHEA Grapalat"/>
          <w:b/>
          <w:color w:val="FF0000"/>
          <w:szCs w:val="22"/>
          <w:lang w:val="af-ZA"/>
        </w:rPr>
        <w:t xml:space="preserve"> </w:t>
      </w:r>
      <w:r w:rsidRPr="00811438">
        <w:rPr>
          <w:rFonts w:ascii="GHEA Grapalat" w:hAnsi="GHEA Grapalat" w:cs="Sylfaen"/>
          <w:b/>
          <w:color w:val="FF0000"/>
          <w:szCs w:val="22"/>
          <w:lang w:val="es-ES"/>
        </w:rPr>
        <w:t>Ց</w:t>
      </w:r>
      <w:r w:rsidRPr="00811438">
        <w:rPr>
          <w:rFonts w:ascii="GHEA Grapalat" w:hAnsi="GHEA Grapalat"/>
          <w:b/>
          <w:color w:val="FF0000"/>
          <w:szCs w:val="22"/>
          <w:lang w:val="af-ZA"/>
        </w:rPr>
        <w:t xml:space="preserve">   </w:t>
      </w:r>
      <w:r w:rsidRPr="00811438">
        <w:rPr>
          <w:rFonts w:ascii="GHEA Grapalat" w:hAnsi="GHEA Grapalat" w:cs="Sylfaen"/>
          <w:b/>
          <w:color w:val="FF0000"/>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C01338">
        <w:rPr>
          <w:rFonts w:ascii="GHEA Grapalat" w:hAnsi="GHEA Grapalat" w:cs="Sylfaen"/>
          <w:b/>
          <w:color w:val="FF0000"/>
          <w:sz w:val="20"/>
          <w:lang w:val="af-ZA"/>
        </w:rPr>
        <w:t>հ</w:t>
      </w:r>
      <w:r w:rsidR="00096865" w:rsidRPr="00C01338">
        <w:rPr>
          <w:rFonts w:ascii="GHEA Grapalat" w:hAnsi="GHEA Grapalat" w:cs="Sylfaen"/>
          <w:b/>
          <w:color w:val="FF0000"/>
          <w:sz w:val="20"/>
          <w:lang w:val="ru-RU"/>
        </w:rPr>
        <w:t>ավելված</w:t>
      </w:r>
      <w:r w:rsidR="00096865" w:rsidRPr="00C01338">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C01338">
        <w:rPr>
          <w:rFonts w:ascii="GHEA Grapalat" w:hAnsi="GHEA Grapalat"/>
          <w:b/>
          <w:color w:val="FF0000"/>
          <w:sz w:val="20"/>
          <w:szCs w:val="20"/>
          <w:lang w:eastAsia="x-none"/>
        </w:rPr>
        <w:t>հավելված</w:t>
      </w:r>
      <w:r w:rsidRPr="00C01338">
        <w:rPr>
          <w:rFonts w:ascii="GHEA Grapalat" w:hAnsi="GHEA Grapalat"/>
          <w:b/>
          <w:color w:val="FF0000"/>
          <w:sz w:val="20"/>
          <w:szCs w:val="20"/>
          <w:lang w:val="es-ES" w:eastAsia="x-none"/>
        </w:rPr>
        <w:t xml:space="preserve"> N 1.1-</w:t>
      </w:r>
      <w:r w:rsidRPr="00C01338">
        <w:rPr>
          <w:rFonts w:ascii="GHEA Grapalat" w:hAnsi="GHEA Grapalat"/>
          <w:b/>
          <w:color w:val="FF0000"/>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C01338">
        <w:rPr>
          <w:rFonts w:ascii="GHEA Grapalat" w:hAnsi="GHEA Grapalat" w:cs="Sylfaen"/>
          <w:b/>
          <w:color w:val="FF0000"/>
          <w:sz w:val="20"/>
          <w:lang w:val="af-ZA"/>
        </w:rPr>
        <w:t xml:space="preserve">հավելված N </w:t>
      </w:r>
      <w:r w:rsidR="004D557A" w:rsidRPr="00C01338">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19837AE" w14:textId="77777777" w:rsidR="00CB3992" w:rsidRPr="00161E19" w:rsidRDefault="00CB3992" w:rsidP="00CB3992">
      <w:pPr>
        <w:pStyle w:val="norm"/>
        <w:spacing w:line="240" w:lineRule="auto"/>
        <w:ind w:firstLine="284"/>
        <w:jc w:val="right"/>
        <w:rPr>
          <w:rFonts w:ascii="GHEA Grapalat" w:hAnsi="GHEA Grapalat" w:cs="Arial"/>
          <w:b/>
          <w:sz w:val="20"/>
          <w:lang w:val="es-ES"/>
        </w:rPr>
      </w:pPr>
      <w:bookmarkStart w:id="11" w:name="_Hlk41310774"/>
      <w:r w:rsidRPr="00161E19">
        <w:rPr>
          <w:rFonts w:ascii="GHEA Grapalat" w:hAnsi="GHEA Grapalat" w:cs="Sylfaen"/>
          <w:b/>
          <w:sz w:val="20"/>
          <w:lang w:val="es-ES"/>
        </w:rPr>
        <w:lastRenderedPageBreak/>
        <w:t>Հավելված</w:t>
      </w:r>
      <w:r>
        <w:rPr>
          <w:rFonts w:ascii="GHEA Grapalat" w:hAnsi="GHEA Grapalat" w:cs="Arial"/>
          <w:b/>
          <w:sz w:val="20"/>
          <w:lang w:val="es-ES"/>
        </w:rPr>
        <w:t xml:space="preserve"> </w:t>
      </w:r>
      <w:r w:rsidRPr="00161E19">
        <w:rPr>
          <w:rFonts w:ascii="GHEA Grapalat" w:hAnsi="GHEA Grapalat" w:cs="Arial"/>
          <w:b/>
          <w:sz w:val="20"/>
          <w:lang w:val="es-ES"/>
        </w:rPr>
        <w:t>N 1</w:t>
      </w:r>
    </w:p>
    <w:p w14:paraId="679CD863" w14:textId="2D77DDB9" w:rsidR="00CB3992" w:rsidRPr="00161E19" w:rsidRDefault="00CB3992" w:rsidP="00CB3992">
      <w:pPr>
        <w:pStyle w:val="BodyTextIndent3"/>
        <w:spacing w:line="240" w:lineRule="auto"/>
        <w:jc w:val="right"/>
        <w:rPr>
          <w:rFonts w:ascii="GHEA Grapalat" w:hAnsi="GHEA Grapalat" w:cs="Arial"/>
          <w:b/>
          <w:lang w:val="es-ES"/>
        </w:rPr>
      </w:pPr>
      <w:r w:rsidRPr="00161E19">
        <w:rPr>
          <w:rFonts w:ascii="GHEA Grapalat" w:hAnsi="GHEA Grapalat"/>
          <w:b/>
          <w:color w:val="FF0000"/>
          <w:lang w:val="af-ZA"/>
        </w:rPr>
        <w:t>«</w:t>
      </w:r>
      <w:r>
        <w:rPr>
          <w:rFonts w:ascii="GHEA Grapalat" w:hAnsi="GHEA Grapalat"/>
          <w:b/>
          <w:color w:val="FF0000"/>
          <w:lang w:val="af-ZA"/>
        </w:rPr>
        <w:t>ՀՀ ՊՆ-ՀԲՄԱՊՁԲ-</w:t>
      </w:r>
      <w:r w:rsidR="00707C3E">
        <w:rPr>
          <w:rFonts w:ascii="GHEA Grapalat" w:hAnsi="GHEA Grapalat"/>
          <w:b/>
          <w:color w:val="FF0000"/>
          <w:lang w:val="af-ZA"/>
        </w:rPr>
        <w:t>25-4/1</w:t>
      </w:r>
      <w:r w:rsidRPr="00161E19">
        <w:rPr>
          <w:rFonts w:ascii="GHEA Grapalat" w:hAnsi="GHEA Grapalat"/>
          <w:b/>
          <w:color w:val="FF0000"/>
          <w:lang w:val="af-ZA"/>
        </w:rPr>
        <w:t>»</w:t>
      </w:r>
      <w:r w:rsidRPr="00161E19">
        <w:rPr>
          <w:rFonts w:ascii="GHEA Grapalat" w:hAnsi="GHEA Grapalat"/>
          <w:b/>
          <w:lang w:val="es-ES"/>
        </w:rPr>
        <w:t xml:space="preserve">  </w:t>
      </w:r>
      <w:r w:rsidRPr="00161E19">
        <w:rPr>
          <w:rFonts w:ascii="GHEA Grapalat" w:hAnsi="GHEA Grapalat" w:cs="Sylfaen"/>
          <w:b/>
          <w:lang w:val="es-ES"/>
        </w:rPr>
        <w:t>ծածկագրով</w:t>
      </w:r>
    </w:p>
    <w:p w14:paraId="0726476D" w14:textId="77135C65" w:rsidR="00CB3992" w:rsidRPr="00161E19" w:rsidRDefault="00CB3992" w:rsidP="00CB3992">
      <w:pPr>
        <w:pStyle w:val="BodyTextIndent3"/>
        <w:spacing w:line="240" w:lineRule="auto"/>
        <w:jc w:val="right"/>
        <w:rPr>
          <w:rFonts w:ascii="GHEA Grapalat" w:hAnsi="GHEA Grapalat" w:cs="Arial"/>
          <w:b/>
          <w:lang w:val="es-ES"/>
        </w:rPr>
      </w:pPr>
      <w:proofErr w:type="gramStart"/>
      <w:r>
        <w:rPr>
          <w:rFonts w:ascii="GHEA Grapalat" w:hAnsi="GHEA Grapalat" w:cs="Sylfaen"/>
          <w:b/>
          <w:color w:val="FF0000"/>
          <w:lang w:val="es-ES"/>
        </w:rPr>
        <w:t>հրատապ</w:t>
      </w:r>
      <w:proofErr w:type="gramEnd"/>
      <w:r>
        <w:rPr>
          <w:rFonts w:ascii="GHEA Grapalat" w:hAnsi="GHEA Grapalat" w:cs="Sylfaen"/>
          <w:b/>
          <w:color w:val="FF0000"/>
          <w:lang w:val="es-ES"/>
        </w:rPr>
        <w:t xml:space="preserve"> </w:t>
      </w:r>
      <w:r w:rsidR="005E4999">
        <w:rPr>
          <w:rFonts w:ascii="GHEA Grapalat" w:hAnsi="GHEA Grapalat" w:cs="Sylfaen"/>
          <w:b/>
          <w:color w:val="FF0000"/>
          <w:lang w:val="es-ES"/>
        </w:rPr>
        <w:t>բաց մրցույթ</w:t>
      </w:r>
      <w:r>
        <w:rPr>
          <w:rFonts w:ascii="GHEA Grapalat" w:hAnsi="GHEA Grapalat" w:cs="Sylfaen"/>
          <w:b/>
          <w:color w:val="FF0000"/>
          <w:lang w:val="es-ES"/>
        </w:rPr>
        <w:t>ի</w:t>
      </w:r>
      <w:r w:rsidRPr="00161E19">
        <w:rPr>
          <w:rFonts w:ascii="GHEA Grapalat" w:hAnsi="GHEA Grapalat" w:cs="Arial"/>
          <w:b/>
          <w:lang w:val="es-ES"/>
        </w:rPr>
        <w:t xml:space="preserve"> </w:t>
      </w:r>
      <w:r w:rsidRPr="00161E19">
        <w:rPr>
          <w:rFonts w:ascii="GHEA Grapalat" w:hAnsi="GHEA Grapalat" w:cs="Sylfaen"/>
          <w:b/>
          <w:lang w:val="es-ES"/>
        </w:rPr>
        <w:t>հրավերի</w:t>
      </w:r>
    </w:p>
    <w:p w14:paraId="628EE4EE" w14:textId="77777777" w:rsidR="00CB3992" w:rsidRPr="005E1F72" w:rsidRDefault="00CB3992" w:rsidP="00CB3992">
      <w:pPr>
        <w:jc w:val="center"/>
        <w:rPr>
          <w:rFonts w:ascii="GHEA Grapalat" w:hAnsi="GHEA Grapalat" w:cs="Sylfaen"/>
          <w:b/>
          <w:lang w:val="es-ES"/>
        </w:rPr>
      </w:pPr>
    </w:p>
    <w:p w14:paraId="1EF1717A" w14:textId="77777777" w:rsidR="00CB3992" w:rsidRPr="001B594F" w:rsidRDefault="00CB3992" w:rsidP="00CB3992">
      <w:pPr>
        <w:jc w:val="center"/>
        <w:rPr>
          <w:rFonts w:ascii="GHEA Grapalat" w:hAnsi="GHEA Grapalat" w:cs="Arial"/>
          <w:b/>
          <w:sz w:val="20"/>
          <w:szCs w:val="20"/>
          <w:lang w:val="es-ES"/>
        </w:rPr>
      </w:pPr>
      <w:r w:rsidRPr="001B594F">
        <w:rPr>
          <w:rFonts w:ascii="GHEA Grapalat" w:hAnsi="GHEA Grapalat" w:cs="Sylfaen"/>
          <w:b/>
          <w:sz w:val="20"/>
          <w:szCs w:val="20"/>
          <w:lang w:val="es-ES"/>
        </w:rPr>
        <w:t>ԴԻՄՈՒՄ</w:t>
      </w:r>
      <w:r>
        <w:rPr>
          <w:rFonts w:ascii="GHEA Grapalat" w:hAnsi="GHEA Grapalat" w:cs="Sylfaen"/>
          <w:b/>
          <w:sz w:val="20"/>
          <w:szCs w:val="20"/>
          <w:lang w:val="es-ES"/>
        </w:rPr>
        <w:t xml:space="preserve"> </w:t>
      </w:r>
      <w:r w:rsidRPr="001B594F">
        <w:rPr>
          <w:rFonts w:ascii="GHEA Grapalat" w:hAnsi="GHEA Grapalat" w:cs="Sylfaen"/>
          <w:b/>
          <w:sz w:val="20"/>
          <w:szCs w:val="20"/>
          <w:lang w:val="es-ES"/>
        </w:rPr>
        <w:t>ՀԱՅՏԱՐԱՐՈՒԹՅՈՒՆ*</w:t>
      </w:r>
    </w:p>
    <w:p w14:paraId="2F9B2831" w14:textId="07954A75" w:rsidR="00CB3992" w:rsidRPr="005E1F72" w:rsidRDefault="00CB3992" w:rsidP="00CB3992">
      <w:pPr>
        <w:pStyle w:val="Heading6"/>
        <w:jc w:val="center"/>
        <w:rPr>
          <w:rFonts w:ascii="GHEA Grapalat" w:hAnsi="GHEA Grapalat" w:cs="Arial"/>
          <w:color w:val="auto"/>
          <w:sz w:val="24"/>
          <w:szCs w:val="24"/>
          <w:lang w:val="es-ES"/>
        </w:rPr>
      </w:pPr>
      <w:proofErr w:type="gramStart"/>
      <w:r w:rsidRPr="001B594F">
        <w:rPr>
          <w:rFonts w:ascii="GHEA Grapalat" w:hAnsi="GHEA Grapalat" w:cs="Sylfaen"/>
          <w:color w:val="FF0000"/>
          <w:sz w:val="20"/>
          <w:lang w:val="es-ES"/>
        </w:rPr>
        <w:t>հրատապ</w:t>
      </w:r>
      <w:proofErr w:type="gramEnd"/>
      <w:r w:rsidRPr="001B594F">
        <w:rPr>
          <w:rFonts w:ascii="GHEA Grapalat" w:hAnsi="GHEA Grapalat" w:cs="Sylfaen"/>
          <w:color w:val="FF0000"/>
          <w:sz w:val="20"/>
          <w:lang w:val="es-ES"/>
        </w:rPr>
        <w:t xml:space="preserve"> </w:t>
      </w:r>
      <w:r>
        <w:rPr>
          <w:rFonts w:ascii="GHEA Grapalat" w:hAnsi="GHEA Grapalat" w:cs="Sylfaen"/>
          <w:color w:val="FF0000"/>
          <w:sz w:val="20"/>
          <w:lang w:val="es-ES"/>
        </w:rPr>
        <w:t xml:space="preserve"> </w:t>
      </w:r>
      <w:r w:rsidR="005E4999">
        <w:rPr>
          <w:rFonts w:ascii="GHEA Grapalat" w:hAnsi="GHEA Grapalat" w:cs="Sylfaen"/>
          <w:color w:val="FF0000"/>
          <w:sz w:val="20"/>
          <w:lang w:val="es-ES"/>
        </w:rPr>
        <w:t>բաց մրցույթ</w:t>
      </w:r>
      <w:r w:rsidR="005E4999" w:rsidRPr="001B594F">
        <w:rPr>
          <w:rFonts w:ascii="GHEA Grapalat" w:hAnsi="GHEA Grapalat" w:cs="Sylfaen"/>
          <w:color w:val="FF0000"/>
          <w:sz w:val="20"/>
          <w:lang w:val="es-ES"/>
        </w:rPr>
        <w:t>ին</w:t>
      </w:r>
      <w:r w:rsidRPr="001B594F">
        <w:rPr>
          <w:rFonts w:ascii="GHEA Grapalat" w:hAnsi="GHEA Grapalat" w:cs="Sylfaen"/>
          <w:color w:val="auto"/>
          <w:sz w:val="20"/>
          <w:lang w:val="es-ES"/>
        </w:rPr>
        <w:t xml:space="preserve"> մասնակցելու</w:t>
      </w:r>
      <w:r w:rsidRPr="005E1F72">
        <w:rPr>
          <w:rFonts w:ascii="GHEA Grapalat" w:hAnsi="GHEA Grapalat" w:cs="Arial"/>
          <w:color w:val="auto"/>
          <w:sz w:val="24"/>
          <w:szCs w:val="24"/>
          <w:lang w:val="es-ES"/>
        </w:rPr>
        <w:t xml:space="preserve">  </w:t>
      </w:r>
    </w:p>
    <w:p w14:paraId="6E61B597" w14:textId="77777777" w:rsidR="00CB3992" w:rsidRPr="005E1F72" w:rsidRDefault="00CB3992" w:rsidP="00CB3992">
      <w:pPr>
        <w:rPr>
          <w:lang w:val="es-ES" w:eastAsia="ru-RU"/>
        </w:rPr>
      </w:pPr>
    </w:p>
    <w:p w14:paraId="3580613C" w14:textId="77777777" w:rsidR="00CB3992" w:rsidRPr="005E1F72" w:rsidRDefault="00CB3992" w:rsidP="00CB399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91F0C8C" w14:textId="77777777" w:rsidR="00CB3992" w:rsidRPr="005E1F72" w:rsidRDefault="00CB3992" w:rsidP="00CB399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3110DA" w14:textId="0F00F6C8" w:rsidR="00CB3992" w:rsidRPr="005E1F72" w:rsidRDefault="00CB3992" w:rsidP="00CB3992">
      <w:pPr>
        <w:jc w:val="both"/>
        <w:rPr>
          <w:rFonts w:ascii="GHEA Grapalat" w:hAnsi="GHEA Grapalat"/>
          <w:sz w:val="22"/>
          <w:szCs w:val="22"/>
          <w:u w:val="single"/>
          <w:lang w:val="es-ES"/>
        </w:rPr>
      </w:pPr>
      <w:r w:rsidRPr="00BD7D42">
        <w:rPr>
          <w:rFonts w:ascii="GHEA Grapalat" w:hAnsi="GHEA Grapalat"/>
          <w:color w:val="FF0000"/>
          <w:sz w:val="20"/>
          <w:szCs w:val="20"/>
          <w:lang w:val="es-ES"/>
        </w:rPr>
        <w:t>ՀՀ պաշտպանության նախարարության</w:t>
      </w:r>
      <w:r w:rsidRPr="00BF329C">
        <w:rPr>
          <w:rFonts w:ascii="GHEA Grapalat" w:hAnsi="GHEA Grapalat"/>
          <w:sz w:val="20"/>
          <w:szCs w:val="20"/>
          <w:lang w:val="es-ES"/>
        </w:rPr>
        <w:t xml:space="preserve">  կողմից</w:t>
      </w:r>
      <w:r>
        <w:rPr>
          <w:rFonts w:ascii="GHEA Grapalat" w:hAnsi="GHEA Grapalat"/>
          <w:sz w:val="20"/>
          <w:szCs w:val="20"/>
          <w:lang w:val="hy-AM"/>
        </w:rPr>
        <w:t xml:space="preserve">  </w:t>
      </w:r>
      <w:r w:rsidRPr="005E1F72">
        <w:rPr>
          <w:rFonts w:ascii="GHEA Grapalat" w:hAnsi="GHEA Grapalat"/>
          <w:lang w:val="es-ES"/>
        </w:rPr>
        <w:t>«</w:t>
      </w:r>
      <w:r>
        <w:rPr>
          <w:rFonts w:ascii="GHEA Grapalat" w:hAnsi="GHEA Grapalat"/>
          <w:color w:val="FF0000"/>
          <w:sz w:val="20"/>
          <w:szCs w:val="20"/>
          <w:lang w:val="af-ZA"/>
        </w:rPr>
        <w:t>ՀՀ ՊՆ-ՀԲՄԱՊՁԲ-</w:t>
      </w:r>
      <w:r w:rsidR="00707C3E">
        <w:rPr>
          <w:rFonts w:ascii="GHEA Grapalat" w:hAnsi="GHEA Grapalat"/>
          <w:color w:val="FF0000"/>
          <w:sz w:val="20"/>
          <w:szCs w:val="20"/>
          <w:lang w:val="af-ZA"/>
        </w:rPr>
        <w:t>25-4/1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10606BAA" w14:textId="5C1EBCA6" w:rsidR="00CB3992" w:rsidRPr="005E1F72" w:rsidRDefault="00CB3992" w:rsidP="00CB3992">
      <w:pPr>
        <w:jc w:val="both"/>
        <w:rPr>
          <w:rFonts w:ascii="GHEA Grapalat" w:hAnsi="GHEA Grapalat" w:cs="Sylfaen"/>
          <w:sz w:val="20"/>
          <w:szCs w:val="20"/>
          <w:lang w:val="es-ES"/>
        </w:rPr>
      </w:pPr>
      <w:proofErr w:type="gramStart"/>
      <w:r w:rsidRPr="001B594F">
        <w:rPr>
          <w:rFonts w:ascii="GHEA Grapalat" w:hAnsi="GHEA Grapalat" w:cs="Sylfaen"/>
          <w:color w:val="FF0000"/>
          <w:sz w:val="20"/>
          <w:szCs w:val="20"/>
          <w:lang w:val="es-ES"/>
        </w:rPr>
        <w:t>հրատապ</w:t>
      </w:r>
      <w:proofErr w:type="gramEnd"/>
      <w:r w:rsidRPr="00BD7D42">
        <w:rPr>
          <w:rFonts w:ascii="GHEA Grapalat" w:hAnsi="GHEA Grapalat" w:cs="Sylfaen"/>
          <w:color w:val="FF0000"/>
          <w:sz w:val="20"/>
          <w:szCs w:val="20"/>
          <w:lang w:val="es-ES"/>
        </w:rPr>
        <w:t xml:space="preserve"> </w:t>
      </w:r>
      <w:r w:rsidR="005E4999">
        <w:rPr>
          <w:rFonts w:ascii="GHEA Grapalat" w:hAnsi="GHEA Grapalat" w:cs="Sylfaen"/>
          <w:color w:val="FF0000"/>
          <w:sz w:val="20"/>
          <w:szCs w:val="20"/>
          <w:lang w:val="es-ES"/>
        </w:rPr>
        <w:t>բաց մրցույթ</w:t>
      </w:r>
      <w:r w:rsidR="005E4999" w:rsidRPr="00BD7D42">
        <w:rPr>
          <w:rFonts w:ascii="GHEA Grapalat" w:hAnsi="GHEA Grapalat" w:cs="Sylfaen"/>
          <w:color w:val="FF0000"/>
          <w:sz w:val="20"/>
          <w:szCs w:val="20"/>
          <w:lang w:val="es-ES"/>
        </w:rPr>
        <w:t>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E0F24E2" w14:textId="77777777" w:rsidR="00CB3992" w:rsidRPr="005E1F72" w:rsidRDefault="00CB3992" w:rsidP="00CB399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0606E0ED" w14:textId="77777777" w:rsidR="00CB3992" w:rsidRPr="005E1F72" w:rsidRDefault="00CB3992" w:rsidP="00CB399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50EF8A03" w14:textId="77777777" w:rsidR="00CB3992" w:rsidRPr="005E1F72" w:rsidRDefault="00CB3992" w:rsidP="00CB3992">
      <w:pPr>
        <w:jc w:val="both"/>
        <w:rPr>
          <w:rFonts w:ascii="GHEA Grapalat" w:hAnsi="GHEA Grapalat"/>
          <w:sz w:val="12"/>
          <w:szCs w:val="12"/>
          <w:u w:val="single"/>
          <w:lang w:val="es-ES"/>
        </w:rPr>
      </w:pPr>
    </w:p>
    <w:p w14:paraId="108E6B7C" w14:textId="77777777" w:rsidR="00CB3992" w:rsidRPr="005E1F72" w:rsidRDefault="00CB3992" w:rsidP="00CB399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42BE3815" w14:textId="77777777" w:rsidR="00CB3992" w:rsidRPr="005E1F72" w:rsidRDefault="00CB3992" w:rsidP="00CB399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67A54C6" w14:textId="77777777" w:rsidR="00CB3992" w:rsidRPr="005E1F72" w:rsidRDefault="00CB3992" w:rsidP="00CB399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6E12ECEB" w14:textId="77777777" w:rsidR="00CB3992" w:rsidRPr="005E1F72" w:rsidRDefault="00CB3992" w:rsidP="00CB399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717EE07" w14:textId="77777777" w:rsidR="00CB3992" w:rsidRDefault="00CB3992" w:rsidP="00CB399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1C1369B9" w14:textId="77777777" w:rsidR="00CB3992" w:rsidRDefault="00CB3992" w:rsidP="00CB399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FCB9641" w14:textId="77777777" w:rsidR="00CB3992" w:rsidRPr="005E1F72" w:rsidRDefault="00CB3992" w:rsidP="00CB3992">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050105C" w14:textId="77777777" w:rsidR="00CB3992" w:rsidRPr="005E1F72" w:rsidRDefault="00CB3992" w:rsidP="00CB399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0A905D9C" w14:textId="77777777" w:rsidR="00CB3992" w:rsidRPr="005E1F72" w:rsidRDefault="00CB3992" w:rsidP="00CB3992">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F63E863" w14:textId="77777777" w:rsidR="00CB3992" w:rsidRPr="005E1F72" w:rsidRDefault="00CB3992" w:rsidP="00CB399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16D6F915" w14:textId="77777777" w:rsidR="00CB3992" w:rsidRPr="004D5333" w:rsidRDefault="00CB3992" w:rsidP="00CB3992">
      <w:pPr>
        <w:jc w:val="right"/>
        <w:rPr>
          <w:rFonts w:ascii="GHEA Grapalat" w:hAnsi="GHEA Grapalat"/>
          <w:sz w:val="10"/>
          <w:szCs w:val="10"/>
          <w:lang w:val="hy-AM"/>
        </w:rPr>
      </w:pPr>
    </w:p>
    <w:p w14:paraId="501E494F" w14:textId="77777777" w:rsidR="00CB3992" w:rsidRPr="006548A2" w:rsidRDefault="00CB3992" w:rsidP="00CB3992">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4EF3BC2" w14:textId="77777777" w:rsidR="00CB3992" w:rsidRPr="001F37D5" w:rsidRDefault="00CB3992" w:rsidP="00CB3992">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8D45612" w14:textId="77777777" w:rsidR="00CB3992" w:rsidRPr="001F37D5" w:rsidRDefault="00CB3992" w:rsidP="00CB3992">
      <w:pPr>
        <w:jc w:val="right"/>
        <w:rPr>
          <w:rFonts w:ascii="GHEA Grapalat" w:hAnsi="GHEA Grapalat"/>
          <w:sz w:val="10"/>
          <w:szCs w:val="10"/>
          <w:lang w:val="hy-AM"/>
        </w:rPr>
      </w:pPr>
    </w:p>
    <w:p w14:paraId="64F6CD26" w14:textId="77777777" w:rsidR="00CB3992" w:rsidRPr="006548A2" w:rsidRDefault="00CB3992" w:rsidP="00CB3992">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B29181F" w14:textId="77777777" w:rsidR="00CB3992" w:rsidRPr="006548A2" w:rsidRDefault="00CB3992" w:rsidP="00CB399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228F5DFE" w14:textId="77777777" w:rsidR="00CB3992" w:rsidRPr="00DE1E5A" w:rsidRDefault="00CB3992" w:rsidP="00CB399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71158F25" w14:textId="77777777" w:rsidR="00CB3992" w:rsidRPr="00AC79C4" w:rsidRDefault="00CB3992" w:rsidP="00CB3992">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3216F48" w14:textId="77777777" w:rsidR="00CB3992" w:rsidRPr="00AC79C4" w:rsidRDefault="00CB3992" w:rsidP="00CB3992">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4B70C47" w14:textId="77777777" w:rsidR="00CB3992" w:rsidRPr="00AC79C4" w:rsidRDefault="00CB3992" w:rsidP="00CB3992">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D5EC194" w14:textId="20E4E9DE" w:rsidR="00CB3992" w:rsidRPr="005F1873" w:rsidRDefault="00CB3992" w:rsidP="00CB3992">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color w:val="FF0000"/>
          <w:sz w:val="20"/>
          <w:szCs w:val="20"/>
          <w:lang w:val="es-ES"/>
        </w:rPr>
        <w:t>ՀՀ ՊՆ-ՀԲՄԱՊՁԲ-</w:t>
      </w:r>
      <w:r w:rsidR="00707C3E">
        <w:rPr>
          <w:rFonts w:ascii="GHEA Grapalat" w:hAnsi="GHEA Grapalat" w:cs="Arial"/>
          <w:color w:val="FF0000"/>
          <w:sz w:val="20"/>
          <w:szCs w:val="20"/>
          <w:lang w:val="es-ES"/>
        </w:rPr>
        <w:t>25-4/1</w:t>
      </w:r>
      <w:r w:rsidRPr="00AC79C4">
        <w:rPr>
          <w:rFonts w:ascii="GHEA Grapalat" w:hAnsi="GHEA Grapalat" w:cs="Arial"/>
          <w:sz w:val="20"/>
          <w:szCs w:val="20"/>
          <w:lang w:val="es-ES"/>
        </w:rPr>
        <w:t xml:space="preserve">»*  ծածկագրով  </w:t>
      </w:r>
      <w:r w:rsidRPr="001B594F">
        <w:rPr>
          <w:rFonts w:ascii="GHEA Grapalat" w:hAnsi="GHEA Grapalat" w:cs="Sylfaen"/>
          <w:color w:val="FF0000"/>
          <w:sz w:val="20"/>
          <w:szCs w:val="20"/>
          <w:lang w:val="es-ES"/>
        </w:rPr>
        <w:t>հրատապ</w:t>
      </w:r>
      <w:r w:rsidRPr="00BD7D42">
        <w:rPr>
          <w:rFonts w:ascii="GHEA Grapalat" w:hAnsi="GHEA Grapalat" w:cs="Arial"/>
          <w:color w:val="FF0000"/>
          <w:sz w:val="20"/>
          <w:szCs w:val="20"/>
          <w:lang w:val="es-ES"/>
        </w:rPr>
        <w:t xml:space="preserve"> </w:t>
      </w:r>
      <w:r w:rsidR="005E4999">
        <w:rPr>
          <w:rFonts w:ascii="GHEA Grapalat" w:hAnsi="GHEA Grapalat" w:cs="Arial"/>
          <w:color w:val="FF0000"/>
          <w:sz w:val="20"/>
          <w:szCs w:val="20"/>
          <w:lang w:val="es-ES"/>
        </w:rPr>
        <w:t>բաց մրցույթ</w:t>
      </w:r>
      <w:r w:rsidR="005E4999" w:rsidRPr="00BD7D42">
        <w:rPr>
          <w:rFonts w:ascii="GHEA Grapalat" w:hAnsi="GHEA Grapalat" w:cs="Arial"/>
          <w:color w:val="FF0000"/>
          <w:sz w:val="20"/>
          <w:szCs w:val="20"/>
          <w:lang w:val="es-ES"/>
        </w:rPr>
        <w:t>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7353709" w14:textId="77777777" w:rsidR="00CB3992" w:rsidRPr="005F1873" w:rsidRDefault="00CB3992" w:rsidP="00CB3992">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5F8D402A" w14:textId="77777777" w:rsidR="00CB3992" w:rsidRPr="000371F5" w:rsidRDefault="00CB3992" w:rsidP="00CB3992">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5"/>
      </w:r>
    </w:p>
    <w:p w14:paraId="48E37AAD" w14:textId="01581229" w:rsidR="00CB3992" w:rsidRPr="000371F5" w:rsidRDefault="00CB3992" w:rsidP="00CB3992">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sidRPr="00BF329C">
        <w:rPr>
          <w:rFonts w:ascii="GHEA Grapalat" w:hAnsi="GHEA Grapalat"/>
          <w:sz w:val="20"/>
          <w:szCs w:val="20"/>
          <w:lang w:val="es-ES"/>
        </w:rPr>
        <w:t>«</w:t>
      </w:r>
      <w:r>
        <w:rPr>
          <w:rFonts w:ascii="GHEA Grapalat" w:hAnsi="GHEA Grapalat"/>
          <w:color w:val="FF0000"/>
          <w:sz w:val="20"/>
          <w:szCs w:val="20"/>
          <w:lang w:val="es-ES"/>
        </w:rPr>
        <w:t>ՀՀ ՊՆ-ՀԲՄԱՊՁԲ-</w:t>
      </w:r>
      <w:r w:rsidR="00707C3E">
        <w:rPr>
          <w:rFonts w:ascii="GHEA Grapalat" w:hAnsi="GHEA Grapalat"/>
          <w:color w:val="FF0000"/>
          <w:sz w:val="20"/>
          <w:szCs w:val="20"/>
          <w:lang w:val="es-ES"/>
        </w:rPr>
        <w:t>25-4/1</w:t>
      </w:r>
      <w:r w:rsidRPr="00BF329C">
        <w:rPr>
          <w:rFonts w:ascii="GHEA Grapalat" w:hAnsi="GHEA Grapalat"/>
          <w:sz w:val="20"/>
          <w:szCs w:val="20"/>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1B594F">
        <w:rPr>
          <w:rFonts w:ascii="GHEA Grapalat" w:hAnsi="GHEA Grapalat" w:cs="Sylfaen"/>
          <w:color w:val="FF0000"/>
          <w:sz w:val="20"/>
          <w:szCs w:val="20"/>
          <w:lang w:val="es-ES"/>
        </w:rPr>
        <w:t>հրատապ</w:t>
      </w:r>
      <w:r w:rsidRPr="00BD7D42">
        <w:rPr>
          <w:rFonts w:ascii="GHEA Grapalat" w:hAnsi="GHEA Grapalat" w:cs="Arial"/>
          <w:color w:val="FF0000"/>
          <w:sz w:val="20"/>
          <w:szCs w:val="20"/>
          <w:lang w:val="es-ES"/>
        </w:rPr>
        <w:t xml:space="preserve"> </w:t>
      </w:r>
      <w:r w:rsidR="005E4999">
        <w:rPr>
          <w:rFonts w:ascii="GHEA Grapalat" w:hAnsi="GHEA Grapalat" w:cs="Arial"/>
          <w:color w:val="FF0000"/>
          <w:sz w:val="20"/>
          <w:szCs w:val="20"/>
          <w:lang w:val="es-ES"/>
        </w:rPr>
        <w:t>բաց մրցույթ</w:t>
      </w:r>
      <w:r w:rsidR="005E4999" w:rsidRPr="00BD7D42">
        <w:rPr>
          <w:rFonts w:ascii="GHEA Grapalat" w:hAnsi="GHEA Grapalat" w:cs="Arial"/>
          <w:color w:val="FF0000"/>
          <w:sz w:val="20"/>
          <w:szCs w:val="20"/>
          <w:lang w:val="es-ES"/>
        </w:rPr>
        <w:t>ին</w:t>
      </w:r>
      <w:r w:rsidRPr="000371F5">
        <w:rPr>
          <w:rFonts w:ascii="GHEA Grapalat" w:hAnsi="GHEA Grapalat" w:cs="Arial"/>
          <w:sz w:val="20"/>
          <w:szCs w:val="20"/>
          <w:lang w:val="es-ES"/>
        </w:rPr>
        <w:t xml:space="preserve"> մասնակցելու շրջանակում`</w:t>
      </w:r>
    </w:p>
    <w:p w14:paraId="59E61C82" w14:textId="77777777" w:rsidR="00CB3992" w:rsidRPr="000371F5" w:rsidRDefault="00CB3992" w:rsidP="00CB3992">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BE08303" w14:textId="77777777" w:rsidR="00CB3992" w:rsidRPr="000371F5" w:rsidRDefault="00CB3992" w:rsidP="00CB3992">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lastRenderedPageBreak/>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1F0EF77D" w14:textId="77777777" w:rsidR="00CB3992" w:rsidRPr="000371F5" w:rsidRDefault="00CB3992" w:rsidP="00CB3992">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1C393162" w14:textId="77777777" w:rsidR="00CB3992" w:rsidRPr="000371F5" w:rsidRDefault="00CB3992" w:rsidP="00CB3992">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59282E34" w14:textId="77777777" w:rsidR="00CB3992" w:rsidRPr="000371F5" w:rsidRDefault="00CB3992" w:rsidP="00CB3992">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581642B" w14:textId="77777777" w:rsidR="00CB3992" w:rsidRPr="000371F5" w:rsidRDefault="00CB3992" w:rsidP="00CB3992">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FECB94F" w14:textId="77777777" w:rsidR="00CB3992" w:rsidRPr="000371F5" w:rsidRDefault="00CB3992" w:rsidP="00CB3992">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78DF6EC" w14:textId="77777777" w:rsidR="00CB3992" w:rsidRPr="00D01BD4" w:rsidRDefault="00CB3992" w:rsidP="00CB3992">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5C4692E0" w14:textId="77777777" w:rsidR="00CB3992" w:rsidRPr="00005E18" w:rsidRDefault="00CB3992" w:rsidP="00CB3992">
      <w:pPr>
        <w:ind w:left="720"/>
        <w:jc w:val="both"/>
        <w:rPr>
          <w:rFonts w:ascii="GHEA Grapalat" w:hAnsi="GHEA Grapalat" w:cs="Arial"/>
          <w:sz w:val="20"/>
          <w:szCs w:val="20"/>
          <w:lang w:val="es-ES"/>
        </w:rPr>
      </w:pPr>
    </w:p>
    <w:p w14:paraId="1A7D7EBC" w14:textId="77777777" w:rsidR="00CB3992" w:rsidRPr="00005E18" w:rsidRDefault="00CB3992" w:rsidP="00CB3992">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5B73A03A" w14:textId="77777777" w:rsidR="00CB3992" w:rsidRPr="00005E18" w:rsidRDefault="00CB3992" w:rsidP="00CB3992">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7DD6B82B" w14:textId="77777777" w:rsidR="00CB3992" w:rsidRPr="00005E18" w:rsidRDefault="00CB3992" w:rsidP="00CB3992">
      <w:pPr>
        <w:jc w:val="both"/>
        <w:rPr>
          <w:rFonts w:ascii="GHEA Grapalat" w:hAnsi="GHEA Grapalat"/>
          <w:sz w:val="22"/>
          <w:szCs w:val="22"/>
          <w:lang w:val="hy-AM"/>
        </w:rPr>
      </w:pPr>
    </w:p>
    <w:p w14:paraId="3164476D" w14:textId="77777777" w:rsidR="00CB3992" w:rsidRPr="000371F5" w:rsidRDefault="00CB3992" w:rsidP="00CB3992">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6F14F989" w14:textId="77777777" w:rsidR="00CB3992" w:rsidRPr="000371F5" w:rsidRDefault="00CB3992" w:rsidP="00CB3992">
      <w:pPr>
        <w:jc w:val="right"/>
        <w:rPr>
          <w:rFonts w:ascii="GHEA Grapalat" w:hAnsi="GHEA Grapalat"/>
          <w:sz w:val="10"/>
          <w:szCs w:val="10"/>
          <w:lang w:val="es-ES"/>
        </w:rPr>
      </w:pPr>
    </w:p>
    <w:p w14:paraId="12B5EDEA" w14:textId="77777777" w:rsidR="00CB3992" w:rsidRPr="000371F5" w:rsidRDefault="00CB3992" w:rsidP="00CB3992">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874E845" w14:textId="77777777" w:rsidR="00CB3992" w:rsidRPr="000371F5" w:rsidRDefault="00CB3992" w:rsidP="00CB3992">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7FF9D18" w14:textId="77777777" w:rsidR="00CB3992" w:rsidRPr="000371F5" w:rsidRDefault="00CB3992" w:rsidP="00CB399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543A8F7D" w14:textId="77777777" w:rsidR="00CB3992" w:rsidRPr="000371F5" w:rsidRDefault="00CB3992" w:rsidP="00CB3992">
      <w:pPr>
        <w:jc w:val="both"/>
        <w:rPr>
          <w:rFonts w:ascii="GHEA Grapalat" w:hAnsi="GHEA Grapalat"/>
          <w:sz w:val="20"/>
          <w:lang w:val="es-ES"/>
        </w:rPr>
      </w:pPr>
    </w:p>
    <w:p w14:paraId="659F8C38" w14:textId="77777777" w:rsidR="00CB3992" w:rsidRPr="000371F5" w:rsidRDefault="00CB3992" w:rsidP="00CB3992">
      <w:pPr>
        <w:jc w:val="both"/>
        <w:rPr>
          <w:rFonts w:ascii="GHEA Grapalat" w:hAnsi="GHEA Grapalat"/>
          <w:sz w:val="20"/>
          <w:lang w:val="es-ES"/>
        </w:rPr>
      </w:pPr>
    </w:p>
    <w:p w14:paraId="34D32A12" w14:textId="77777777" w:rsidR="00CB3992" w:rsidRPr="009A5836" w:rsidRDefault="00CB3992" w:rsidP="00CB3992">
      <w:pPr>
        <w:jc w:val="both"/>
        <w:rPr>
          <w:rFonts w:ascii="GHEA Grapalat" w:hAnsi="GHEA Grapalat"/>
          <w:sz w:val="20"/>
          <w:lang w:val="es-ES"/>
        </w:rPr>
      </w:pPr>
    </w:p>
    <w:p w14:paraId="2401B355" w14:textId="77777777" w:rsidR="00CB3992" w:rsidRPr="009A5836" w:rsidRDefault="00CB3992" w:rsidP="00CB3992">
      <w:pPr>
        <w:jc w:val="both"/>
        <w:rPr>
          <w:rFonts w:ascii="GHEA Grapalat" w:hAnsi="GHEA Grapalat"/>
          <w:sz w:val="20"/>
          <w:lang w:val="es-ES"/>
        </w:rPr>
      </w:pPr>
    </w:p>
    <w:p w14:paraId="70497F98" w14:textId="77777777" w:rsidR="00CB3992" w:rsidRPr="009A5836" w:rsidRDefault="00CB3992" w:rsidP="00CB3992">
      <w:pPr>
        <w:jc w:val="both"/>
        <w:rPr>
          <w:rFonts w:ascii="GHEA Grapalat" w:hAnsi="GHEA Grapalat"/>
          <w:sz w:val="20"/>
          <w:lang w:val="es-ES"/>
        </w:rPr>
      </w:pPr>
    </w:p>
    <w:p w14:paraId="4EB0E181" w14:textId="77777777" w:rsidR="00CB3992" w:rsidRPr="009A5836" w:rsidRDefault="00CB3992" w:rsidP="00CB399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72C7F24B" w14:textId="77777777" w:rsidR="00CB3992" w:rsidRPr="009A5836" w:rsidRDefault="00CB3992" w:rsidP="00CB3992">
      <w:pPr>
        <w:jc w:val="both"/>
        <w:rPr>
          <w:rFonts w:ascii="GHEA Grapalat" w:hAnsi="GHEA Grapalat" w:cs="Arial"/>
          <w:sz w:val="20"/>
          <w:vertAlign w:val="superscript"/>
          <w:lang w:val="es-ES"/>
        </w:rPr>
      </w:pPr>
    </w:p>
    <w:p w14:paraId="7BA71EAE" w14:textId="77777777" w:rsidR="00CB3992" w:rsidRPr="009A5836" w:rsidRDefault="00CB3992" w:rsidP="00CB3992">
      <w:pPr>
        <w:jc w:val="both"/>
        <w:rPr>
          <w:rFonts w:ascii="GHEA Grapalat" w:hAnsi="GHEA Grapalat"/>
          <w:sz w:val="20"/>
          <w:lang w:val="hy-AM"/>
        </w:rPr>
      </w:pPr>
      <w:r w:rsidRPr="009A5836">
        <w:rPr>
          <w:rFonts w:ascii="GHEA Grapalat" w:hAnsi="GHEA Grapalat"/>
          <w:sz w:val="20"/>
          <w:lang w:val="hy-AM"/>
        </w:rPr>
        <w:t xml:space="preserve">    </w:t>
      </w:r>
    </w:p>
    <w:p w14:paraId="5550E7BB" w14:textId="77777777" w:rsidR="00CB3992" w:rsidRPr="009A5836" w:rsidRDefault="00CB3992" w:rsidP="00CB399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D6C7C7" w14:textId="77777777" w:rsidR="00CB3992" w:rsidRPr="009A5836" w:rsidRDefault="00CB3992" w:rsidP="00CB3992">
      <w:pPr>
        <w:pStyle w:val="BodyTextIndent3"/>
        <w:spacing w:line="240" w:lineRule="auto"/>
        <w:jc w:val="right"/>
        <w:rPr>
          <w:rFonts w:ascii="GHEA Grapalat" w:hAnsi="GHEA Grapalat"/>
          <w:b/>
          <w:lang w:val="hy-AM"/>
        </w:rPr>
      </w:pPr>
    </w:p>
    <w:p w14:paraId="19BAE4C7" w14:textId="77777777" w:rsidR="00CB3992" w:rsidRPr="009A5836" w:rsidRDefault="00CB3992" w:rsidP="00CB3992">
      <w:pPr>
        <w:pStyle w:val="BodyTextIndent3"/>
        <w:spacing w:line="240" w:lineRule="auto"/>
        <w:jc w:val="right"/>
        <w:rPr>
          <w:rFonts w:ascii="GHEA Grapalat" w:hAnsi="GHEA Grapalat"/>
          <w:b/>
          <w:lang w:val="hy-AM"/>
        </w:rPr>
      </w:pPr>
    </w:p>
    <w:p w14:paraId="31E764B6" w14:textId="77777777" w:rsidR="00CB3992" w:rsidRPr="000633E3" w:rsidRDefault="00CB3992" w:rsidP="00CB3992">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161E19">
        <w:rPr>
          <w:rFonts w:ascii="GHEA Grapalat" w:hAnsi="GHEA Grapalat" w:cs="Sylfaen"/>
          <w:b/>
          <w:lang w:val="es-ES"/>
        </w:rPr>
        <w:lastRenderedPageBreak/>
        <w:t>Հավելված</w:t>
      </w:r>
      <w:r>
        <w:rPr>
          <w:rFonts w:ascii="GHEA Grapalat" w:hAnsi="GHEA Grapalat" w:cs="Arial"/>
          <w:b/>
          <w:lang w:val="es-ES"/>
        </w:rPr>
        <w:t xml:space="preserve"> </w:t>
      </w:r>
      <w:r w:rsidRPr="00161E19">
        <w:rPr>
          <w:rFonts w:ascii="GHEA Grapalat" w:hAnsi="GHEA Grapalat" w:cs="Arial"/>
          <w:b/>
          <w:lang w:val="es-ES"/>
        </w:rPr>
        <w:t>N 1</w:t>
      </w:r>
      <w:r>
        <w:rPr>
          <w:rFonts w:ascii="GHEA Grapalat" w:hAnsi="GHEA Grapalat" w:cs="Arial"/>
          <w:b/>
          <w:lang w:val="hy-AM"/>
        </w:rPr>
        <w:t>.1</w:t>
      </w:r>
    </w:p>
    <w:p w14:paraId="150F595C" w14:textId="284F3700" w:rsidR="00CB3992" w:rsidRPr="00161E19" w:rsidRDefault="00CB3992" w:rsidP="00CB3992">
      <w:pPr>
        <w:pStyle w:val="BodyTextIndent3"/>
        <w:spacing w:line="240" w:lineRule="auto"/>
        <w:jc w:val="right"/>
        <w:rPr>
          <w:rFonts w:ascii="GHEA Grapalat" w:hAnsi="GHEA Grapalat" w:cs="Arial"/>
          <w:b/>
          <w:lang w:val="es-ES"/>
        </w:rPr>
      </w:pPr>
      <w:r w:rsidRPr="00161E19">
        <w:rPr>
          <w:rFonts w:ascii="GHEA Grapalat" w:hAnsi="GHEA Grapalat"/>
          <w:b/>
          <w:color w:val="FF0000"/>
          <w:lang w:val="af-ZA"/>
        </w:rPr>
        <w:t>«</w:t>
      </w:r>
      <w:r>
        <w:rPr>
          <w:rFonts w:ascii="GHEA Grapalat" w:hAnsi="GHEA Grapalat"/>
          <w:b/>
          <w:color w:val="FF0000"/>
          <w:lang w:val="af-ZA"/>
        </w:rPr>
        <w:t>ՀՀ ՊՆ-ՀԲՄԱՊՁԲ-</w:t>
      </w:r>
      <w:r w:rsidR="00707C3E">
        <w:rPr>
          <w:rFonts w:ascii="GHEA Grapalat" w:hAnsi="GHEA Grapalat"/>
          <w:b/>
          <w:color w:val="FF0000"/>
          <w:lang w:val="af-ZA"/>
        </w:rPr>
        <w:t>25-4/1</w:t>
      </w:r>
      <w:r w:rsidRPr="00161E19">
        <w:rPr>
          <w:rFonts w:ascii="GHEA Grapalat" w:hAnsi="GHEA Grapalat"/>
          <w:b/>
          <w:color w:val="FF0000"/>
          <w:lang w:val="af-ZA"/>
        </w:rPr>
        <w:t>»</w:t>
      </w:r>
      <w:r w:rsidRPr="00161E19">
        <w:rPr>
          <w:rFonts w:ascii="GHEA Grapalat" w:hAnsi="GHEA Grapalat"/>
          <w:b/>
          <w:lang w:val="es-ES"/>
        </w:rPr>
        <w:t xml:space="preserve">  </w:t>
      </w:r>
      <w:r w:rsidRPr="00161E19">
        <w:rPr>
          <w:rFonts w:ascii="GHEA Grapalat" w:hAnsi="GHEA Grapalat" w:cs="Sylfaen"/>
          <w:b/>
          <w:lang w:val="es-ES"/>
        </w:rPr>
        <w:t>ծածկագրով</w:t>
      </w:r>
    </w:p>
    <w:p w14:paraId="08E3DD97" w14:textId="6EB5B51B" w:rsidR="00CB3992" w:rsidRPr="00161E19" w:rsidRDefault="00CB3992" w:rsidP="00CB3992">
      <w:pPr>
        <w:pStyle w:val="BodyTextIndent3"/>
        <w:spacing w:line="240" w:lineRule="auto"/>
        <w:jc w:val="right"/>
        <w:rPr>
          <w:rFonts w:ascii="GHEA Grapalat" w:hAnsi="GHEA Grapalat" w:cs="Arial"/>
          <w:b/>
          <w:lang w:val="es-ES"/>
        </w:rPr>
      </w:pPr>
      <w:proofErr w:type="gramStart"/>
      <w:r w:rsidRPr="001B594F">
        <w:rPr>
          <w:rFonts w:ascii="GHEA Grapalat" w:hAnsi="GHEA Grapalat" w:cs="Sylfaen"/>
          <w:b/>
          <w:color w:val="FF0000"/>
          <w:lang w:val="es-ES"/>
        </w:rPr>
        <w:t>հրատապ</w:t>
      </w:r>
      <w:proofErr w:type="gramEnd"/>
      <w:r>
        <w:rPr>
          <w:rFonts w:ascii="GHEA Grapalat" w:hAnsi="GHEA Grapalat" w:cs="Sylfaen"/>
          <w:b/>
          <w:color w:val="FF0000"/>
          <w:lang w:val="es-ES"/>
        </w:rPr>
        <w:t xml:space="preserve"> </w:t>
      </w:r>
      <w:r w:rsidR="005E4999">
        <w:rPr>
          <w:rFonts w:ascii="GHEA Grapalat" w:hAnsi="GHEA Grapalat" w:cs="Sylfaen"/>
          <w:b/>
          <w:color w:val="FF0000"/>
          <w:lang w:val="es-ES"/>
        </w:rPr>
        <w:t>բաց մրցույթի</w:t>
      </w:r>
      <w:r w:rsidRPr="00161E19">
        <w:rPr>
          <w:rFonts w:ascii="GHEA Grapalat" w:hAnsi="GHEA Grapalat" w:cs="Arial"/>
          <w:b/>
          <w:lang w:val="es-ES"/>
        </w:rPr>
        <w:t xml:space="preserve"> </w:t>
      </w:r>
      <w:r w:rsidRPr="00161E19">
        <w:rPr>
          <w:rFonts w:ascii="GHEA Grapalat" w:hAnsi="GHEA Grapalat" w:cs="Sylfaen"/>
          <w:b/>
          <w:lang w:val="es-ES"/>
        </w:rPr>
        <w:t>հրավերի</w:t>
      </w:r>
    </w:p>
    <w:p w14:paraId="28B8A20E" w14:textId="77777777" w:rsidR="00CB3992" w:rsidRPr="009A5836" w:rsidRDefault="00CB3992" w:rsidP="00CB3992">
      <w:pPr>
        <w:ind w:left="-66"/>
        <w:jc w:val="center"/>
        <w:rPr>
          <w:rFonts w:ascii="GHEA Grapalat" w:hAnsi="GHEA Grapalat"/>
          <w:b/>
          <w:lang w:val="hy-AM"/>
        </w:rPr>
      </w:pPr>
    </w:p>
    <w:p w14:paraId="4E2DAF67" w14:textId="77777777" w:rsidR="00CB3992" w:rsidRPr="009A5836" w:rsidRDefault="00CB3992" w:rsidP="00CB3992">
      <w:pPr>
        <w:pStyle w:val="Heading3"/>
        <w:spacing w:line="240" w:lineRule="auto"/>
        <w:ind w:firstLine="567"/>
        <w:jc w:val="left"/>
        <w:rPr>
          <w:rFonts w:ascii="GHEA Grapalat" w:hAnsi="GHEA Grapalat"/>
          <w:b/>
          <w:lang w:val="hy-AM"/>
        </w:rPr>
      </w:pPr>
    </w:p>
    <w:p w14:paraId="49AEE4B9" w14:textId="77777777" w:rsidR="00CB3992" w:rsidRPr="009A5836" w:rsidRDefault="00CB3992" w:rsidP="00CB3992">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55897309" w14:textId="77777777" w:rsidR="00CB3992" w:rsidRPr="009A5836" w:rsidRDefault="00CB3992" w:rsidP="00CB3992">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50EF458" w14:textId="77777777" w:rsidR="00CB3992" w:rsidRPr="009A5836" w:rsidRDefault="00CB3992" w:rsidP="00CB3992">
      <w:pPr>
        <w:pStyle w:val="Heading3"/>
        <w:spacing w:line="240" w:lineRule="auto"/>
        <w:ind w:firstLine="567"/>
        <w:rPr>
          <w:rFonts w:ascii="GHEA Grapalat" w:hAnsi="GHEA Grapalat" w:cs="Arial"/>
          <w:lang w:val="es-ES"/>
        </w:rPr>
      </w:pPr>
    </w:p>
    <w:p w14:paraId="79C07FCC" w14:textId="7C9F8A0A" w:rsidR="00CB3992" w:rsidRPr="009A5836" w:rsidRDefault="00CB3992" w:rsidP="00CB3992">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Pr>
          <w:rFonts w:ascii="GHEA Grapalat" w:hAnsi="GHEA Grapalat" w:cs="Arial"/>
          <w:b/>
          <w:color w:val="FF0000"/>
          <w:sz w:val="20"/>
          <w:szCs w:val="20"/>
          <w:lang w:val="es-ES"/>
        </w:rPr>
        <w:t>ՀՀ ՊՆ-ՀԲՄԱՊՁԲ-</w:t>
      </w:r>
      <w:r w:rsidR="00707C3E">
        <w:rPr>
          <w:rFonts w:ascii="GHEA Grapalat" w:hAnsi="GHEA Grapalat" w:cs="Arial"/>
          <w:b/>
          <w:color w:val="FF0000"/>
          <w:sz w:val="20"/>
          <w:szCs w:val="20"/>
          <w:lang w:val="es-ES"/>
        </w:rPr>
        <w:t>25-4/1</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8F3BF46" w14:textId="77777777" w:rsidR="00CB3992" w:rsidRPr="009A5836" w:rsidRDefault="00CB3992" w:rsidP="00CB399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9FDDE88" w14:textId="3D3C8B5C" w:rsidR="00CB3992" w:rsidRPr="009A5836" w:rsidRDefault="00CB3992" w:rsidP="00CB3992">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1B594F">
        <w:rPr>
          <w:rFonts w:ascii="GHEA Grapalat" w:hAnsi="GHEA Grapalat" w:cs="Sylfaen"/>
          <w:color w:val="FF0000"/>
          <w:sz w:val="20"/>
          <w:szCs w:val="20"/>
          <w:lang w:val="es-ES"/>
        </w:rPr>
        <w:t>հրատապ</w:t>
      </w:r>
      <w:r w:rsidRPr="00BD7D42">
        <w:rPr>
          <w:rFonts w:ascii="GHEA Grapalat" w:hAnsi="GHEA Grapalat" w:cs="Arial"/>
          <w:color w:val="FF0000"/>
          <w:sz w:val="20"/>
          <w:szCs w:val="20"/>
          <w:lang w:val="es-ES"/>
        </w:rPr>
        <w:t xml:space="preserve"> </w:t>
      </w:r>
      <w:r w:rsidR="005E4999">
        <w:rPr>
          <w:rFonts w:ascii="GHEA Grapalat" w:hAnsi="GHEA Grapalat" w:cs="Arial"/>
          <w:color w:val="FF0000"/>
          <w:sz w:val="20"/>
          <w:szCs w:val="20"/>
          <w:lang w:val="es-ES"/>
        </w:rPr>
        <w:t>բաց մրցույթ</w:t>
      </w:r>
      <w:r w:rsidR="005E4999" w:rsidRPr="00BD7D42">
        <w:rPr>
          <w:rFonts w:ascii="GHEA Grapalat" w:hAnsi="GHEA Grapalat" w:cs="Arial"/>
          <w:color w:val="FF0000"/>
          <w:sz w:val="20"/>
          <w:szCs w:val="20"/>
          <w:lang w:val="es-ES"/>
        </w:rPr>
        <w:t>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4B4EFC25" w14:textId="77777777" w:rsidR="00CB3992" w:rsidRPr="009A5836" w:rsidRDefault="00CB3992" w:rsidP="00CB3992">
      <w:pPr>
        <w:pStyle w:val="Heading3"/>
        <w:spacing w:line="240" w:lineRule="auto"/>
        <w:ind w:firstLine="567"/>
        <w:rPr>
          <w:rFonts w:ascii="GHEA Grapalat" w:hAnsi="GHEA Grapalat" w:cs="Arial"/>
          <w:lang w:val="es-ES"/>
        </w:rPr>
      </w:pPr>
    </w:p>
    <w:p w14:paraId="302BF122" w14:textId="77777777" w:rsidR="00CB3992" w:rsidRPr="009A5836" w:rsidRDefault="00CB3992" w:rsidP="00CB399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B3992" w:rsidRPr="009A5836" w14:paraId="5348919A" w14:textId="77777777" w:rsidTr="00C17345">
        <w:tc>
          <w:tcPr>
            <w:tcW w:w="1368" w:type="dxa"/>
            <w:vMerge w:val="restart"/>
            <w:vAlign w:val="center"/>
          </w:tcPr>
          <w:p w14:paraId="20CE6917"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29A252A0"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CB3992" w:rsidRPr="009A5836" w14:paraId="445BF74D" w14:textId="77777777" w:rsidTr="00C17345">
        <w:tc>
          <w:tcPr>
            <w:tcW w:w="1368" w:type="dxa"/>
            <w:vMerge/>
            <w:vAlign w:val="center"/>
          </w:tcPr>
          <w:p w14:paraId="220693BE" w14:textId="77777777" w:rsidR="00CB3992" w:rsidRPr="009A5836" w:rsidRDefault="00CB3992" w:rsidP="00C17345">
            <w:pPr>
              <w:jc w:val="center"/>
              <w:rPr>
                <w:rFonts w:ascii="GHEA Grapalat" w:hAnsi="GHEA Grapalat"/>
                <w:b/>
                <w:bCs/>
                <w:sz w:val="16"/>
                <w:szCs w:val="18"/>
                <w:lang w:val="es-ES"/>
              </w:rPr>
            </w:pPr>
          </w:p>
        </w:tc>
        <w:tc>
          <w:tcPr>
            <w:tcW w:w="1460" w:type="dxa"/>
            <w:vAlign w:val="center"/>
          </w:tcPr>
          <w:p w14:paraId="715EAED8"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586697F7"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72E0D68A" w14:textId="77777777" w:rsidR="00CB3992" w:rsidRPr="009A5836" w:rsidRDefault="00CB3992" w:rsidP="00C1734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369356FB"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D7CB5EC"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CB3992" w:rsidRPr="009A5836" w14:paraId="2FA672C6" w14:textId="77777777" w:rsidTr="00C17345">
        <w:tc>
          <w:tcPr>
            <w:tcW w:w="1368" w:type="dxa"/>
          </w:tcPr>
          <w:p w14:paraId="172B1347" w14:textId="77777777" w:rsidR="00CB3992" w:rsidRPr="001B594F" w:rsidRDefault="00CB3992" w:rsidP="00C17345">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14:paraId="6A8F3726" w14:textId="77777777" w:rsidR="00CB3992" w:rsidRPr="009A5836" w:rsidRDefault="00CB3992" w:rsidP="00C17345">
            <w:pPr>
              <w:pStyle w:val="Heading3"/>
              <w:spacing w:line="240" w:lineRule="auto"/>
              <w:jc w:val="left"/>
              <w:rPr>
                <w:rFonts w:ascii="GHEA Grapalat" w:hAnsi="GHEA Grapalat"/>
                <w:b/>
                <w:lang w:val="hy-AM"/>
              </w:rPr>
            </w:pPr>
          </w:p>
        </w:tc>
        <w:tc>
          <w:tcPr>
            <w:tcW w:w="2003" w:type="dxa"/>
          </w:tcPr>
          <w:p w14:paraId="13439B07" w14:textId="77777777" w:rsidR="00CB3992" w:rsidRPr="009A5836" w:rsidRDefault="00CB3992" w:rsidP="00C17345">
            <w:pPr>
              <w:pStyle w:val="Heading3"/>
              <w:spacing w:line="240" w:lineRule="auto"/>
              <w:jc w:val="left"/>
              <w:rPr>
                <w:rFonts w:ascii="GHEA Grapalat" w:hAnsi="GHEA Grapalat"/>
                <w:b/>
                <w:lang w:val="hy-AM"/>
              </w:rPr>
            </w:pPr>
          </w:p>
        </w:tc>
        <w:tc>
          <w:tcPr>
            <w:tcW w:w="1757" w:type="dxa"/>
          </w:tcPr>
          <w:p w14:paraId="239F1670" w14:textId="77777777" w:rsidR="00CB3992" w:rsidRPr="009A5836" w:rsidRDefault="00CB3992" w:rsidP="00C17345">
            <w:pPr>
              <w:pStyle w:val="Heading3"/>
              <w:spacing w:line="240" w:lineRule="auto"/>
              <w:jc w:val="left"/>
              <w:rPr>
                <w:rFonts w:ascii="GHEA Grapalat" w:hAnsi="GHEA Grapalat"/>
                <w:b/>
                <w:lang w:val="hy-AM"/>
              </w:rPr>
            </w:pPr>
          </w:p>
        </w:tc>
        <w:tc>
          <w:tcPr>
            <w:tcW w:w="1530" w:type="dxa"/>
          </w:tcPr>
          <w:p w14:paraId="292C97B0" w14:textId="77777777" w:rsidR="00CB3992" w:rsidRPr="009A5836" w:rsidRDefault="00CB3992" w:rsidP="00C17345">
            <w:pPr>
              <w:pStyle w:val="Heading3"/>
              <w:spacing w:line="240" w:lineRule="auto"/>
              <w:jc w:val="left"/>
              <w:rPr>
                <w:rFonts w:ascii="GHEA Grapalat" w:hAnsi="GHEA Grapalat"/>
                <w:b/>
                <w:lang w:val="hy-AM"/>
              </w:rPr>
            </w:pPr>
          </w:p>
        </w:tc>
        <w:tc>
          <w:tcPr>
            <w:tcW w:w="1800" w:type="dxa"/>
          </w:tcPr>
          <w:p w14:paraId="2EC3FBFA" w14:textId="77777777" w:rsidR="00CB3992" w:rsidRPr="009A5836" w:rsidRDefault="00CB3992" w:rsidP="00C17345">
            <w:pPr>
              <w:pStyle w:val="Heading3"/>
              <w:spacing w:line="240" w:lineRule="auto"/>
              <w:jc w:val="left"/>
              <w:rPr>
                <w:rFonts w:ascii="GHEA Grapalat" w:hAnsi="GHEA Grapalat"/>
                <w:b/>
                <w:lang w:val="hy-AM"/>
              </w:rPr>
            </w:pPr>
          </w:p>
        </w:tc>
      </w:tr>
      <w:tr w:rsidR="00CB3992" w:rsidRPr="009A5836" w14:paraId="1AF59E7F" w14:textId="77777777" w:rsidTr="00C17345">
        <w:tc>
          <w:tcPr>
            <w:tcW w:w="1368" w:type="dxa"/>
          </w:tcPr>
          <w:p w14:paraId="1F8DDE50" w14:textId="77777777" w:rsidR="00CB3992" w:rsidRPr="001B594F" w:rsidRDefault="00CB3992" w:rsidP="00C17345">
            <w:pPr>
              <w:pStyle w:val="Heading3"/>
              <w:spacing w:line="240" w:lineRule="auto"/>
              <w:jc w:val="left"/>
              <w:rPr>
                <w:rFonts w:ascii="GHEA Grapalat" w:hAnsi="GHEA Grapalat"/>
                <w:b/>
                <w:lang w:val="en-US"/>
              </w:rPr>
            </w:pPr>
            <w:r>
              <w:rPr>
                <w:rFonts w:ascii="GHEA Grapalat" w:hAnsi="GHEA Grapalat"/>
                <w:b/>
                <w:lang w:val="en-US"/>
              </w:rPr>
              <w:t>2</w:t>
            </w:r>
          </w:p>
        </w:tc>
        <w:tc>
          <w:tcPr>
            <w:tcW w:w="1460" w:type="dxa"/>
          </w:tcPr>
          <w:p w14:paraId="20966860" w14:textId="77777777" w:rsidR="00CB3992" w:rsidRPr="009A5836" w:rsidRDefault="00CB3992" w:rsidP="00C17345">
            <w:pPr>
              <w:pStyle w:val="Heading3"/>
              <w:spacing w:line="240" w:lineRule="auto"/>
              <w:jc w:val="left"/>
              <w:rPr>
                <w:rFonts w:ascii="GHEA Grapalat" w:hAnsi="GHEA Grapalat"/>
                <w:b/>
                <w:lang w:val="hy-AM"/>
              </w:rPr>
            </w:pPr>
          </w:p>
        </w:tc>
        <w:tc>
          <w:tcPr>
            <w:tcW w:w="2003" w:type="dxa"/>
          </w:tcPr>
          <w:p w14:paraId="452EDF06" w14:textId="77777777" w:rsidR="00CB3992" w:rsidRPr="009A5836" w:rsidRDefault="00CB3992" w:rsidP="00C17345">
            <w:pPr>
              <w:pStyle w:val="Heading3"/>
              <w:spacing w:line="240" w:lineRule="auto"/>
              <w:jc w:val="left"/>
              <w:rPr>
                <w:rFonts w:ascii="GHEA Grapalat" w:hAnsi="GHEA Grapalat"/>
                <w:b/>
                <w:lang w:val="hy-AM"/>
              </w:rPr>
            </w:pPr>
          </w:p>
        </w:tc>
        <w:tc>
          <w:tcPr>
            <w:tcW w:w="1757" w:type="dxa"/>
          </w:tcPr>
          <w:p w14:paraId="322ED334" w14:textId="77777777" w:rsidR="00CB3992" w:rsidRPr="009A5836" w:rsidRDefault="00CB3992" w:rsidP="00C17345">
            <w:pPr>
              <w:pStyle w:val="Heading3"/>
              <w:spacing w:line="240" w:lineRule="auto"/>
              <w:jc w:val="left"/>
              <w:rPr>
                <w:rFonts w:ascii="GHEA Grapalat" w:hAnsi="GHEA Grapalat"/>
                <w:b/>
                <w:lang w:val="hy-AM"/>
              </w:rPr>
            </w:pPr>
          </w:p>
        </w:tc>
        <w:tc>
          <w:tcPr>
            <w:tcW w:w="1530" w:type="dxa"/>
          </w:tcPr>
          <w:p w14:paraId="49694C8E" w14:textId="77777777" w:rsidR="00CB3992" w:rsidRPr="009A5836" w:rsidRDefault="00CB3992" w:rsidP="00C17345">
            <w:pPr>
              <w:pStyle w:val="Heading3"/>
              <w:spacing w:line="240" w:lineRule="auto"/>
              <w:jc w:val="left"/>
              <w:rPr>
                <w:rFonts w:ascii="GHEA Grapalat" w:hAnsi="GHEA Grapalat"/>
                <w:b/>
                <w:lang w:val="hy-AM"/>
              </w:rPr>
            </w:pPr>
          </w:p>
        </w:tc>
        <w:tc>
          <w:tcPr>
            <w:tcW w:w="1800" w:type="dxa"/>
          </w:tcPr>
          <w:p w14:paraId="67AAB52E" w14:textId="77777777" w:rsidR="00CB3992" w:rsidRPr="009A5836" w:rsidRDefault="00CB3992" w:rsidP="00C17345">
            <w:pPr>
              <w:pStyle w:val="Heading3"/>
              <w:spacing w:line="240" w:lineRule="auto"/>
              <w:jc w:val="left"/>
              <w:rPr>
                <w:rFonts w:ascii="GHEA Grapalat" w:hAnsi="GHEA Grapalat"/>
                <w:b/>
                <w:lang w:val="hy-AM"/>
              </w:rPr>
            </w:pPr>
          </w:p>
        </w:tc>
      </w:tr>
    </w:tbl>
    <w:p w14:paraId="7F2414BC" w14:textId="77777777" w:rsidR="00CB3992" w:rsidRPr="009A5836" w:rsidRDefault="00CB3992" w:rsidP="00CB3992">
      <w:pPr>
        <w:pStyle w:val="Heading3"/>
        <w:spacing w:line="240" w:lineRule="auto"/>
        <w:ind w:firstLine="567"/>
        <w:jc w:val="left"/>
        <w:rPr>
          <w:rFonts w:ascii="GHEA Grapalat" w:hAnsi="GHEA Grapalat"/>
          <w:b/>
          <w:lang w:val="en-US"/>
        </w:rPr>
      </w:pPr>
    </w:p>
    <w:p w14:paraId="263C7419" w14:textId="77777777" w:rsidR="00CB3992" w:rsidRPr="009A5836" w:rsidRDefault="00CB3992" w:rsidP="00CB3992">
      <w:pPr>
        <w:pStyle w:val="Heading3"/>
        <w:spacing w:line="240" w:lineRule="auto"/>
        <w:ind w:firstLine="567"/>
        <w:jc w:val="left"/>
        <w:rPr>
          <w:rFonts w:ascii="GHEA Grapalat" w:hAnsi="GHEA Grapalat"/>
          <w:b/>
          <w:lang w:val="en-US"/>
        </w:rPr>
      </w:pPr>
    </w:p>
    <w:p w14:paraId="783EAA09" w14:textId="77777777" w:rsidR="00CB3992" w:rsidRPr="009A5836" w:rsidRDefault="00CB3992" w:rsidP="00CB3992">
      <w:pPr>
        <w:pStyle w:val="Heading3"/>
        <w:spacing w:line="240" w:lineRule="auto"/>
        <w:ind w:firstLine="567"/>
        <w:jc w:val="left"/>
        <w:rPr>
          <w:rFonts w:ascii="GHEA Grapalat" w:hAnsi="GHEA Grapalat"/>
          <w:b/>
          <w:lang w:val="en-US"/>
        </w:rPr>
      </w:pPr>
    </w:p>
    <w:p w14:paraId="170E1C00" w14:textId="77777777" w:rsidR="00CB3992" w:rsidRPr="009A5836" w:rsidRDefault="00CB3992" w:rsidP="00CB3992">
      <w:pPr>
        <w:rPr>
          <w:rFonts w:ascii="GHEA Grapalat" w:hAnsi="GHEA Grapalat"/>
          <w:sz w:val="20"/>
          <w:lang w:val="es-ES"/>
        </w:rPr>
      </w:pPr>
    </w:p>
    <w:p w14:paraId="1354E1E0" w14:textId="77777777" w:rsidR="00CB3992" w:rsidRPr="009A5836" w:rsidRDefault="00CB3992" w:rsidP="00CB399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3A6A18DB" w14:textId="77777777" w:rsidR="00CB3992" w:rsidRPr="009A5836" w:rsidRDefault="00CB3992" w:rsidP="00CB399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1348522B" w14:textId="77777777" w:rsidR="00CB3992" w:rsidRPr="009A5836" w:rsidRDefault="00CB3992" w:rsidP="00CB3992">
      <w:pPr>
        <w:jc w:val="right"/>
        <w:rPr>
          <w:rFonts w:ascii="GHEA Grapalat" w:hAnsi="GHEA Grapalat" w:cs="Sylfaen"/>
          <w:sz w:val="20"/>
          <w:lang w:val="hy-AM"/>
        </w:rPr>
      </w:pPr>
    </w:p>
    <w:p w14:paraId="5884EF78" w14:textId="77777777" w:rsidR="00CB3992" w:rsidRPr="009A5836" w:rsidRDefault="00CB3992" w:rsidP="00CB3992">
      <w:pPr>
        <w:jc w:val="right"/>
        <w:rPr>
          <w:rFonts w:ascii="GHEA Grapalat" w:hAnsi="GHEA Grapalat" w:cs="Sylfaen"/>
          <w:sz w:val="20"/>
          <w:lang w:val="hy-AM"/>
        </w:rPr>
      </w:pPr>
    </w:p>
    <w:p w14:paraId="7EE3C31B" w14:textId="77777777" w:rsidR="00CB3992" w:rsidRPr="009A5836" w:rsidRDefault="00CB3992" w:rsidP="00CB399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02C0CDF6" w14:textId="77777777" w:rsidR="00CB3992" w:rsidRPr="009A5836" w:rsidRDefault="00CB3992" w:rsidP="00CB3992">
      <w:pPr>
        <w:jc w:val="right"/>
        <w:rPr>
          <w:rFonts w:ascii="GHEA Grapalat" w:hAnsi="GHEA Grapalat"/>
          <w:sz w:val="20"/>
          <w:lang w:val="hy-AM"/>
        </w:rPr>
      </w:pPr>
    </w:p>
    <w:p w14:paraId="39AA0041" w14:textId="77777777" w:rsidR="00CB3992" w:rsidRPr="009A5836" w:rsidRDefault="00CB3992" w:rsidP="00CB3992">
      <w:pPr>
        <w:jc w:val="right"/>
        <w:rPr>
          <w:rFonts w:ascii="GHEA Grapalat" w:hAnsi="GHEA Grapalat"/>
          <w:sz w:val="20"/>
          <w:lang w:val="hy-AM"/>
        </w:rPr>
      </w:pPr>
    </w:p>
    <w:p w14:paraId="49D885B2" w14:textId="77777777" w:rsidR="00CB3992" w:rsidRPr="009A5836" w:rsidRDefault="00CB3992" w:rsidP="00CB3992">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28DE478"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68828B29"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73218D3E"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69346C32"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1B27B0EE"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5CBB4A1D"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18172875" w14:textId="77777777" w:rsidR="00CB3992" w:rsidRPr="009A5836" w:rsidRDefault="00CB3992" w:rsidP="00CB3992">
      <w:pPr>
        <w:pStyle w:val="BodyTextIndent3"/>
        <w:spacing w:line="240" w:lineRule="auto"/>
        <w:ind w:firstLine="0"/>
        <w:jc w:val="right"/>
        <w:rPr>
          <w:rFonts w:ascii="GHEA Grapalat" w:hAnsi="GHEA Grapalat"/>
          <w:b/>
          <w:lang w:val="hy-AM"/>
        </w:rPr>
      </w:pPr>
    </w:p>
    <w:p w14:paraId="4B77D5E3" w14:textId="77777777" w:rsidR="00CB3992" w:rsidRDefault="00CB3992" w:rsidP="00CB3992">
      <w:pPr>
        <w:pStyle w:val="BodyTextIndent3"/>
        <w:spacing w:line="240" w:lineRule="auto"/>
        <w:ind w:firstLine="0"/>
        <w:jc w:val="right"/>
        <w:rPr>
          <w:rFonts w:ascii="GHEA Grapalat" w:hAnsi="GHEA Grapalat"/>
          <w:b/>
          <w:lang w:val="hy-AM"/>
        </w:rPr>
      </w:pPr>
    </w:p>
    <w:p w14:paraId="4F5546F2" w14:textId="77777777" w:rsidR="00CB3992" w:rsidRDefault="00CB3992" w:rsidP="00CB3992">
      <w:pPr>
        <w:pStyle w:val="BodyTextIndent3"/>
        <w:spacing w:line="240" w:lineRule="auto"/>
        <w:ind w:firstLine="0"/>
        <w:jc w:val="right"/>
        <w:rPr>
          <w:rFonts w:ascii="GHEA Grapalat" w:hAnsi="GHEA Grapalat"/>
          <w:b/>
          <w:lang w:val="hy-AM"/>
        </w:rPr>
      </w:pPr>
    </w:p>
    <w:p w14:paraId="158F97D2" w14:textId="77777777" w:rsidR="00CB3992" w:rsidRDefault="00CB3992" w:rsidP="00CB3992">
      <w:pPr>
        <w:pStyle w:val="BodyTextIndent3"/>
        <w:spacing w:line="240" w:lineRule="auto"/>
        <w:ind w:firstLine="0"/>
        <w:jc w:val="right"/>
        <w:rPr>
          <w:rFonts w:ascii="GHEA Grapalat" w:hAnsi="GHEA Grapalat"/>
          <w:b/>
          <w:lang w:val="hy-AM"/>
        </w:rPr>
      </w:pPr>
    </w:p>
    <w:p w14:paraId="40C007F7" w14:textId="77777777" w:rsidR="00CB3992" w:rsidRDefault="00CB3992" w:rsidP="00CB3992">
      <w:pPr>
        <w:pStyle w:val="BodyTextIndent3"/>
        <w:spacing w:line="240" w:lineRule="auto"/>
        <w:ind w:firstLine="0"/>
        <w:jc w:val="right"/>
        <w:rPr>
          <w:rFonts w:ascii="GHEA Grapalat" w:hAnsi="GHEA Grapalat"/>
          <w:b/>
          <w:lang w:val="hy-AM"/>
        </w:rPr>
      </w:pPr>
    </w:p>
    <w:p w14:paraId="21FE5CCF" w14:textId="77777777" w:rsidR="00CB3992" w:rsidRDefault="00CB3992" w:rsidP="00CB3992">
      <w:pPr>
        <w:pStyle w:val="BodyTextIndent3"/>
        <w:spacing w:line="240" w:lineRule="auto"/>
        <w:ind w:firstLine="0"/>
        <w:jc w:val="right"/>
        <w:rPr>
          <w:rFonts w:ascii="GHEA Grapalat" w:hAnsi="GHEA Grapalat"/>
          <w:b/>
          <w:lang w:val="hy-AM"/>
        </w:rPr>
      </w:pPr>
    </w:p>
    <w:p w14:paraId="363B2F04" w14:textId="77777777" w:rsidR="00CB3992" w:rsidRDefault="00CB3992" w:rsidP="00CB3992">
      <w:pPr>
        <w:pStyle w:val="BodyTextIndent3"/>
        <w:spacing w:line="240" w:lineRule="auto"/>
        <w:ind w:firstLine="0"/>
        <w:jc w:val="right"/>
        <w:rPr>
          <w:rFonts w:ascii="GHEA Grapalat" w:hAnsi="GHEA Grapalat"/>
          <w:b/>
          <w:lang w:val="hy-AM"/>
        </w:rPr>
      </w:pPr>
    </w:p>
    <w:p w14:paraId="178780AD" w14:textId="77777777" w:rsidR="00CB3992" w:rsidRDefault="00CB3992" w:rsidP="00CB3992">
      <w:pPr>
        <w:pStyle w:val="BodyTextIndent3"/>
        <w:spacing w:line="240" w:lineRule="auto"/>
        <w:ind w:firstLine="0"/>
        <w:jc w:val="right"/>
        <w:rPr>
          <w:rFonts w:ascii="GHEA Grapalat" w:hAnsi="GHEA Grapalat"/>
          <w:b/>
          <w:lang w:val="hy-AM"/>
        </w:rPr>
      </w:pPr>
    </w:p>
    <w:p w14:paraId="4460269E" w14:textId="77777777" w:rsidR="00CB3992" w:rsidRDefault="00CB3992" w:rsidP="00CB3992">
      <w:pPr>
        <w:pStyle w:val="BodyTextIndent3"/>
        <w:spacing w:line="240" w:lineRule="auto"/>
        <w:ind w:firstLine="0"/>
        <w:jc w:val="right"/>
        <w:rPr>
          <w:rFonts w:ascii="GHEA Grapalat" w:hAnsi="GHEA Grapalat"/>
          <w:b/>
          <w:lang w:val="hy-AM"/>
        </w:rPr>
      </w:pPr>
    </w:p>
    <w:p w14:paraId="37B656F6" w14:textId="77777777" w:rsidR="00CB3992" w:rsidRDefault="00CB3992" w:rsidP="00CB3992">
      <w:pPr>
        <w:pStyle w:val="BodyTextIndent3"/>
        <w:spacing w:line="240" w:lineRule="auto"/>
        <w:ind w:firstLine="0"/>
        <w:jc w:val="right"/>
        <w:rPr>
          <w:rFonts w:ascii="GHEA Grapalat" w:hAnsi="GHEA Grapalat"/>
          <w:b/>
          <w:lang w:val="hy-AM"/>
        </w:rPr>
      </w:pPr>
    </w:p>
    <w:p w14:paraId="6932F3DB" w14:textId="77777777" w:rsidR="00CB3992" w:rsidRDefault="00CB3992" w:rsidP="00CB3992">
      <w:pPr>
        <w:pStyle w:val="BodyTextIndent3"/>
        <w:spacing w:line="240" w:lineRule="auto"/>
        <w:ind w:firstLine="0"/>
        <w:jc w:val="right"/>
        <w:rPr>
          <w:rFonts w:ascii="GHEA Grapalat" w:hAnsi="GHEA Grapalat"/>
          <w:b/>
          <w:lang w:val="hy-AM"/>
        </w:rPr>
      </w:pPr>
    </w:p>
    <w:p w14:paraId="62C20640" w14:textId="77777777" w:rsidR="00CB3992" w:rsidRDefault="00CB3992" w:rsidP="00CB3992">
      <w:pPr>
        <w:pStyle w:val="BodyTextIndent3"/>
        <w:spacing w:line="240" w:lineRule="auto"/>
        <w:ind w:firstLine="0"/>
        <w:jc w:val="right"/>
        <w:rPr>
          <w:rFonts w:ascii="GHEA Grapalat" w:hAnsi="GHEA Grapalat"/>
          <w:b/>
          <w:lang w:val="hy-AM"/>
        </w:rPr>
      </w:pPr>
    </w:p>
    <w:p w14:paraId="4876C274" w14:textId="77777777" w:rsidR="00CB3992" w:rsidRDefault="00CB3992" w:rsidP="00CB3992">
      <w:pPr>
        <w:pStyle w:val="BodyTextIndent3"/>
        <w:spacing w:line="240" w:lineRule="auto"/>
        <w:ind w:firstLine="0"/>
        <w:jc w:val="right"/>
        <w:rPr>
          <w:rFonts w:ascii="GHEA Grapalat" w:hAnsi="GHEA Grapalat"/>
          <w:b/>
          <w:lang w:val="hy-AM"/>
        </w:rPr>
      </w:pPr>
    </w:p>
    <w:p w14:paraId="0F0EC9FD" w14:textId="77777777" w:rsidR="00CB3992" w:rsidRDefault="00CB3992" w:rsidP="00CB3992">
      <w:pPr>
        <w:pStyle w:val="BodyTextIndent3"/>
        <w:spacing w:line="240" w:lineRule="auto"/>
        <w:ind w:firstLine="0"/>
        <w:jc w:val="right"/>
        <w:rPr>
          <w:rFonts w:ascii="GHEA Grapalat" w:hAnsi="GHEA Grapalat"/>
          <w:b/>
          <w:lang w:val="hy-AM"/>
        </w:rPr>
      </w:pPr>
    </w:p>
    <w:p w14:paraId="4567AD53" w14:textId="77777777" w:rsidR="00CB3992" w:rsidRDefault="00CB3992" w:rsidP="00CB3992">
      <w:pPr>
        <w:pStyle w:val="BodyTextIndent3"/>
        <w:spacing w:line="240" w:lineRule="auto"/>
        <w:ind w:firstLine="0"/>
        <w:jc w:val="right"/>
        <w:rPr>
          <w:rFonts w:ascii="GHEA Grapalat" w:hAnsi="GHEA Grapalat"/>
          <w:b/>
          <w:lang w:val="hy-AM"/>
        </w:rPr>
      </w:pPr>
    </w:p>
    <w:p w14:paraId="35712EC2" w14:textId="77777777" w:rsidR="00CB3992" w:rsidRDefault="00CB3992" w:rsidP="00CB3992">
      <w:pPr>
        <w:pStyle w:val="BodyTextIndent3"/>
        <w:spacing w:line="240" w:lineRule="auto"/>
        <w:ind w:firstLine="0"/>
        <w:jc w:val="right"/>
        <w:rPr>
          <w:rFonts w:ascii="GHEA Grapalat" w:hAnsi="GHEA Grapalat"/>
          <w:b/>
          <w:lang w:val="hy-AM"/>
        </w:rPr>
      </w:pPr>
    </w:p>
    <w:p w14:paraId="521B87A4" w14:textId="77777777" w:rsidR="00CB3992" w:rsidRDefault="00CB3992" w:rsidP="00CB3992">
      <w:pPr>
        <w:pStyle w:val="BodyTextIndent3"/>
        <w:spacing w:line="240" w:lineRule="auto"/>
        <w:ind w:firstLine="0"/>
        <w:jc w:val="right"/>
        <w:rPr>
          <w:rFonts w:ascii="GHEA Grapalat" w:hAnsi="GHEA Grapalat"/>
          <w:b/>
          <w:lang w:val="hy-AM"/>
        </w:rPr>
      </w:pPr>
    </w:p>
    <w:p w14:paraId="052F7D24" w14:textId="77777777" w:rsidR="00CB3992" w:rsidRDefault="00CB3992" w:rsidP="00CB3992">
      <w:pPr>
        <w:pStyle w:val="BodyTextIndent3"/>
        <w:spacing w:line="240" w:lineRule="auto"/>
        <w:ind w:firstLine="0"/>
        <w:jc w:val="right"/>
        <w:rPr>
          <w:rFonts w:ascii="GHEA Grapalat" w:hAnsi="GHEA Grapalat"/>
          <w:b/>
          <w:lang w:val="hy-AM"/>
        </w:rPr>
      </w:pPr>
    </w:p>
    <w:p w14:paraId="09E08A66" w14:textId="77777777" w:rsidR="00CB3992" w:rsidRDefault="00CB3992" w:rsidP="00CB3992">
      <w:pPr>
        <w:pStyle w:val="BodyTextIndent3"/>
        <w:spacing w:line="240" w:lineRule="auto"/>
        <w:ind w:firstLine="0"/>
        <w:jc w:val="right"/>
        <w:rPr>
          <w:rFonts w:ascii="GHEA Grapalat" w:hAnsi="GHEA Grapalat"/>
          <w:b/>
          <w:lang w:val="hy-AM"/>
        </w:rPr>
      </w:pPr>
    </w:p>
    <w:p w14:paraId="062A2700" w14:textId="77777777" w:rsidR="00CB3992" w:rsidRDefault="00CB3992" w:rsidP="00CB3992">
      <w:pPr>
        <w:pStyle w:val="BodyTextIndent3"/>
        <w:spacing w:line="240" w:lineRule="auto"/>
        <w:ind w:firstLine="0"/>
        <w:jc w:val="center"/>
        <w:rPr>
          <w:rFonts w:ascii="GHEA Grapalat" w:hAnsi="GHEA Grapalat" w:cs="Sylfaen"/>
          <w:b/>
          <w:lang w:val="hy-AM"/>
        </w:rPr>
      </w:pPr>
      <w:r>
        <w:rPr>
          <w:rFonts w:ascii="GHEA Grapalat" w:hAnsi="GHEA Grapalat" w:cs="Sylfaen"/>
          <w:b/>
          <w:lang w:val="hy-AM"/>
        </w:rPr>
        <w:t xml:space="preserve">                                                                                                                            </w:t>
      </w:r>
    </w:p>
    <w:p w14:paraId="5E3A76B3" w14:textId="77777777" w:rsidR="00C17345" w:rsidRDefault="00C17345" w:rsidP="00CB3992">
      <w:pPr>
        <w:pStyle w:val="BodyTextIndent3"/>
        <w:spacing w:line="240" w:lineRule="auto"/>
        <w:ind w:firstLine="0"/>
        <w:jc w:val="right"/>
        <w:rPr>
          <w:rFonts w:ascii="GHEA Grapalat" w:hAnsi="GHEA Grapalat" w:cs="Sylfaen"/>
          <w:b/>
          <w:lang w:val="hy-AM"/>
        </w:rPr>
      </w:pPr>
    </w:p>
    <w:p w14:paraId="03E88939" w14:textId="77777777" w:rsidR="00C17345" w:rsidRDefault="00C17345" w:rsidP="00CB3992">
      <w:pPr>
        <w:pStyle w:val="BodyTextIndent3"/>
        <w:spacing w:line="240" w:lineRule="auto"/>
        <w:ind w:firstLine="0"/>
        <w:jc w:val="right"/>
        <w:rPr>
          <w:rFonts w:ascii="GHEA Grapalat" w:hAnsi="GHEA Grapalat" w:cs="Sylfaen"/>
          <w:b/>
          <w:lang w:val="hy-AM"/>
        </w:rPr>
      </w:pPr>
    </w:p>
    <w:p w14:paraId="1A26EA78" w14:textId="77777777" w:rsidR="00CB3992" w:rsidRPr="00F566BF" w:rsidRDefault="00CB3992" w:rsidP="00CB399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1.3**</w:t>
      </w:r>
    </w:p>
    <w:p w14:paraId="61FDAB4C" w14:textId="2EB57451" w:rsidR="00CB3992" w:rsidRPr="00161E19" w:rsidRDefault="00CB3992" w:rsidP="00CB3992">
      <w:pPr>
        <w:pStyle w:val="BodyTextIndent3"/>
        <w:spacing w:line="240" w:lineRule="auto"/>
        <w:jc w:val="right"/>
        <w:rPr>
          <w:rFonts w:ascii="GHEA Grapalat" w:hAnsi="GHEA Grapalat" w:cs="Arial"/>
          <w:b/>
          <w:lang w:val="es-ES"/>
        </w:rPr>
      </w:pPr>
      <w:r>
        <w:rPr>
          <w:rFonts w:ascii="GHEA Grapalat" w:hAnsi="GHEA Grapalat"/>
          <w:b/>
          <w:color w:val="FF0000"/>
          <w:lang w:val="af-ZA"/>
        </w:rPr>
        <w:t xml:space="preserve">                                                                                    </w:t>
      </w:r>
      <w:r w:rsidRPr="00161E19">
        <w:rPr>
          <w:rFonts w:ascii="GHEA Grapalat" w:hAnsi="GHEA Grapalat"/>
          <w:b/>
          <w:color w:val="FF0000"/>
          <w:lang w:val="af-ZA"/>
        </w:rPr>
        <w:t>«</w:t>
      </w:r>
      <w:r>
        <w:rPr>
          <w:rFonts w:ascii="GHEA Grapalat" w:hAnsi="GHEA Grapalat"/>
          <w:b/>
          <w:color w:val="FF0000"/>
          <w:lang w:val="af-ZA"/>
        </w:rPr>
        <w:t>ՀՀ ՊՆ-ՀԲՄԱՊՁԲ-</w:t>
      </w:r>
      <w:r w:rsidR="00707C3E">
        <w:rPr>
          <w:rFonts w:ascii="GHEA Grapalat" w:hAnsi="GHEA Grapalat"/>
          <w:b/>
          <w:color w:val="FF0000"/>
          <w:lang w:val="af-ZA"/>
        </w:rPr>
        <w:t>25-4/1</w:t>
      </w:r>
      <w:r w:rsidRPr="00161E19">
        <w:rPr>
          <w:rFonts w:ascii="GHEA Grapalat" w:hAnsi="GHEA Grapalat"/>
          <w:b/>
          <w:color w:val="FF0000"/>
          <w:lang w:val="af-ZA"/>
        </w:rPr>
        <w:t>»</w:t>
      </w:r>
      <w:r w:rsidRPr="00161E19">
        <w:rPr>
          <w:rFonts w:ascii="GHEA Grapalat" w:hAnsi="GHEA Grapalat"/>
          <w:b/>
          <w:lang w:val="es-ES"/>
        </w:rPr>
        <w:t xml:space="preserve">  </w:t>
      </w:r>
      <w:r w:rsidRPr="00161E19">
        <w:rPr>
          <w:rFonts w:ascii="GHEA Grapalat" w:hAnsi="GHEA Grapalat" w:cs="Sylfaen"/>
          <w:b/>
          <w:lang w:val="es-ES"/>
        </w:rPr>
        <w:t>ծածկագրով</w:t>
      </w:r>
    </w:p>
    <w:p w14:paraId="5BA17B2B" w14:textId="15131E1D" w:rsidR="00CB3992" w:rsidRPr="00161E19" w:rsidRDefault="00CB3992" w:rsidP="00CB3992">
      <w:pPr>
        <w:pStyle w:val="BodyTextIndent3"/>
        <w:spacing w:line="240" w:lineRule="auto"/>
        <w:jc w:val="right"/>
        <w:rPr>
          <w:rFonts w:ascii="GHEA Grapalat" w:hAnsi="GHEA Grapalat" w:cs="Arial"/>
          <w:b/>
          <w:lang w:val="es-ES"/>
        </w:rPr>
      </w:pPr>
      <w:r>
        <w:rPr>
          <w:rFonts w:ascii="GHEA Grapalat" w:hAnsi="GHEA Grapalat" w:cs="Sylfaen"/>
          <w:b/>
          <w:color w:val="FF0000"/>
          <w:lang w:val="es-ES"/>
        </w:rPr>
        <w:t xml:space="preserve">                                                                                                          </w:t>
      </w:r>
      <w:proofErr w:type="gramStart"/>
      <w:r w:rsidRPr="001B594F">
        <w:rPr>
          <w:rFonts w:ascii="GHEA Grapalat" w:hAnsi="GHEA Grapalat" w:cs="Sylfaen"/>
          <w:b/>
          <w:color w:val="FF0000"/>
          <w:lang w:val="es-ES"/>
        </w:rPr>
        <w:t>հրատապ</w:t>
      </w:r>
      <w:proofErr w:type="gramEnd"/>
      <w:r>
        <w:rPr>
          <w:rFonts w:ascii="GHEA Grapalat" w:hAnsi="GHEA Grapalat" w:cs="Sylfaen"/>
          <w:b/>
          <w:color w:val="FF0000"/>
          <w:lang w:val="es-ES"/>
        </w:rPr>
        <w:t xml:space="preserve"> </w:t>
      </w:r>
      <w:r w:rsidR="00596571">
        <w:rPr>
          <w:rFonts w:ascii="GHEA Grapalat" w:hAnsi="GHEA Grapalat" w:cs="Sylfaen"/>
          <w:b/>
          <w:color w:val="FF0000"/>
          <w:lang w:val="es-ES"/>
        </w:rPr>
        <w:t xml:space="preserve"> </w:t>
      </w:r>
      <w:r w:rsidR="00794169">
        <w:rPr>
          <w:rFonts w:ascii="GHEA Grapalat" w:hAnsi="GHEA Grapalat" w:cs="Sylfaen"/>
          <w:b/>
          <w:color w:val="FF0000"/>
          <w:lang w:val="es-ES"/>
        </w:rPr>
        <w:t>բաց մրցույթի</w:t>
      </w:r>
      <w:r w:rsidRPr="00161E19">
        <w:rPr>
          <w:rFonts w:ascii="GHEA Grapalat" w:hAnsi="GHEA Grapalat" w:cs="Arial"/>
          <w:b/>
          <w:lang w:val="es-ES"/>
        </w:rPr>
        <w:t xml:space="preserve"> </w:t>
      </w:r>
      <w:r w:rsidRPr="00161E19">
        <w:rPr>
          <w:rFonts w:ascii="GHEA Grapalat" w:hAnsi="GHEA Grapalat" w:cs="Sylfaen"/>
          <w:b/>
          <w:lang w:val="es-ES"/>
        </w:rPr>
        <w:t>հրավերի</w:t>
      </w:r>
    </w:p>
    <w:p w14:paraId="5CFF046D" w14:textId="77777777" w:rsidR="00CB3992" w:rsidRPr="00431D92" w:rsidRDefault="00CB3992" w:rsidP="00CB3992">
      <w:pPr>
        <w:ind w:left="360" w:hanging="360"/>
        <w:jc w:val="center"/>
        <w:rPr>
          <w:rFonts w:ascii="GHEA Grapalat" w:eastAsia="GHEA Grapalat" w:hAnsi="GHEA Grapalat" w:cs="GHEA Grapalat"/>
          <w:b/>
          <w:sz w:val="20"/>
          <w:szCs w:val="20"/>
          <w:lang w:val="hy-AM"/>
        </w:rPr>
      </w:pPr>
      <w:r w:rsidRPr="00431D92">
        <w:rPr>
          <w:rFonts w:ascii="GHEA Grapalat" w:eastAsia="GHEA Grapalat" w:hAnsi="GHEA Grapalat" w:cs="GHEA Grapalat"/>
          <w:b/>
          <w:sz w:val="20"/>
          <w:szCs w:val="20"/>
          <w:lang w:val="hy-AM"/>
        </w:rPr>
        <w:t>ՁԵՎ</w:t>
      </w:r>
    </w:p>
    <w:p w14:paraId="3E59A157" w14:textId="77777777" w:rsidR="00CB3992" w:rsidRPr="00431D92" w:rsidRDefault="00CB3992" w:rsidP="00CB3992">
      <w:pPr>
        <w:ind w:left="360" w:hanging="360"/>
        <w:jc w:val="center"/>
        <w:rPr>
          <w:rFonts w:ascii="GHEA Grapalat" w:eastAsia="GHEA Grapalat" w:hAnsi="GHEA Grapalat" w:cs="GHEA Grapalat"/>
          <w:b/>
          <w:sz w:val="20"/>
          <w:szCs w:val="20"/>
          <w:lang w:val="hy-AM"/>
        </w:rPr>
      </w:pPr>
      <w:r w:rsidRPr="00431D92">
        <w:rPr>
          <w:rFonts w:ascii="GHEA Grapalat" w:eastAsia="GHEA Grapalat" w:hAnsi="GHEA Grapalat" w:cs="GHEA Grapalat"/>
          <w:b/>
          <w:sz w:val="20"/>
          <w:szCs w:val="20"/>
          <w:lang w:val="hy-AM"/>
        </w:rPr>
        <w:t>ԻՐԱԿԱՆ ՇԱՀԱՌՈՒՆԵՐԻ ՎԵՐԱԲԵՐՅԱԼ ՀԱՅՏԱՐԱՐԱԳՐԻ</w:t>
      </w:r>
    </w:p>
    <w:p w14:paraId="0F8F54FC" w14:textId="77777777" w:rsidR="00CB3992" w:rsidRPr="00431D92" w:rsidRDefault="00CB3992" w:rsidP="00CB3992">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431D92">
        <w:rPr>
          <w:rFonts w:ascii="GHEA Grapalat" w:eastAsia="GHEA Grapalat" w:hAnsi="GHEA Grapalat" w:cs="GHEA Grapalat"/>
          <w:b/>
          <w:color w:val="000000"/>
          <w:sz w:val="20"/>
          <w:szCs w:val="20"/>
        </w:rPr>
        <w:t>Կազմակերպությունը</w:t>
      </w:r>
    </w:p>
    <w:p w14:paraId="08BBFAE0"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8"/>
      </w:tblGrid>
      <w:tr w:rsidR="00CB3992" w:rsidRPr="00431D92" w14:paraId="054F3251" w14:textId="77777777" w:rsidTr="00C17345">
        <w:tc>
          <w:tcPr>
            <w:tcW w:w="5238" w:type="dxa"/>
            <w:shd w:val="clear" w:color="auto" w:fill="D9E2F3"/>
            <w:vAlign w:val="center"/>
          </w:tcPr>
          <w:p w14:paraId="2E94271D"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Անվանումը</w:t>
            </w:r>
          </w:p>
        </w:tc>
        <w:tc>
          <w:tcPr>
            <w:tcW w:w="3778" w:type="dxa"/>
            <w:vAlign w:val="center"/>
          </w:tcPr>
          <w:p w14:paraId="04AD3ECF" w14:textId="77777777" w:rsidR="00CB3992" w:rsidRPr="00431D92" w:rsidRDefault="00CB3992" w:rsidP="00C17345">
            <w:pPr>
              <w:rPr>
                <w:rFonts w:ascii="GHEA Grapalat" w:eastAsia="GHEA Grapalat" w:hAnsi="GHEA Grapalat" w:cs="GHEA Grapalat"/>
                <w:sz w:val="20"/>
                <w:szCs w:val="20"/>
              </w:rPr>
            </w:pPr>
          </w:p>
        </w:tc>
      </w:tr>
      <w:tr w:rsidR="00CB3992" w:rsidRPr="00431D92" w14:paraId="7E17EB85" w14:textId="77777777" w:rsidTr="00C17345">
        <w:tc>
          <w:tcPr>
            <w:tcW w:w="5238" w:type="dxa"/>
            <w:shd w:val="clear" w:color="auto" w:fill="D9E2F3"/>
            <w:vAlign w:val="center"/>
          </w:tcPr>
          <w:p w14:paraId="4A49F9DC"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Անվանումը լատինատառ</w:t>
            </w:r>
          </w:p>
        </w:tc>
        <w:tc>
          <w:tcPr>
            <w:tcW w:w="3778" w:type="dxa"/>
            <w:vAlign w:val="center"/>
          </w:tcPr>
          <w:p w14:paraId="13033BC0" w14:textId="77777777" w:rsidR="00CB3992" w:rsidRPr="00431D92" w:rsidRDefault="00CB3992" w:rsidP="00C17345">
            <w:pPr>
              <w:rPr>
                <w:rFonts w:ascii="GHEA Grapalat" w:eastAsia="GHEA Grapalat" w:hAnsi="GHEA Grapalat" w:cs="GHEA Grapalat"/>
                <w:sz w:val="20"/>
                <w:szCs w:val="20"/>
              </w:rPr>
            </w:pPr>
          </w:p>
        </w:tc>
      </w:tr>
      <w:tr w:rsidR="00CB3992" w:rsidRPr="00431D92" w14:paraId="2B039D79" w14:textId="77777777" w:rsidTr="00C17345">
        <w:tc>
          <w:tcPr>
            <w:tcW w:w="5238" w:type="dxa"/>
            <w:shd w:val="clear" w:color="auto" w:fill="D9E2F3"/>
            <w:vAlign w:val="center"/>
          </w:tcPr>
          <w:p w14:paraId="76B3450C"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Պետական գրանցման համարը</w:t>
            </w:r>
          </w:p>
        </w:tc>
        <w:tc>
          <w:tcPr>
            <w:tcW w:w="3778" w:type="dxa"/>
            <w:vAlign w:val="center"/>
          </w:tcPr>
          <w:p w14:paraId="566CE7C0" w14:textId="77777777" w:rsidR="00CB3992" w:rsidRPr="00431D92" w:rsidRDefault="00CB3992" w:rsidP="00C17345">
            <w:pPr>
              <w:rPr>
                <w:rFonts w:ascii="GHEA Grapalat" w:eastAsia="GHEA Grapalat" w:hAnsi="GHEA Grapalat" w:cs="GHEA Grapalat"/>
                <w:sz w:val="20"/>
                <w:szCs w:val="20"/>
              </w:rPr>
            </w:pPr>
          </w:p>
        </w:tc>
      </w:tr>
      <w:tr w:rsidR="00CB3992" w:rsidRPr="00431D92" w14:paraId="7F18DBA5" w14:textId="77777777" w:rsidTr="00C17345">
        <w:tc>
          <w:tcPr>
            <w:tcW w:w="5238" w:type="dxa"/>
            <w:shd w:val="clear" w:color="auto" w:fill="D9E2F3"/>
            <w:vAlign w:val="center"/>
          </w:tcPr>
          <w:p w14:paraId="44BCF3F0"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օրը, ամիսը, տարին</w:t>
            </w:r>
          </w:p>
        </w:tc>
        <w:tc>
          <w:tcPr>
            <w:tcW w:w="3778" w:type="dxa"/>
            <w:vAlign w:val="center"/>
          </w:tcPr>
          <w:p w14:paraId="1FE714E2" w14:textId="77777777" w:rsidR="00CB3992" w:rsidRPr="00431D92" w:rsidRDefault="00CB3992" w:rsidP="00C17345">
            <w:pPr>
              <w:rPr>
                <w:rFonts w:ascii="GHEA Grapalat" w:eastAsia="GHEA Grapalat" w:hAnsi="GHEA Grapalat" w:cs="GHEA Grapalat"/>
                <w:sz w:val="20"/>
                <w:szCs w:val="20"/>
              </w:rPr>
            </w:pPr>
          </w:p>
        </w:tc>
      </w:tr>
      <w:tr w:rsidR="00CB3992" w:rsidRPr="00431D92" w14:paraId="3CA947DC" w14:textId="77777777" w:rsidTr="00C17345">
        <w:tc>
          <w:tcPr>
            <w:tcW w:w="5238" w:type="dxa"/>
            <w:shd w:val="clear" w:color="auto" w:fill="D9E2F3"/>
            <w:vAlign w:val="center"/>
          </w:tcPr>
          <w:p w14:paraId="77AF35F6"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հասցեն</w:t>
            </w:r>
          </w:p>
        </w:tc>
        <w:tc>
          <w:tcPr>
            <w:tcW w:w="3778" w:type="dxa"/>
            <w:vAlign w:val="center"/>
          </w:tcPr>
          <w:p w14:paraId="17B6034C" w14:textId="77777777" w:rsidR="00CB3992" w:rsidRPr="00431D92" w:rsidRDefault="00CB3992" w:rsidP="00C17345">
            <w:pPr>
              <w:rPr>
                <w:rFonts w:ascii="GHEA Grapalat" w:eastAsia="GHEA Grapalat" w:hAnsi="GHEA Grapalat" w:cs="GHEA Grapalat"/>
                <w:sz w:val="20"/>
                <w:szCs w:val="20"/>
              </w:rPr>
            </w:pPr>
          </w:p>
        </w:tc>
      </w:tr>
      <w:tr w:rsidR="00CB3992" w:rsidRPr="00431D92" w14:paraId="242A17C9" w14:textId="77777777" w:rsidTr="00C17345">
        <w:tc>
          <w:tcPr>
            <w:tcW w:w="5238" w:type="dxa"/>
            <w:shd w:val="clear" w:color="auto" w:fill="D9E2F3"/>
            <w:vAlign w:val="center"/>
          </w:tcPr>
          <w:p w14:paraId="4536A72D"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պետությունը</w:t>
            </w:r>
          </w:p>
        </w:tc>
        <w:tc>
          <w:tcPr>
            <w:tcW w:w="3778" w:type="dxa"/>
            <w:vAlign w:val="center"/>
          </w:tcPr>
          <w:p w14:paraId="5CB84489" w14:textId="77777777" w:rsidR="00CB3992" w:rsidRPr="00431D92" w:rsidRDefault="00CB3992" w:rsidP="00C17345">
            <w:pPr>
              <w:rPr>
                <w:rFonts w:ascii="GHEA Grapalat" w:eastAsia="GHEA Grapalat" w:hAnsi="GHEA Grapalat" w:cs="GHEA Grapalat"/>
                <w:sz w:val="20"/>
                <w:szCs w:val="20"/>
              </w:rPr>
            </w:pPr>
          </w:p>
        </w:tc>
      </w:tr>
      <w:tr w:rsidR="00CB3992" w:rsidRPr="00431D92" w14:paraId="6B1A9DAD" w14:textId="77777777" w:rsidTr="00C17345">
        <w:tc>
          <w:tcPr>
            <w:tcW w:w="5238" w:type="dxa"/>
            <w:shd w:val="clear" w:color="auto" w:fill="D9E2F3"/>
            <w:vAlign w:val="center"/>
          </w:tcPr>
          <w:p w14:paraId="7DDF2F97"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Գործադիր մարմնի ղեկավարի անունը և ազգանունը</w:t>
            </w:r>
          </w:p>
        </w:tc>
        <w:tc>
          <w:tcPr>
            <w:tcW w:w="3778" w:type="dxa"/>
            <w:vAlign w:val="center"/>
          </w:tcPr>
          <w:p w14:paraId="7631AF2F" w14:textId="77777777" w:rsidR="00CB3992" w:rsidRPr="00431D92" w:rsidRDefault="00CB3992" w:rsidP="00C17345">
            <w:pPr>
              <w:rPr>
                <w:rFonts w:ascii="GHEA Grapalat" w:eastAsia="GHEA Grapalat" w:hAnsi="GHEA Grapalat" w:cs="GHEA Grapalat"/>
                <w:sz w:val="20"/>
                <w:szCs w:val="20"/>
              </w:rPr>
            </w:pPr>
          </w:p>
        </w:tc>
      </w:tr>
    </w:tbl>
    <w:p w14:paraId="771FDC92"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17ACF6AD" w14:textId="77777777" w:rsidTr="00C17345">
        <w:tc>
          <w:tcPr>
            <w:tcW w:w="5238" w:type="dxa"/>
            <w:shd w:val="clear" w:color="auto" w:fill="D9E2F3"/>
            <w:vAlign w:val="center"/>
          </w:tcPr>
          <w:p w14:paraId="1C5DCE71"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Հայտարարագիրը ներկայացնող անձի անունը և ազգանունը</w:t>
            </w:r>
          </w:p>
        </w:tc>
        <w:tc>
          <w:tcPr>
            <w:tcW w:w="3777" w:type="dxa"/>
            <w:vAlign w:val="center"/>
          </w:tcPr>
          <w:p w14:paraId="55C59333" w14:textId="77777777" w:rsidR="00CB3992" w:rsidRPr="00431D92" w:rsidRDefault="00CB3992" w:rsidP="00C17345">
            <w:pPr>
              <w:rPr>
                <w:rFonts w:ascii="GHEA Grapalat" w:eastAsia="GHEA Grapalat" w:hAnsi="GHEA Grapalat" w:cs="GHEA Grapalat"/>
                <w:sz w:val="20"/>
                <w:szCs w:val="20"/>
              </w:rPr>
            </w:pPr>
          </w:p>
        </w:tc>
      </w:tr>
      <w:tr w:rsidR="00CB3992" w:rsidRPr="00431D92" w14:paraId="4E158546" w14:textId="77777777" w:rsidTr="00C17345">
        <w:tc>
          <w:tcPr>
            <w:tcW w:w="5238" w:type="dxa"/>
            <w:shd w:val="clear" w:color="auto" w:fill="D9E2F3"/>
            <w:vAlign w:val="center"/>
          </w:tcPr>
          <w:p w14:paraId="61801AF2"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Հայտարարագիրը ներկայացնող անձի պաշտոնը</w:t>
            </w:r>
          </w:p>
        </w:tc>
        <w:tc>
          <w:tcPr>
            <w:tcW w:w="3777" w:type="dxa"/>
            <w:vAlign w:val="center"/>
          </w:tcPr>
          <w:p w14:paraId="0A96966D" w14:textId="77777777" w:rsidR="00CB3992" w:rsidRPr="00431D92" w:rsidRDefault="00CB3992" w:rsidP="00C17345">
            <w:pPr>
              <w:rPr>
                <w:rFonts w:ascii="GHEA Grapalat" w:eastAsia="GHEA Grapalat" w:hAnsi="GHEA Grapalat" w:cs="GHEA Grapalat"/>
                <w:sz w:val="20"/>
                <w:szCs w:val="20"/>
              </w:rPr>
            </w:pPr>
          </w:p>
        </w:tc>
      </w:tr>
    </w:tbl>
    <w:p w14:paraId="2AA6B8AE"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1E0C095B" w14:textId="77777777" w:rsidTr="00C17345">
        <w:tc>
          <w:tcPr>
            <w:tcW w:w="5238" w:type="dxa"/>
            <w:shd w:val="clear" w:color="auto" w:fill="D9E2F3"/>
            <w:vAlign w:val="center"/>
          </w:tcPr>
          <w:p w14:paraId="5907B46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Հայտարարագրի ստորագրման օրը, ամիսը, տարին</w:t>
            </w:r>
          </w:p>
        </w:tc>
        <w:tc>
          <w:tcPr>
            <w:tcW w:w="3777" w:type="dxa"/>
            <w:vAlign w:val="center"/>
          </w:tcPr>
          <w:p w14:paraId="17A1321C" w14:textId="77777777" w:rsidR="00CB3992" w:rsidRPr="00431D92" w:rsidRDefault="00CB3992" w:rsidP="00C17345">
            <w:pPr>
              <w:rPr>
                <w:rFonts w:ascii="GHEA Grapalat" w:eastAsia="GHEA Grapalat" w:hAnsi="GHEA Grapalat" w:cs="GHEA Grapalat"/>
                <w:sz w:val="20"/>
                <w:szCs w:val="20"/>
              </w:rPr>
            </w:pPr>
          </w:p>
        </w:tc>
      </w:tr>
      <w:tr w:rsidR="00CB3992" w:rsidRPr="00431D92" w14:paraId="716AE8CF" w14:textId="77777777" w:rsidTr="00C17345">
        <w:tc>
          <w:tcPr>
            <w:tcW w:w="5238" w:type="dxa"/>
            <w:shd w:val="clear" w:color="auto" w:fill="D9E2F3"/>
            <w:vAlign w:val="center"/>
          </w:tcPr>
          <w:p w14:paraId="4ECFAFD7"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Հայտարարագրի էջերի քանակը</w:t>
            </w:r>
          </w:p>
        </w:tc>
        <w:tc>
          <w:tcPr>
            <w:tcW w:w="3777" w:type="dxa"/>
            <w:vAlign w:val="center"/>
          </w:tcPr>
          <w:p w14:paraId="1099A566" w14:textId="77777777" w:rsidR="00CB3992" w:rsidRPr="00431D92" w:rsidRDefault="00CB3992" w:rsidP="00C17345">
            <w:pPr>
              <w:rPr>
                <w:rFonts w:ascii="GHEA Grapalat" w:eastAsia="GHEA Grapalat" w:hAnsi="GHEA Grapalat" w:cs="GHEA Grapalat"/>
                <w:sz w:val="20"/>
                <w:szCs w:val="20"/>
              </w:rPr>
            </w:pPr>
          </w:p>
        </w:tc>
      </w:tr>
      <w:tr w:rsidR="00CB3992" w:rsidRPr="00431D92" w14:paraId="6E29425A" w14:textId="77777777" w:rsidTr="00C17345">
        <w:tc>
          <w:tcPr>
            <w:tcW w:w="5238" w:type="dxa"/>
            <w:shd w:val="clear" w:color="auto" w:fill="D9E2F3"/>
            <w:vAlign w:val="center"/>
          </w:tcPr>
          <w:p w14:paraId="2D72343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Հայտարարագիրը ներկայացնող անձի ստորագրությունը</w:t>
            </w:r>
          </w:p>
        </w:tc>
        <w:tc>
          <w:tcPr>
            <w:tcW w:w="3777" w:type="dxa"/>
            <w:vAlign w:val="center"/>
          </w:tcPr>
          <w:p w14:paraId="114A659F" w14:textId="77777777" w:rsidR="00CB3992" w:rsidRPr="00431D92" w:rsidRDefault="00CB3992" w:rsidP="00C17345">
            <w:pPr>
              <w:rPr>
                <w:rFonts w:ascii="GHEA Grapalat" w:eastAsia="GHEA Grapalat" w:hAnsi="GHEA Grapalat" w:cs="GHEA Grapalat"/>
                <w:sz w:val="20"/>
                <w:szCs w:val="20"/>
              </w:rPr>
            </w:pPr>
          </w:p>
        </w:tc>
      </w:tr>
    </w:tbl>
    <w:p w14:paraId="3FE35C60" w14:textId="77777777" w:rsidR="00CB3992" w:rsidRPr="00431D92" w:rsidRDefault="00CB3992" w:rsidP="00CB3992">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431D92">
        <w:rPr>
          <w:rFonts w:ascii="GHEA Grapalat" w:eastAsia="GHEA Grapalat" w:hAnsi="GHEA Grapalat" w:cs="GHEA Grapalat"/>
          <w:b/>
          <w:color w:val="000000"/>
          <w:sz w:val="20"/>
          <w:szCs w:val="20"/>
        </w:rPr>
        <w:t>Բաժնետոմսերի</w:t>
      </w:r>
      <w:r w:rsidRPr="00431D92">
        <w:rPr>
          <w:rFonts w:ascii="GHEA Grapalat" w:eastAsia="GHEA Grapalat" w:hAnsi="GHEA Grapalat" w:cs="GHEA Grapalat"/>
          <w:color w:val="000000"/>
          <w:sz w:val="20"/>
          <w:szCs w:val="20"/>
        </w:rPr>
        <w:t xml:space="preserve"> </w:t>
      </w:r>
      <w:r w:rsidRPr="00431D92">
        <w:rPr>
          <w:rFonts w:ascii="GHEA Grapalat" w:eastAsia="GHEA Grapalat" w:hAnsi="GHEA Grapalat" w:cs="GHEA Grapalat"/>
          <w:b/>
          <w:color w:val="000000"/>
          <w:sz w:val="20"/>
          <w:szCs w:val="20"/>
        </w:rPr>
        <w:t>ցուցակման տվյալները</w:t>
      </w:r>
    </w:p>
    <w:p w14:paraId="105B9516" w14:textId="77777777" w:rsidR="00CB3992" w:rsidRPr="00431D92" w:rsidRDefault="00CB3992" w:rsidP="00CB3992">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06816A0E" w14:textId="77777777" w:rsidTr="00C17345">
        <w:tc>
          <w:tcPr>
            <w:tcW w:w="5238" w:type="dxa"/>
            <w:shd w:val="clear" w:color="auto" w:fill="D9E2F3"/>
            <w:vAlign w:val="center"/>
          </w:tcPr>
          <w:p w14:paraId="2473280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Ֆոնդային բորսայի անվանումը</w:t>
            </w:r>
          </w:p>
        </w:tc>
        <w:tc>
          <w:tcPr>
            <w:tcW w:w="3777" w:type="dxa"/>
            <w:vAlign w:val="center"/>
          </w:tcPr>
          <w:p w14:paraId="70D3C033" w14:textId="77777777" w:rsidR="00CB3992" w:rsidRPr="00431D92" w:rsidRDefault="00CB3992" w:rsidP="00C17345">
            <w:pPr>
              <w:rPr>
                <w:rFonts w:ascii="GHEA Grapalat" w:eastAsia="GHEA Grapalat" w:hAnsi="GHEA Grapalat" w:cs="GHEA Grapalat"/>
                <w:sz w:val="20"/>
                <w:szCs w:val="20"/>
              </w:rPr>
            </w:pPr>
          </w:p>
        </w:tc>
      </w:tr>
      <w:tr w:rsidR="00CB3992" w:rsidRPr="00431D92" w14:paraId="1E3E5D6F" w14:textId="77777777" w:rsidTr="00C17345">
        <w:tc>
          <w:tcPr>
            <w:tcW w:w="5238" w:type="dxa"/>
            <w:shd w:val="clear" w:color="auto" w:fill="D9E2F3"/>
            <w:vAlign w:val="center"/>
          </w:tcPr>
          <w:p w14:paraId="2DCE4293"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Հղումը բորսայում առկա փաստաթղթերին</w:t>
            </w:r>
          </w:p>
        </w:tc>
        <w:tc>
          <w:tcPr>
            <w:tcW w:w="3777" w:type="dxa"/>
            <w:vAlign w:val="center"/>
          </w:tcPr>
          <w:p w14:paraId="5CDCD0AD" w14:textId="77777777" w:rsidR="00CB3992" w:rsidRPr="00431D92" w:rsidRDefault="00CB3992" w:rsidP="00C17345">
            <w:pPr>
              <w:rPr>
                <w:rFonts w:ascii="GHEA Grapalat" w:eastAsia="GHEA Grapalat" w:hAnsi="GHEA Grapalat" w:cs="GHEA Grapalat"/>
                <w:sz w:val="20"/>
                <w:szCs w:val="20"/>
              </w:rPr>
            </w:pPr>
          </w:p>
        </w:tc>
      </w:tr>
    </w:tbl>
    <w:p w14:paraId="599323F8"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68A59BBE" w14:textId="77777777" w:rsidTr="00C17345">
        <w:tc>
          <w:tcPr>
            <w:tcW w:w="5238" w:type="dxa"/>
            <w:shd w:val="clear" w:color="auto" w:fill="D9E2F3"/>
            <w:vAlign w:val="center"/>
          </w:tcPr>
          <w:p w14:paraId="7CD7C73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Անվանումը</w:t>
            </w:r>
          </w:p>
        </w:tc>
        <w:tc>
          <w:tcPr>
            <w:tcW w:w="3777" w:type="dxa"/>
            <w:vAlign w:val="center"/>
          </w:tcPr>
          <w:p w14:paraId="7D029F49" w14:textId="77777777" w:rsidR="00CB3992" w:rsidRPr="00431D92" w:rsidRDefault="00CB3992" w:rsidP="00C17345">
            <w:pPr>
              <w:rPr>
                <w:rFonts w:ascii="GHEA Grapalat" w:eastAsia="GHEA Grapalat" w:hAnsi="GHEA Grapalat" w:cs="GHEA Grapalat"/>
                <w:sz w:val="20"/>
                <w:szCs w:val="20"/>
              </w:rPr>
            </w:pPr>
          </w:p>
        </w:tc>
      </w:tr>
      <w:tr w:rsidR="00CB3992" w:rsidRPr="00431D92" w14:paraId="722F6F37" w14:textId="77777777" w:rsidTr="00C17345">
        <w:tc>
          <w:tcPr>
            <w:tcW w:w="5238" w:type="dxa"/>
            <w:shd w:val="clear" w:color="auto" w:fill="D9E2F3"/>
            <w:vAlign w:val="center"/>
          </w:tcPr>
          <w:p w14:paraId="3454BB57"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Անվանումը լատինատառ</w:t>
            </w:r>
          </w:p>
        </w:tc>
        <w:tc>
          <w:tcPr>
            <w:tcW w:w="3777" w:type="dxa"/>
            <w:vAlign w:val="center"/>
          </w:tcPr>
          <w:p w14:paraId="31A3C0FD" w14:textId="77777777" w:rsidR="00CB3992" w:rsidRPr="00431D92" w:rsidRDefault="00CB3992" w:rsidP="00C17345">
            <w:pPr>
              <w:rPr>
                <w:rFonts w:ascii="GHEA Grapalat" w:eastAsia="GHEA Grapalat" w:hAnsi="GHEA Grapalat" w:cs="GHEA Grapalat"/>
                <w:sz w:val="20"/>
                <w:szCs w:val="20"/>
              </w:rPr>
            </w:pPr>
          </w:p>
        </w:tc>
      </w:tr>
      <w:tr w:rsidR="00CB3992" w:rsidRPr="00431D92" w14:paraId="3F9AF6CB" w14:textId="77777777" w:rsidTr="00C17345">
        <w:tc>
          <w:tcPr>
            <w:tcW w:w="5238" w:type="dxa"/>
            <w:shd w:val="clear" w:color="auto" w:fill="D9E2F3"/>
            <w:vAlign w:val="center"/>
          </w:tcPr>
          <w:p w14:paraId="20CA91DC"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Պետական գրանցման համարը</w:t>
            </w:r>
          </w:p>
        </w:tc>
        <w:tc>
          <w:tcPr>
            <w:tcW w:w="3777" w:type="dxa"/>
            <w:vAlign w:val="center"/>
          </w:tcPr>
          <w:p w14:paraId="164A6896" w14:textId="77777777" w:rsidR="00CB3992" w:rsidRPr="00431D92" w:rsidRDefault="00CB3992" w:rsidP="00C17345">
            <w:pPr>
              <w:rPr>
                <w:rFonts w:ascii="GHEA Grapalat" w:eastAsia="GHEA Grapalat" w:hAnsi="GHEA Grapalat" w:cs="GHEA Grapalat"/>
                <w:sz w:val="20"/>
                <w:szCs w:val="20"/>
              </w:rPr>
            </w:pPr>
          </w:p>
        </w:tc>
      </w:tr>
      <w:tr w:rsidR="00CB3992" w:rsidRPr="00431D92" w14:paraId="240D3BAD" w14:textId="77777777" w:rsidTr="00C17345">
        <w:tc>
          <w:tcPr>
            <w:tcW w:w="5238" w:type="dxa"/>
            <w:shd w:val="clear" w:color="auto" w:fill="D9E2F3"/>
            <w:vAlign w:val="center"/>
          </w:tcPr>
          <w:p w14:paraId="36FA9B5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օրը, ամիսը, տարին</w:t>
            </w:r>
          </w:p>
        </w:tc>
        <w:tc>
          <w:tcPr>
            <w:tcW w:w="3777" w:type="dxa"/>
            <w:vAlign w:val="center"/>
          </w:tcPr>
          <w:p w14:paraId="47265164" w14:textId="77777777" w:rsidR="00CB3992" w:rsidRPr="00431D92" w:rsidRDefault="00CB3992" w:rsidP="00C17345">
            <w:pPr>
              <w:rPr>
                <w:rFonts w:ascii="GHEA Grapalat" w:eastAsia="GHEA Grapalat" w:hAnsi="GHEA Grapalat" w:cs="GHEA Grapalat"/>
                <w:sz w:val="20"/>
                <w:szCs w:val="20"/>
              </w:rPr>
            </w:pPr>
          </w:p>
        </w:tc>
      </w:tr>
      <w:tr w:rsidR="00CB3992" w:rsidRPr="00431D92" w14:paraId="7D8ACF29" w14:textId="77777777" w:rsidTr="00C17345">
        <w:tc>
          <w:tcPr>
            <w:tcW w:w="5238" w:type="dxa"/>
            <w:shd w:val="clear" w:color="auto" w:fill="D9E2F3"/>
            <w:vAlign w:val="center"/>
          </w:tcPr>
          <w:p w14:paraId="2AB7273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հասցեն</w:t>
            </w:r>
          </w:p>
        </w:tc>
        <w:tc>
          <w:tcPr>
            <w:tcW w:w="3777" w:type="dxa"/>
            <w:vAlign w:val="center"/>
          </w:tcPr>
          <w:p w14:paraId="4F68AB92" w14:textId="77777777" w:rsidR="00CB3992" w:rsidRPr="00431D92" w:rsidRDefault="00CB3992" w:rsidP="00C17345">
            <w:pPr>
              <w:rPr>
                <w:rFonts w:ascii="GHEA Grapalat" w:eastAsia="GHEA Grapalat" w:hAnsi="GHEA Grapalat" w:cs="GHEA Grapalat"/>
                <w:sz w:val="20"/>
                <w:szCs w:val="20"/>
              </w:rPr>
            </w:pPr>
          </w:p>
        </w:tc>
      </w:tr>
      <w:tr w:rsidR="00CB3992" w:rsidRPr="00431D92" w14:paraId="0CF057E0" w14:textId="77777777" w:rsidTr="00C17345">
        <w:tc>
          <w:tcPr>
            <w:tcW w:w="5238" w:type="dxa"/>
            <w:shd w:val="clear" w:color="auto" w:fill="D9E2F3"/>
            <w:vAlign w:val="center"/>
          </w:tcPr>
          <w:p w14:paraId="513A50E7"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պետությունը</w:t>
            </w:r>
          </w:p>
        </w:tc>
        <w:tc>
          <w:tcPr>
            <w:tcW w:w="3777" w:type="dxa"/>
            <w:vAlign w:val="center"/>
          </w:tcPr>
          <w:p w14:paraId="453E953E" w14:textId="77777777" w:rsidR="00CB3992" w:rsidRPr="00431D92" w:rsidRDefault="00CB3992" w:rsidP="00C17345">
            <w:pPr>
              <w:rPr>
                <w:rFonts w:ascii="GHEA Grapalat" w:eastAsia="GHEA Grapalat" w:hAnsi="GHEA Grapalat" w:cs="GHEA Grapalat"/>
                <w:sz w:val="20"/>
                <w:szCs w:val="20"/>
              </w:rPr>
            </w:pPr>
          </w:p>
        </w:tc>
      </w:tr>
      <w:tr w:rsidR="00CB3992" w:rsidRPr="00431D92" w14:paraId="0357A081" w14:textId="77777777" w:rsidTr="00C17345">
        <w:tc>
          <w:tcPr>
            <w:tcW w:w="5238" w:type="dxa"/>
            <w:shd w:val="clear" w:color="auto" w:fill="D9E2F3"/>
            <w:vAlign w:val="center"/>
          </w:tcPr>
          <w:p w14:paraId="7B67D283"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Գործադիր մարմնի ղեկավարի անունը և ազգանունը</w:t>
            </w:r>
          </w:p>
        </w:tc>
        <w:tc>
          <w:tcPr>
            <w:tcW w:w="3777" w:type="dxa"/>
            <w:vAlign w:val="center"/>
          </w:tcPr>
          <w:p w14:paraId="5903D6E3" w14:textId="77777777" w:rsidR="00CB3992" w:rsidRPr="00431D92" w:rsidRDefault="00CB3992" w:rsidP="00C17345">
            <w:pPr>
              <w:rPr>
                <w:rFonts w:ascii="GHEA Grapalat" w:eastAsia="GHEA Grapalat" w:hAnsi="GHEA Grapalat" w:cs="GHEA Grapalat"/>
                <w:sz w:val="20"/>
                <w:szCs w:val="20"/>
              </w:rPr>
            </w:pPr>
          </w:p>
        </w:tc>
      </w:tr>
    </w:tbl>
    <w:p w14:paraId="53B526C4"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431D9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6"/>
      </w:tblGrid>
      <w:tr w:rsidR="00CB3992" w:rsidRPr="00431D92" w14:paraId="0EAD690B" w14:textId="77777777" w:rsidTr="00C17345">
        <w:tc>
          <w:tcPr>
            <w:tcW w:w="5238" w:type="dxa"/>
            <w:shd w:val="clear" w:color="auto" w:fill="D9E2F3"/>
            <w:vAlign w:val="center"/>
          </w:tcPr>
          <w:p w14:paraId="679D05F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չափը (%)</w:t>
            </w:r>
          </w:p>
        </w:tc>
        <w:tc>
          <w:tcPr>
            <w:tcW w:w="3776" w:type="dxa"/>
            <w:vAlign w:val="center"/>
          </w:tcPr>
          <w:p w14:paraId="0DFBC47B" w14:textId="77777777" w:rsidR="00CB3992" w:rsidRPr="00431D92" w:rsidRDefault="00CB3992" w:rsidP="00C17345">
            <w:pPr>
              <w:rPr>
                <w:rFonts w:ascii="GHEA Grapalat" w:eastAsia="GHEA Grapalat" w:hAnsi="GHEA Grapalat" w:cs="GHEA Grapalat"/>
                <w:sz w:val="20"/>
                <w:szCs w:val="20"/>
              </w:rPr>
            </w:pPr>
          </w:p>
        </w:tc>
      </w:tr>
      <w:tr w:rsidR="00CB3992" w:rsidRPr="00431D92" w14:paraId="11762629" w14:textId="77777777" w:rsidTr="00C17345">
        <w:tc>
          <w:tcPr>
            <w:tcW w:w="5238" w:type="dxa"/>
            <w:shd w:val="clear" w:color="auto" w:fill="D9E2F3"/>
            <w:vAlign w:val="center"/>
          </w:tcPr>
          <w:p w14:paraId="2DA393F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տեսակը</w:t>
            </w:r>
          </w:p>
        </w:tc>
        <w:tc>
          <w:tcPr>
            <w:tcW w:w="3776" w:type="dxa"/>
            <w:vAlign w:val="center"/>
          </w:tcPr>
          <w:p w14:paraId="7770B482" w14:textId="77777777" w:rsidR="00CB3992" w:rsidRPr="00431D92" w:rsidRDefault="00CB3992" w:rsidP="00C17345">
            <w:pPr>
              <w:rPr>
                <w:rFonts w:ascii="GHEA Grapalat" w:eastAsia="GHEA Grapalat" w:hAnsi="GHEA Grapalat" w:cs="GHEA Grapalat"/>
                <w:sz w:val="20"/>
                <w:szCs w:val="20"/>
              </w:rPr>
            </w:pPr>
            <w:r w:rsidRPr="00431D92">
              <w:rPr>
                <w:rFonts w:ascii="MS Gothic" w:eastAsia="MS Gothic" w:hAnsi="MS Gothic" w:cs="GHEA Grapalat" w:hint="eastAsia"/>
                <w:sz w:val="20"/>
                <w:szCs w:val="20"/>
              </w:rPr>
              <w:t>☐</w:t>
            </w:r>
            <w:r w:rsidRPr="00431D92">
              <w:rPr>
                <w:rFonts w:ascii="GHEA Grapalat" w:eastAsia="GHEA Grapalat" w:hAnsi="GHEA Grapalat" w:cs="GHEA Grapalat"/>
                <w:sz w:val="20"/>
                <w:szCs w:val="20"/>
              </w:rPr>
              <w:tab/>
              <w:t>Ուղղակի մասնակցություն</w:t>
            </w:r>
          </w:p>
          <w:p w14:paraId="39C9E580" w14:textId="77777777" w:rsidR="00CB3992" w:rsidRPr="00431D92" w:rsidRDefault="00CB3992" w:rsidP="00C17345">
            <w:pPr>
              <w:rPr>
                <w:rFonts w:ascii="GHEA Grapalat" w:eastAsia="GHEA Grapalat" w:hAnsi="GHEA Grapalat" w:cs="GHEA Grapalat"/>
                <w:sz w:val="20"/>
                <w:szCs w:val="20"/>
              </w:rPr>
            </w:pPr>
            <w:r w:rsidRPr="00431D92">
              <w:rPr>
                <w:rFonts w:ascii="MS Gothic" w:eastAsia="MS Gothic" w:hAnsi="MS Gothic" w:cs="GHEA Grapalat" w:hint="eastAsia"/>
                <w:sz w:val="20"/>
                <w:szCs w:val="20"/>
              </w:rPr>
              <w:t>☐</w:t>
            </w:r>
            <w:r w:rsidRPr="00431D92">
              <w:rPr>
                <w:rFonts w:ascii="GHEA Grapalat" w:eastAsia="GHEA Grapalat" w:hAnsi="GHEA Grapalat" w:cs="GHEA Grapalat"/>
                <w:sz w:val="20"/>
                <w:szCs w:val="20"/>
              </w:rPr>
              <w:tab/>
              <w:t>Անուղղակի մասնակցություն</w:t>
            </w:r>
          </w:p>
        </w:tc>
      </w:tr>
    </w:tbl>
    <w:p w14:paraId="7CA2B162" w14:textId="77777777" w:rsidR="00CB3992" w:rsidRPr="00431D92" w:rsidRDefault="00CB3992" w:rsidP="00CB3992">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431D92">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087BE92D" w14:textId="77777777" w:rsidR="00CB3992" w:rsidRPr="00431D92" w:rsidRDefault="00CB3992" w:rsidP="00CB3992">
      <w:pPr>
        <w:numPr>
          <w:ilvl w:val="1"/>
          <w:numId w:val="28"/>
        </w:numPr>
        <w:pBdr>
          <w:top w:val="nil"/>
          <w:left w:val="nil"/>
          <w:bottom w:val="nil"/>
          <w:right w:val="nil"/>
          <w:between w:val="nil"/>
        </w:pBdr>
        <w:ind w:left="431"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CB3992" w:rsidRPr="00431D92" w14:paraId="72107063" w14:textId="77777777" w:rsidTr="00C17345">
        <w:tc>
          <w:tcPr>
            <w:tcW w:w="5238" w:type="dxa"/>
            <w:shd w:val="clear" w:color="auto" w:fill="D9E2F3"/>
            <w:vAlign w:val="center"/>
          </w:tcPr>
          <w:p w14:paraId="14AD1E7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Պետության անվանումը</w:t>
            </w:r>
          </w:p>
        </w:tc>
        <w:tc>
          <w:tcPr>
            <w:tcW w:w="3779" w:type="dxa"/>
            <w:vAlign w:val="center"/>
          </w:tcPr>
          <w:p w14:paraId="5076A122" w14:textId="77777777" w:rsidR="00CB3992" w:rsidRPr="00431D92" w:rsidRDefault="00CB3992" w:rsidP="00C17345">
            <w:pPr>
              <w:rPr>
                <w:rFonts w:ascii="GHEA Grapalat" w:eastAsia="GHEA Grapalat" w:hAnsi="GHEA Grapalat" w:cs="GHEA Grapalat"/>
                <w:sz w:val="20"/>
                <w:szCs w:val="20"/>
              </w:rPr>
            </w:pPr>
          </w:p>
        </w:tc>
      </w:tr>
      <w:tr w:rsidR="00CB3992" w:rsidRPr="00431D92" w14:paraId="0D8B729F" w14:textId="77777777" w:rsidTr="00C17345">
        <w:tc>
          <w:tcPr>
            <w:tcW w:w="5238" w:type="dxa"/>
            <w:shd w:val="clear" w:color="auto" w:fill="D9E2F3"/>
            <w:vAlign w:val="center"/>
          </w:tcPr>
          <w:p w14:paraId="7BB47A66"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Համայնքի անվանումը</w:t>
            </w:r>
          </w:p>
        </w:tc>
        <w:tc>
          <w:tcPr>
            <w:tcW w:w="3779" w:type="dxa"/>
            <w:vAlign w:val="center"/>
          </w:tcPr>
          <w:p w14:paraId="55C8A5BF" w14:textId="77777777" w:rsidR="00CB3992" w:rsidRPr="00431D92" w:rsidRDefault="00CB3992" w:rsidP="00C17345">
            <w:pPr>
              <w:rPr>
                <w:rFonts w:ascii="GHEA Grapalat" w:eastAsia="GHEA Grapalat" w:hAnsi="GHEA Grapalat" w:cs="GHEA Grapalat"/>
                <w:sz w:val="20"/>
                <w:szCs w:val="20"/>
              </w:rPr>
            </w:pPr>
          </w:p>
        </w:tc>
      </w:tr>
      <w:tr w:rsidR="00CB3992" w:rsidRPr="00431D92" w14:paraId="3C14B571" w14:textId="77777777" w:rsidTr="00C17345">
        <w:tc>
          <w:tcPr>
            <w:tcW w:w="5238" w:type="dxa"/>
            <w:shd w:val="clear" w:color="auto" w:fill="D9E2F3"/>
            <w:vAlign w:val="center"/>
          </w:tcPr>
          <w:p w14:paraId="39B8F642"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չափը (%)</w:t>
            </w:r>
          </w:p>
        </w:tc>
        <w:tc>
          <w:tcPr>
            <w:tcW w:w="3779" w:type="dxa"/>
            <w:vAlign w:val="center"/>
          </w:tcPr>
          <w:p w14:paraId="07CC1A2C" w14:textId="77777777" w:rsidR="00CB3992" w:rsidRPr="00431D92" w:rsidRDefault="00CB3992" w:rsidP="00C17345">
            <w:pPr>
              <w:rPr>
                <w:rFonts w:ascii="GHEA Grapalat" w:eastAsia="GHEA Grapalat" w:hAnsi="GHEA Grapalat" w:cs="GHEA Grapalat"/>
                <w:sz w:val="20"/>
                <w:szCs w:val="20"/>
              </w:rPr>
            </w:pPr>
          </w:p>
        </w:tc>
      </w:tr>
      <w:tr w:rsidR="00CB3992" w:rsidRPr="00431D92" w14:paraId="3A037D04" w14:textId="77777777" w:rsidTr="00C17345">
        <w:tc>
          <w:tcPr>
            <w:tcW w:w="5238" w:type="dxa"/>
            <w:shd w:val="clear" w:color="auto" w:fill="D9E2F3"/>
            <w:vAlign w:val="center"/>
          </w:tcPr>
          <w:p w14:paraId="01819762"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տեսակը</w:t>
            </w:r>
          </w:p>
        </w:tc>
        <w:tc>
          <w:tcPr>
            <w:tcW w:w="3779" w:type="dxa"/>
            <w:vAlign w:val="center"/>
          </w:tcPr>
          <w:p w14:paraId="63992A38"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Ուղղակի մասնակցություն</w:t>
            </w:r>
          </w:p>
          <w:p w14:paraId="05F59937"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Անուղղակի մասնակցություն</w:t>
            </w:r>
          </w:p>
        </w:tc>
      </w:tr>
    </w:tbl>
    <w:p w14:paraId="32DFD879"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CB3992" w:rsidRPr="00431D92" w14:paraId="264426BA" w14:textId="77777777" w:rsidTr="00C17345">
        <w:tc>
          <w:tcPr>
            <w:tcW w:w="5238" w:type="dxa"/>
            <w:shd w:val="clear" w:color="auto" w:fill="D9E2F3"/>
            <w:vAlign w:val="center"/>
          </w:tcPr>
          <w:p w14:paraId="50806183"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Միջազգային կազմակերպության անվանումը</w:t>
            </w:r>
          </w:p>
        </w:tc>
        <w:tc>
          <w:tcPr>
            <w:tcW w:w="3779" w:type="dxa"/>
            <w:vAlign w:val="center"/>
          </w:tcPr>
          <w:p w14:paraId="6829CA56" w14:textId="77777777" w:rsidR="00CB3992" w:rsidRPr="00431D92" w:rsidRDefault="00CB3992" w:rsidP="00C17345">
            <w:pPr>
              <w:rPr>
                <w:rFonts w:ascii="GHEA Grapalat" w:eastAsia="GHEA Grapalat" w:hAnsi="GHEA Grapalat" w:cs="GHEA Grapalat"/>
                <w:sz w:val="20"/>
                <w:szCs w:val="20"/>
              </w:rPr>
            </w:pPr>
          </w:p>
        </w:tc>
      </w:tr>
      <w:tr w:rsidR="00CB3992" w:rsidRPr="00431D92" w14:paraId="388133B1" w14:textId="77777777" w:rsidTr="00C17345">
        <w:tc>
          <w:tcPr>
            <w:tcW w:w="5238" w:type="dxa"/>
            <w:shd w:val="clear" w:color="auto" w:fill="D9E2F3"/>
            <w:vAlign w:val="center"/>
          </w:tcPr>
          <w:p w14:paraId="1F8E6D1D"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Միջազգային կազմակերպության անվանումը լատինատառ</w:t>
            </w:r>
          </w:p>
        </w:tc>
        <w:tc>
          <w:tcPr>
            <w:tcW w:w="3779" w:type="dxa"/>
            <w:vAlign w:val="center"/>
          </w:tcPr>
          <w:p w14:paraId="35FCA636" w14:textId="77777777" w:rsidR="00CB3992" w:rsidRPr="00431D92" w:rsidRDefault="00CB3992" w:rsidP="00C17345">
            <w:pPr>
              <w:rPr>
                <w:rFonts w:ascii="GHEA Grapalat" w:eastAsia="GHEA Grapalat" w:hAnsi="GHEA Grapalat" w:cs="GHEA Grapalat"/>
                <w:sz w:val="20"/>
                <w:szCs w:val="20"/>
              </w:rPr>
            </w:pPr>
          </w:p>
        </w:tc>
      </w:tr>
      <w:tr w:rsidR="00CB3992" w:rsidRPr="00431D92" w14:paraId="2DE8B10D" w14:textId="77777777" w:rsidTr="00C17345">
        <w:tc>
          <w:tcPr>
            <w:tcW w:w="5238" w:type="dxa"/>
            <w:shd w:val="clear" w:color="auto" w:fill="D9E2F3"/>
            <w:vAlign w:val="center"/>
          </w:tcPr>
          <w:p w14:paraId="4FA8F17B"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չափը (%)</w:t>
            </w:r>
          </w:p>
        </w:tc>
        <w:tc>
          <w:tcPr>
            <w:tcW w:w="3779" w:type="dxa"/>
            <w:vAlign w:val="center"/>
          </w:tcPr>
          <w:p w14:paraId="1F44CFE8" w14:textId="77777777" w:rsidR="00CB3992" w:rsidRPr="00431D92" w:rsidRDefault="00CB3992" w:rsidP="00C17345">
            <w:pPr>
              <w:rPr>
                <w:rFonts w:ascii="GHEA Grapalat" w:eastAsia="GHEA Grapalat" w:hAnsi="GHEA Grapalat" w:cs="GHEA Grapalat"/>
                <w:sz w:val="20"/>
                <w:szCs w:val="20"/>
              </w:rPr>
            </w:pPr>
          </w:p>
        </w:tc>
      </w:tr>
      <w:tr w:rsidR="00CB3992" w:rsidRPr="00431D92" w14:paraId="4E027013" w14:textId="77777777" w:rsidTr="00C17345">
        <w:tc>
          <w:tcPr>
            <w:tcW w:w="5238" w:type="dxa"/>
            <w:shd w:val="clear" w:color="auto" w:fill="D9E2F3"/>
            <w:vAlign w:val="center"/>
          </w:tcPr>
          <w:p w14:paraId="52DD1B49"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տեսակը</w:t>
            </w:r>
          </w:p>
        </w:tc>
        <w:tc>
          <w:tcPr>
            <w:tcW w:w="3779" w:type="dxa"/>
            <w:vAlign w:val="center"/>
          </w:tcPr>
          <w:p w14:paraId="076C9803"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Ուղղակի մասնակցություն</w:t>
            </w:r>
          </w:p>
          <w:p w14:paraId="6C10726B"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Անուղղակի մասնակցություն</w:t>
            </w:r>
          </w:p>
        </w:tc>
      </w:tr>
    </w:tbl>
    <w:p w14:paraId="4E9276D2" w14:textId="77777777" w:rsidR="00CB3992" w:rsidRPr="00431D92" w:rsidRDefault="00CB3992" w:rsidP="00CB3992">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431D92">
        <w:rPr>
          <w:rFonts w:ascii="GHEA Grapalat" w:hAnsi="GHEA Grapalat"/>
          <w:sz w:val="20"/>
          <w:szCs w:val="20"/>
        </w:rPr>
        <w:br w:type="page"/>
      </w:r>
      <w:r w:rsidRPr="00431D92">
        <w:rPr>
          <w:rFonts w:ascii="GHEA Grapalat" w:eastAsia="GHEA Grapalat" w:hAnsi="GHEA Grapalat" w:cs="GHEA Grapalat"/>
          <w:b/>
          <w:color w:val="000000"/>
          <w:sz w:val="20"/>
          <w:szCs w:val="20"/>
        </w:rPr>
        <w:lastRenderedPageBreak/>
        <w:t>Իրական շահառուի տվյալները</w:t>
      </w:r>
    </w:p>
    <w:p w14:paraId="63E54209" w14:textId="77777777" w:rsidR="00CB3992" w:rsidRPr="00431D92" w:rsidRDefault="00CB3992" w:rsidP="00CB3992">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6"/>
      </w:tblGrid>
      <w:tr w:rsidR="00CB3992" w:rsidRPr="00431D92" w14:paraId="22B2D4B5" w14:textId="77777777" w:rsidTr="00C17345">
        <w:tc>
          <w:tcPr>
            <w:tcW w:w="5238" w:type="dxa"/>
            <w:shd w:val="clear" w:color="auto" w:fill="D9E2F3"/>
            <w:vAlign w:val="center"/>
          </w:tcPr>
          <w:p w14:paraId="6D2334C0"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Անունը</w:t>
            </w:r>
          </w:p>
        </w:tc>
        <w:tc>
          <w:tcPr>
            <w:tcW w:w="3776" w:type="dxa"/>
            <w:vAlign w:val="center"/>
          </w:tcPr>
          <w:p w14:paraId="7AAB8FA6" w14:textId="77777777" w:rsidR="00CB3992" w:rsidRPr="00431D92" w:rsidRDefault="00CB3992" w:rsidP="00C17345">
            <w:pPr>
              <w:rPr>
                <w:rFonts w:ascii="GHEA Grapalat" w:eastAsia="GHEA Grapalat" w:hAnsi="GHEA Grapalat" w:cs="GHEA Grapalat"/>
                <w:sz w:val="20"/>
                <w:szCs w:val="20"/>
              </w:rPr>
            </w:pPr>
          </w:p>
        </w:tc>
      </w:tr>
      <w:tr w:rsidR="00CB3992" w:rsidRPr="00431D92" w14:paraId="481A5A46" w14:textId="77777777" w:rsidTr="00C17345">
        <w:tc>
          <w:tcPr>
            <w:tcW w:w="5238" w:type="dxa"/>
            <w:shd w:val="clear" w:color="auto" w:fill="D9E2F3"/>
            <w:vAlign w:val="center"/>
          </w:tcPr>
          <w:p w14:paraId="4196F1E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Ազգանունը</w:t>
            </w:r>
          </w:p>
        </w:tc>
        <w:tc>
          <w:tcPr>
            <w:tcW w:w="3776" w:type="dxa"/>
            <w:vAlign w:val="center"/>
          </w:tcPr>
          <w:p w14:paraId="56CB1610" w14:textId="77777777" w:rsidR="00CB3992" w:rsidRPr="00431D92" w:rsidRDefault="00CB3992" w:rsidP="00C17345">
            <w:pPr>
              <w:rPr>
                <w:rFonts w:ascii="GHEA Grapalat" w:eastAsia="GHEA Grapalat" w:hAnsi="GHEA Grapalat" w:cs="GHEA Grapalat"/>
                <w:sz w:val="20"/>
                <w:szCs w:val="20"/>
              </w:rPr>
            </w:pPr>
          </w:p>
        </w:tc>
      </w:tr>
      <w:tr w:rsidR="00CB3992" w:rsidRPr="00431D92" w14:paraId="4F5F9551" w14:textId="77777777" w:rsidTr="00C17345">
        <w:tc>
          <w:tcPr>
            <w:tcW w:w="5238" w:type="dxa"/>
            <w:shd w:val="clear" w:color="auto" w:fill="D9E2F3"/>
            <w:vAlign w:val="center"/>
          </w:tcPr>
          <w:p w14:paraId="36060FF0"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Անունը (լատինատառ)</w:t>
            </w:r>
          </w:p>
        </w:tc>
        <w:tc>
          <w:tcPr>
            <w:tcW w:w="3776" w:type="dxa"/>
            <w:vAlign w:val="center"/>
          </w:tcPr>
          <w:p w14:paraId="219E423B" w14:textId="77777777" w:rsidR="00CB3992" w:rsidRPr="00431D92" w:rsidRDefault="00CB3992" w:rsidP="00C17345">
            <w:pPr>
              <w:rPr>
                <w:rFonts w:ascii="GHEA Grapalat" w:eastAsia="GHEA Grapalat" w:hAnsi="GHEA Grapalat" w:cs="GHEA Grapalat"/>
                <w:sz w:val="20"/>
                <w:szCs w:val="20"/>
              </w:rPr>
            </w:pPr>
          </w:p>
        </w:tc>
      </w:tr>
      <w:tr w:rsidR="00CB3992" w:rsidRPr="00431D92" w14:paraId="4D34788E" w14:textId="77777777" w:rsidTr="00C17345">
        <w:tc>
          <w:tcPr>
            <w:tcW w:w="5238" w:type="dxa"/>
            <w:shd w:val="clear" w:color="auto" w:fill="D9E2F3"/>
            <w:vAlign w:val="center"/>
          </w:tcPr>
          <w:p w14:paraId="20F033FF"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Ազգանունը (լատինատառ)</w:t>
            </w:r>
          </w:p>
        </w:tc>
        <w:tc>
          <w:tcPr>
            <w:tcW w:w="3776" w:type="dxa"/>
            <w:vAlign w:val="center"/>
          </w:tcPr>
          <w:p w14:paraId="3A0782DF" w14:textId="77777777" w:rsidR="00CB3992" w:rsidRPr="00431D92" w:rsidRDefault="00CB3992" w:rsidP="00C17345">
            <w:pPr>
              <w:rPr>
                <w:rFonts w:ascii="GHEA Grapalat" w:eastAsia="GHEA Grapalat" w:hAnsi="GHEA Grapalat" w:cs="GHEA Grapalat"/>
                <w:sz w:val="20"/>
                <w:szCs w:val="20"/>
              </w:rPr>
            </w:pPr>
          </w:p>
        </w:tc>
      </w:tr>
      <w:tr w:rsidR="00CB3992" w:rsidRPr="00431D92" w14:paraId="0BF1B4E7" w14:textId="77777777" w:rsidTr="00C17345">
        <w:tc>
          <w:tcPr>
            <w:tcW w:w="5238" w:type="dxa"/>
            <w:shd w:val="clear" w:color="auto" w:fill="D9E2F3"/>
            <w:vAlign w:val="center"/>
          </w:tcPr>
          <w:p w14:paraId="7101CDB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Քաղաքացիությունը</w:t>
            </w:r>
          </w:p>
        </w:tc>
        <w:tc>
          <w:tcPr>
            <w:tcW w:w="3776" w:type="dxa"/>
            <w:vAlign w:val="center"/>
          </w:tcPr>
          <w:p w14:paraId="6D3E5938" w14:textId="77777777" w:rsidR="00CB3992" w:rsidRPr="00431D92" w:rsidRDefault="00CB3992" w:rsidP="00C17345">
            <w:pPr>
              <w:rPr>
                <w:rFonts w:ascii="GHEA Grapalat" w:eastAsia="GHEA Grapalat" w:hAnsi="GHEA Grapalat" w:cs="GHEA Grapalat"/>
                <w:sz w:val="20"/>
                <w:szCs w:val="20"/>
              </w:rPr>
            </w:pPr>
          </w:p>
        </w:tc>
      </w:tr>
      <w:tr w:rsidR="00CB3992" w:rsidRPr="00431D92" w14:paraId="0B0A38A8" w14:textId="77777777" w:rsidTr="00C17345">
        <w:tc>
          <w:tcPr>
            <w:tcW w:w="5238" w:type="dxa"/>
            <w:shd w:val="clear" w:color="auto" w:fill="D9E2F3"/>
            <w:vAlign w:val="center"/>
          </w:tcPr>
          <w:p w14:paraId="52B5C9A0"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Ծննդյան օրը, ամիսը, տարին</w:t>
            </w:r>
          </w:p>
        </w:tc>
        <w:tc>
          <w:tcPr>
            <w:tcW w:w="3776" w:type="dxa"/>
            <w:vAlign w:val="center"/>
          </w:tcPr>
          <w:p w14:paraId="2304D273" w14:textId="77777777" w:rsidR="00CB3992" w:rsidRPr="00431D92" w:rsidRDefault="00CB3992" w:rsidP="00C17345">
            <w:pPr>
              <w:rPr>
                <w:rFonts w:ascii="GHEA Grapalat" w:eastAsia="GHEA Grapalat" w:hAnsi="GHEA Grapalat" w:cs="GHEA Grapalat"/>
                <w:sz w:val="20"/>
                <w:szCs w:val="20"/>
              </w:rPr>
            </w:pPr>
          </w:p>
        </w:tc>
      </w:tr>
    </w:tbl>
    <w:p w14:paraId="222C4552"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6C4F78CF" w14:textId="77777777" w:rsidTr="00C17345">
        <w:tc>
          <w:tcPr>
            <w:tcW w:w="5238" w:type="dxa"/>
            <w:shd w:val="clear" w:color="auto" w:fill="D9E2F3"/>
            <w:vAlign w:val="center"/>
          </w:tcPr>
          <w:p w14:paraId="176C2EC9"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Փաստաթղթի տեսակը</w:t>
            </w:r>
          </w:p>
        </w:tc>
        <w:tc>
          <w:tcPr>
            <w:tcW w:w="3777" w:type="dxa"/>
            <w:vAlign w:val="center"/>
          </w:tcPr>
          <w:p w14:paraId="2C4BA040" w14:textId="77777777" w:rsidR="00CB3992" w:rsidRPr="00431D92" w:rsidRDefault="00CB3992" w:rsidP="00C17345">
            <w:pPr>
              <w:rPr>
                <w:rFonts w:ascii="GHEA Grapalat" w:eastAsia="GHEA Grapalat" w:hAnsi="GHEA Grapalat" w:cs="GHEA Grapalat"/>
                <w:sz w:val="20"/>
                <w:szCs w:val="20"/>
              </w:rPr>
            </w:pPr>
          </w:p>
        </w:tc>
      </w:tr>
      <w:tr w:rsidR="00CB3992" w:rsidRPr="00431D92" w14:paraId="1A7A4719" w14:textId="77777777" w:rsidTr="00C17345">
        <w:tc>
          <w:tcPr>
            <w:tcW w:w="5238" w:type="dxa"/>
            <w:shd w:val="clear" w:color="auto" w:fill="D9E2F3"/>
            <w:vAlign w:val="center"/>
          </w:tcPr>
          <w:p w14:paraId="3FDA9AE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Փաստաթղթի համարը</w:t>
            </w:r>
          </w:p>
        </w:tc>
        <w:tc>
          <w:tcPr>
            <w:tcW w:w="3777" w:type="dxa"/>
            <w:vAlign w:val="center"/>
          </w:tcPr>
          <w:p w14:paraId="40766E82" w14:textId="77777777" w:rsidR="00CB3992" w:rsidRPr="00431D92" w:rsidRDefault="00CB3992" w:rsidP="00C17345">
            <w:pPr>
              <w:rPr>
                <w:rFonts w:ascii="GHEA Grapalat" w:eastAsia="GHEA Grapalat" w:hAnsi="GHEA Grapalat" w:cs="GHEA Grapalat"/>
                <w:sz w:val="20"/>
                <w:szCs w:val="20"/>
              </w:rPr>
            </w:pPr>
          </w:p>
        </w:tc>
      </w:tr>
      <w:tr w:rsidR="00CB3992" w:rsidRPr="00431D92" w14:paraId="616C602F" w14:textId="77777777" w:rsidTr="00C17345">
        <w:tc>
          <w:tcPr>
            <w:tcW w:w="5238" w:type="dxa"/>
            <w:shd w:val="clear" w:color="auto" w:fill="D9E2F3"/>
            <w:vAlign w:val="center"/>
          </w:tcPr>
          <w:p w14:paraId="600643B3"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Տրամադրման օրը, ամիսը, տարին</w:t>
            </w:r>
          </w:p>
        </w:tc>
        <w:tc>
          <w:tcPr>
            <w:tcW w:w="3777" w:type="dxa"/>
            <w:vAlign w:val="center"/>
          </w:tcPr>
          <w:p w14:paraId="6B601E04" w14:textId="77777777" w:rsidR="00CB3992" w:rsidRPr="00431D92" w:rsidRDefault="00CB3992" w:rsidP="00C17345">
            <w:pPr>
              <w:rPr>
                <w:rFonts w:ascii="GHEA Grapalat" w:eastAsia="GHEA Grapalat" w:hAnsi="GHEA Grapalat" w:cs="GHEA Grapalat"/>
                <w:sz w:val="20"/>
                <w:szCs w:val="20"/>
              </w:rPr>
            </w:pPr>
          </w:p>
        </w:tc>
      </w:tr>
      <w:tr w:rsidR="00CB3992" w:rsidRPr="00431D92" w14:paraId="1D91CE9D" w14:textId="77777777" w:rsidTr="00C17345">
        <w:tc>
          <w:tcPr>
            <w:tcW w:w="5238" w:type="dxa"/>
            <w:shd w:val="clear" w:color="auto" w:fill="D9E2F3"/>
            <w:vAlign w:val="center"/>
          </w:tcPr>
          <w:p w14:paraId="15B2D819"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Տրամադրող մարմինը</w:t>
            </w:r>
          </w:p>
        </w:tc>
        <w:tc>
          <w:tcPr>
            <w:tcW w:w="3777" w:type="dxa"/>
            <w:vAlign w:val="center"/>
          </w:tcPr>
          <w:p w14:paraId="0918F593" w14:textId="77777777" w:rsidR="00CB3992" w:rsidRPr="00431D92" w:rsidRDefault="00CB3992" w:rsidP="00C17345">
            <w:pPr>
              <w:rPr>
                <w:rFonts w:ascii="GHEA Grapalat" w:eastAsia="GHEA Grapalat" w:hAnsi="GHEA Grapalat" w:cs="GHEA Grapalat"/>
                <w:sz w:val="20"/>
                <w:szCs w:val="20"/>
              </w:rPr>
            </w:pPr>
          </w:p>
        </w:tc>
      </w:tr>
      <w:tr w:rsidR="00CB3992" w:rsidRPr="00431D92" w14:paraId="63C701C2" w14:textId="77777777" w:rsidTr="00C17345">
        <w:tc>
          <w:tcPr>
            <w:tcW w:w="5238" w:type="dxa"/>
            <w:shd w:val="clear" w:color="auto" w:fill="D9E2F3"/>
            <w:vAlign w:val="center"/>
          </w:tcPr>
          <w:p w14:paraId="7DB01813"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ՀԾՀ կամ համարժեք համարը</w:t>
            </w:r>
          </w:p>
        </w:tc>
        <w:tc>
          <w:tcPr>
            <w:tcW w:w="3777" w:type="dxa"/>
            <w:vAlign w:val="center"/>
          </w:tcPr>
          <w:p w14:paraId="67989633" w14:textId="77777777" w:rsidR="00CB3992" w:rsidRPr="00431D92" w:rsidRDefault="00CB3992" w:rsidP="00C17345">
            <w:pPr>
              <w:rPr>
                <w:rFonts w:ascii="GHEA Grapalat" w:eastAsia="GHEA Grapalat" w:hAnsi="GHEA Grapalat" w:cs="GHEA Grapalat"/>
                <w:sz w:val="20"/>
                <w:szCs w:val="20"/>
              </w:rPr>
            </w:pPr>
          </w:p>
        </w:tc>
      </w:tr>
    </w:tbl>
    <w:p w14:paraId="649B6A82"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0D4EBC03" w14:textId="77777777" w:rsidTr="00C17345">
        <w:tc>
          <w:tcPr>
            <w:tcW w:w="5238" w:type="dxa"/>
            <w:shd w:val="clear" w:color="auto" w:fill="D9E2F3"/>
            <w:vAlign w:val="center"/>
          </w:tcPr>
          <w:p w14:paraId="3951E0CF"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Պետությունը</w:t>
            </w:r>
          </w:p>
        </w:tc>
        <w:tc>
          <w:tcPr>
            <w:tcW w:w="3777" w:type="dxa"/>
            <w:vAlign w:val="center"/>
          </w:tcPr>
          <w:p w14:paraId="152A280A" w14:textId="77777777" w:rsidR="00CB3992" w:rsidRPr="00431D92" w:rsidRDefault="00CB3992" w:rsidP="00C17345">
            <w:pPr>
              <w:rPr>
                <w:rFonts w:ascii="GHEA Grapalat" w:eastAsia="GHEA Grapalat" w:hAnsi="GHEA Grapalat" w:cs="GHEA Grapalat"/>
                <w:sz w:val="20"/>
                <w:szCs w:val="20"/>
              </w:rPr>
            </w:pPr>
          </w:p>
        </w:tc>
      </w:tr>
      <w:tr w:rsidR="00CB3992" w:rsidRPr="00431D92" w14:paraId="4A8C8594" w14:textId="77777777" w:rsidTr="00C17345">
        <w:tc>
          <w:tcPr>
            <w:tcW w:w="5238" w:type="dxa"/>
            <w:shd w:val="clear" w:color="auto" w:fill="D9E2F3"/>
            <w:vAlign w:val="center"/>
          </w:tcPr>
          <w:p w14:paraId="208F714B"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Համայնքը</w:t>
            </w:r>
          </w:p>
        </w:tc>
        <w:tc>
          <w:tcPr>
            <w:tcW w:w="3777" w:type="dxa"/>
            <w:vAlign w:val="center"/>
          </w:tcPr>
          <w:p w14:paraId="39FA188C" w14:textId="77777777" w:rsidR="00CB3992" w:rsidRPr="00431D92" w:rsidRDefault="00CB3992" w:rsidP="00C17345">
            <w:pPr>
              <w:rPr>
                <w:rFonts w:ascii="GHEA Grapalat" w:eastAsia="GHEA Grapalat" w:hAnsi="GHEA Grapalat" w:cs="GHEA Grapalat"/>
                <w:sz w:val="20"/>
                <w:szCs w:val="20"/>
              </w:rPr>
            </w:pPr>
          </w:p>
        </w:tc>
      </w:tr>
      <w:tr w:rsidR="00CB3992" w:rsidRPr="00431D92" w14:paraId="3B0F0FD6" w14:textId="77777777" w:rsidTr="00C17345">
        <w:tc>
          <w:tcPr>
            <w:tcW w:w="5238" w:type="dxa"/>
            <w:shd w:val="clear" w:color="auto" w:fill="D9E2F3"/>
            <w:vAlign w:val="center"/>
          </w:tcPr>
          <w:p w14:paraId="0BED6CFD"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Վարչատարածքային միավորը</w:t>
            </w:r>
          </w:p>
        </w:tc>
        <w:tc>
          <w:tcPr>
            <w:tcW w:w="3777" w:type="dxa"/>
            <w:vAlign w:val="center"/>
          </w:tcPr>
          <w:p w14:paraId="2E7AE0CE" w14:textId="77777777" w:rsidR="00CB3992" w:rsidRPr="00431D92" w:rsidRDefault="00CB3992" w:rsidP="00C17345">
            <w:pPr>
              <w:rPr>
                <w:rFonts w:ascii="GHEA Grapalat" w:eastAsia="GHEA Grapalat" w:hAnsi="GHEA Grapalat" w:cs="GHEA Grapalat"/>
                <w:sz w:val="20"/>
                <w:szCs w:val="20"/>
              </w:rPr>
            </w:pPr>
          </w:p>
        </w:tc>
      </w:tr>
      <w:tr w:rsidR="00CB3992" w:rsidRPr="00431D92" w14:paraId="3629E70E" w14:textId="77777777" w:rsidTr="00C17345">
        <w:tc>
          <w:tcPr>
            <w:tcW w:w="5238" w:type="dxa"/>
            <w:shd w:val="clear" w:color="auto" w:fill="D9E2F3"/>
            <w:vAlign w:val="center"/>
          </w:tcPr>
          <w:p w14:paraId="4BDF45C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Փողոցի անվանումը, շենքը (տունը), բնակարանը</w:t>
            </w:r>
          </w:p>
        </w:tc>
        <w:tc>
          <w:tcPr>
            <w:tcW w:w="3777" w:type="dxa"/>
            <w:vAlign w:val="center"/>
          </w:tcPr>
          <w:p w14:paraId="4F84D69B" w14:textId="77777777" w:rsidR="00CB3992" w:rsidRPr="00431D92" w:rsidRDefault="00CB3992" w:rsidP="00C17345">
            <w:pPr>
              <w:rPr>
                <w:rFonts w:ascii="GHEA Grapalat" w:eastAsia="GHEA Grapalat" w:hAnsi="GHEA Grapalat" w:cs="GHEA Grapalat"/>
                <w:sz w:val="20"/>
                <w:szCs w:val="20"/>
              </w:rPr>
            </w:pPr>
          </w:p>
        </w:tc>
      </w:tr>
    </w:tbl>
    <w:p w14:paraId="0091C966"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CB3992" w:rsidRPr="00431D92" w14:paraId="4D10ED49" w14:textId="77777777" w:rsidTr="00C17345">
        <w:tc>
          <w:tcPr>
            <w:tcW w:w="5238" w:type="dxa"/>
            <w:shd w:val="clear" w:color="auto" w:fill="D9E2F3"/>
            <w:vAlign w:val="center"/>
          </w:tcPr>
          <w:p w14:paraId="73E80234"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Պետությունը</w:t>
            </w:r>
          </w:p>
        </w:tc>
        <w:tc>
          <w:tcPr>
            <w:tcW w:w="3777" w:type="dxa"/>
            <w:vAlign w:val="center"/>
          </w:tcPr>
          <w:p w14:paraId="26A96EEB" w14:textId="77777777" w:rsidR="00CB3992" w:rsidRPr="00431D92" w:rsidRDefault="00CB3992" w:rsidP="00C17345">
            <w:pPr>
              <w:rPr>
                <w:rFonts w:ascii="GHEA Grapalat" w:eastAsia="GHEA Grapalat" w:hAnsi="GHEA Grapalat" w:cs="GHEA Grapalat"/>
                <w:sz w:val="20"/>
                <w:szCs w:val="20"/>
              </w:rPr>
            </w:pPr>
          </w:p>
        </w:tc>
      </w:tr>
      <w:tr w:rsidR="00CB3992" w:rsidRPr="00431D92" w14:paraId="29822980" w14:textId="77777777" w:rsidTr="00C17345">
        <w:tc>
          <w:tcPr>
            <w:tcW w:w="5238" w:type="dxa"/>
            <w:shd w:val="clear" w:color="auto" w:fill="D9E2F3"/>
            <w:vAlign w:val="center"/>
          </w:tcPr>
          <w:p w14:paraId="1D6BE10A"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Համայնքը</w:t>
            </w:r>
          </w:p>
        </w:tc>
        <w:tc>
          <w:tcPr>
            <w:tcW w:w="3777" w:type="dxa"/>
            <w:vAlign w:val="center"/>
          </w:tcPr>
          <w:p w14:paraId="4EA4F61A" w14:textId="77777777" w:rsidR="00CB3992" w:rsidRPr="00431D92" w:rsidRDefault="00CB3992" w:rsidP="00C17345">
            <w:pPr>
              <w:rPr>
                <w:rFonts w:ascii="GHEA Grapalat" w:eastAsia="GHEA Grapalat" w:hAnsi="GHEA Grapalat" w:cs="GHEA Grapalat"/>
                <w:sz w:val="20"/>
                <w:szCs w:val="20"/>
              </w:rPr>
            </w:pPr>
          </w:p>
        </w:tc>
      </w:tr>
      <w:tr w:rsidR="00CB3992" w:rsidRPr="00431D92" w14:paraId="755AE713" w14:textId="77777777" w:rsidTr="00C17345">
        <w:tc>
          <w:tcPr>
            <w:tcW w:w="5238" w:type="dxa"/>
            <w:shd w:val="clear" w:color="auto" w:fill="D9E2F3"/>
            <w:vAlign w:val="center"/>
          </w:tcPr>
          <w:p w14:paraId="017ED61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Վարչատարածքային միավորը</w:t>
            </w:r>
          </w:p>
        </w:tc>
        <w:tc>
          <w:tcPr>
            <w:tcW w:w="3777" w:type="dxa"/>
            <w:vAlign w:val="center"/>
          </w:tcPr>
          <w:p w14:paraId="79E8DC5D" w14:textId="77777777" w:rsidR="00CB3992" w:rsidRPr="00431D92" w:rsidRDefault="00CB3992" w:rsidP="00C17345">
            <w:pPr>
              <w:rPr>
                <w:rFonts w:ascii="GHEA Grapalat" w:eastAsia="GHEA Grapalat" w:hAnsi="GHEA Grapalat" w:cs="GHEA Grapalat"/>
                <w:sz w:val="20"/>
                <w:szCs w:val="20"/>
              </w:rPr>
            </w:pPr>
          </w:p>
        </w:tc>
      </w:tr>
      <w:tr w:rsidR="00CB3992" w:rsidRPr="00431D92" w14:paraId="771B8A79" w14:textId="77777777" w:rsidTr="00C17345">
        <w:tc>
          <w:tcPr>
            <w:tcW w:w="5238" w:type="dxa"/>
            <w:shd w:val="clear" w:color="auto" w:fill="D9E2F3"/>
            <w:vAlign w:val="center"/>
          </w:tcPr>
          <w:p w14:paraId="3B5FC30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Փողոցի անվանումը, շենքը (տունը), բնակարանը</w:t>
            </w:r>
          </w:p>
        </w:tc>
        <w:tc>
          <w:tcPr>
            <w:tcW w:w="3777" w:type="dxa"/>
            <w:vAlign w:val="center"/>
          </w:tcPr>
          <w:p w14:paraId="63CAD35D" w14:textId="77777777" w:rsidR="00CB3992" w:rsidRPr="00431D92" w:rsidRDefault="00CB3992" w:rsidP="00C17345">
            <w:pPr>
              <w:rPr>
                <w:rFonts w:ascii="GHEA Grapalat" w:eastAsia="GHEA Grapalat" w:hAnsi="GHEA Grapalat" w:cs="GHEA Grapalat"/>
                <w:sz w:val="20"/>
                <w:szCs w:val="20"/>
              </w:rPr>
            </w:pPr>
          </w:p>
        </w:tc>
      </w:tr>
    </w:tbl>
    <w:p w14:paraId="769C2F2D" w14:textId="77777777" w:rsidR="00CB3992" w:rsidRPr="00431D92" w:rsidRDefault="00CB3992" w:rsidP="00CB3992">
      <w:pPr>
        <w:numPr>
          <w:ilvl w:val="1"/>
          <w:numId w:val="28"/>
        </w:numPr>
        <w:pBdr>
          <w:top w:val="nil"/>
          <w:left w:val="nil"/>
          <w:bottom w:val="nil"/>
          <w:right w:val="nil"/>
          <w:between w:val="nil"/>
        </w:pBdr>
        <w:ind w:left="432"/>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8"/>
      </w:tblGrid>
      <w:tr w:rsidR="00CB3992" w:rsidRPr="00431D92" w14:paraId="5F6E64A0" w14:textId="77777777" w:rsidTr="00C17345">
        <w:trPr>
          <w:trHeight w:val="20"/>
        </w:trPr>
        <w:tc>
          <w:tcPr>
            <w:tcW w:w="9016" w:type="dxa"/>
            <w:gridSpan w:val="2"/>
            <w:vAlign w:val="center"/>
          </w:tcPr>
          <w:p w14:paraId="60CACEDA"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w:t>
            </w:r>
            <w:r w:rsidRPr="00431D92">
              <w:rPr>
                <w:rFonts w:ascii="MS Mincho" w:eastAsia="MS Mincho" w:hAnsi="MS Mincho" w:cs="MS Mincho" w:hint="eastAsia"/>
                <w:sz w:val="20"/>
                <w:szCs w:val="20"/>
              </w:rPr>
              <w:t>․</w:t>
            </w:r>
            <w:r w:rsidRPr="00431D9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B3992" w:rsidRPr="00431D92" w14:paraId="050724BC" w14:textId="77777777" w:rsidTr="00C17345">
        <w:trPr>
          <w:trHeight w:val="20"/>
        </w:trPr>
        <w:tc>
          <w:tcPr>
            <w:tcW w:w="5238" w:type="dxa"/>
            <w:shd w:val="clear" w:color="auto" w:fill="D9E2F3"/>
            <w:vAlign w:val="center"/>
          </w:tcPr>
          <w:p w14:paraId="29172964"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չափը (%)</w:t>
            </w:r>
          </w:p>
        </w:tc>
        <w:tc>
          <w:tcPr>
            <w:tcW w:w="3778" w:type="dxa"/>
            <w:shd w:val="clear" w:color="auto" w:fill="FFFFFF"/>
            <w:vAlign w:val="center"/>
          </w:tcPr>
          <w:p w14:paraId="789B9DF1" w14:textId="77777777" w:rsidR="00CB3992" w:rsidRPr="00431D92" w:rsidRDefault="00CB3992" w:rsidP="00C17345">
            <w:pPr>
              <w:rPr>
                <w:rFonts w:ascii="GHEA Grapalat" w:eastAsia="GHEA Grapalat" w:hAnsi="GHEA Grapalat" w:cs="GHEA Grapalat"/>
                <w:sz w:val="20"/>
                <w:szCs w:val="20"/>
              </w:rPr>
            </w:pPr>
          </w:p>
        </w:tc>
      </w:tr>
      <w:tr w:rsidR="00CB3992" w:rsidRPr="00431D92" w14:paraId="3971A20B" w14:textId="77777777" w:rsidTr="00C17345">
        <w:trPr>
          <w:trHeight w:val="20"/>
        </w:trPr>
        <w:tc>
          <w:tcPr>
            <w:tcW w:w="5238" w:type="dxa"/>
            <w:shd w:val="clear" w:color="auto" w:fill="D9E2F3"/>
            <w:vAlign w:val="center"/>
          </w:tcPr>
          <w:p w14:paraId="7E18EF46"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տեսակը</w:t>
            </w:r>
          </w:p>
        </w:tc>
        <w:tc>
          <w:tcPr>
            <w:tcW w:w="3778" w:type="dxa"/>
            <w:vAlign w:val="center"/>
          </w:tcPr>
          <w:p w14:paraId="1DA04C5D"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Ուղղակի մասնակցություն</w:t>
            </w:r>
          </w:p>
          <w:p w14:paraId="299E500C"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Անուղղակի մասնակցություն</w:t>
            </w:r>
          </w:p>
        </w:tc>
      </w:tr>
      <w:tr w:rsidR="00CB3992" w:rsidRPr="00431D92" w14:paraId="72AFFD53" w14:textId="77777777" w:rsidTr="00C17345">
        <w:trPr>
          <w:trHeight w:val="20"/>
        </w:trPr>
        <w:tc>
          <w:tcPr>
            <w:tcW w:w="9016" w:type="dxa"/>
            <w:gridSpan w:val="2"/>
            <w:vAlign w:val="center"/>
          </w:tcPr>
          <w:p w14:paraId="576256FD"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բ</w:t>
            </w:r>
            <w:r w:rsidRPr="00431D92">
              <w:rPr>
                <w:rFonts w:ascii="MS Mincho" w:eastAsia="MS Mincho" w:hAnsi="MS Mincho" w:cs="MS Mincho" w:hint="eastAsia"/>
                <w:sz w:val="20"/>
                <w:szCs w:val="20"/>
              </w:rPr>
              <w:t>․</w:t>
            </w:r>
            <w:r w:rsidRPr="00431D9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B3992" w:rsidRPr="00431D92" w14:paraId="77564526" w14:textId="77777777" w:rsidTr="00C17345">
        <w:trPr>
          <w:trHeight w:val="20"/>
        </w:trPr>
        <w:tc>
          <w:tcPr>
            <w:tcW w:w="9016" w:type="dxa"/>
            <w:gridSpan w:val="2"/>
            <w:vAlign w:val="center"/>
          </w:tcPr>
          <w:p w14:paraId="64965C0D"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գ</w:t>
            </w:r>
            <w:r w:rsidRPr="00431D92">
              <w:rPr>
                <w:rFonts w:ascii="MS Mincho" w:eastAsia="MS Mincho" w:hAnsi="MS Mincho" w:cs="MS Mincho" w:hint="eastAsia"/>
                <w:sz w:val="20"/>
                <w:szCs w:val="20"/>
              </w:rPr>
              <w:t>․</w:t>
            </w:r>
            <w:r w:rsidRPr="00431D92">
              <w:rPr>
                <w:rFonts w:ascii="GHEA Grapalat" w:eastAsia="Cambria Math" w:hAnsi="GHEA Grapalat" w:cs="Cambria Math"/>
                <w:sz w:val="20"/>
                <w:szCs w:val="20"/>
              </w:rPr>
              <w:t xml:space="preserve"> </w:t>
            </w:r>
            <w:r w:rsidRPr="00431D9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31D92">
              <w:rPr>
                <w:rFonts w:ascii="GHEA Grapalat" w:hAnsi="GHEA Grapalat"/>
                <w:sz w:val="20"/>
                <w:szCs w:val="20"/>
              </w:rPr>
              <w:t xml:space="preserve"> </w:t>
            </w:r>
            <w:r w:rsidRPr="00431D9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3A7A842"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8"/>
      </w:tblGrid>
      <w:tr w:rsidR="00CB3992" w:rsidRPr="00431D92" w14:paraId="0FD73839" w14:textId="77777777" w:rsidTr="00C17345">
        <w:trPr>
          <w:trHeight w:val="20"/>
        </w:trPr>
        <w:tc>
          <w:tcPr>
            <w:tcW w:w="9016" w:type="dxa"/>
            <w:gridSpan w:val="2"/>
            <w:vAlign w:val="center"/>
          </w:tcPr>
          <w:p w14:paraId="11EEC3B9"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w:t>
            </w:r>
            <w:r w:rsidRPr="00431D92">
              <w:rPr>
                <w:rFonts w:ascii="MS Mincho" w:eastAsia="MS Mincho" w:hAnsi="MS Mincho" w:cs="MS Mincho" w:hint="eastAsia"/>
                <w:sz w:val="20"/>
                <w:szCs w:val="20"/>
              </w:rPr>
              <w:t>․</w:t>
            </w:r>
            <w:r w:rsidRPr="00431D92">
              <w:rPr>
                <w:rFonts w:ascii="GHEA Grapalat" w:eastAsia="Cambria Math" w:hAnsi="GHEA Grapalat" w:cs="Cambria Math"/>
                <w:sz w:val="20"/>
                <w:szCs w:val="20"/>
              </w:rPr>
              <w:t xml:space="preserve"> </w:t>
            </w:r>
            <w:r w:rsidRPr="00431D9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B3992" w:rsidRPr="00431D92" w14:paraId="56E356FE" w14:textId="77777777" w:rsidTr="00C17345">
        <w:trPr>
          <w:trHeight w:val="20"/>
        </w:trPr>
        <w:tc>
          <w:tcPr>
            <w:tcW w:w="5238" w:type="dxa"/>
            <w:shd w:val="clear" w:color="auto" w:fill="D9E2F3"/>
            <w:vAlign w:val="center"/>
          </w:tcPr>
          <w:p w14:paraId="4E94960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չափը (%)</w:t>
            </w:r>
          </w:p>
        </w:tc>
        <w:tc>
          <w:tcPr>
            <w:tcW w:w="3778" w:type="dxa"/>
            <w:shd w:val="clear" w:color="auto" w:fill="auto"/>
            <w:vAlign w:val="center"/>
          </w:tcPr>
          <w:p w14:paraId="354C9B01" w14:textId="77777777" w:rsidR="00CB3992" w:rsidRPr="00431D92" w:rsidRDefault="00CB3992" w:rsidP="00C17345">
            <w:pPr>
              <w:rPr>
                <w:rFonts w:ascii="GHEA Grapalat" w:eastAsia="GHEA Grapalat" w:hAnsi="GHEA Grapalat" w:cs="GHEA Grapalat"/>
                <w:sz w:val="20"/>
                <w:szCs w:val="20"/>
              </w:rPr>
            </w:pPr>
          </w:p>
        </w:tc>
      </w:tr>
      <w:tr w:rsidR="00CB3992" w:rsidRPr="00431D92" w14:paraId="169D6288" w14:textId="77777777" w:rsidTr="00C17345">
        <w:trPr>
          <w:trHeight w:val="20"/>
        </w:trPr>
        <w:tc>
          <w:tcPr>
            <w:tcW w:w="5238" w:type="dxa"/>
            <w:shd w:val="clear" w:color="auto" w:fill="D9E2F3"/>
            <w:vAlign w:val="center"/>
          </w:tcPr>
          <w:p w14:paraId="6A8D421C"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Մասնակցության տեսակը</w:t>
            </w:r>
          </w:p>
        </w:tc>
        <w:tc>
          <w:tcPr>
            <w:tcW w:w="3778" w:type="dxa"/>
            <w:vAlign w:val="center"/>
          </w:tcPr>
          <w:p w14:paraId="482E2555"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Ուղղակի մասնակցություն</w:t>
            </w:r>
          </w:p>
          <w:p w14:paraId="2D5AFCB4"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Անուղղակի մասնակցություն</w:t>
            </w:r>
          </w:p>
        </w:tc>
      </w:tr>
      <w:tr w:rsidR="00CB3992" w:rsidRPr="00431D92" w14:paraId="6ED21462" w14:textId="77777777" w:rsidTr="00C17345">
        <w:trPr>
          <w:trHeight w:val="20"/>
        </w:trPr>
        <w:tc>
          <w:tcPr>
            <w:tcW w:w="9016" w:type="dxa"/>
            <w:gridSpan w:val="2"/>
            <w:vAlign w:val="center"/>
          </w:tcPr>
          <w:p w14:paraId="2ED9A66B"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բ</w:t>
            </w:r>
            <w:r w:rsidRPr="00431D92">
              <w:rPr>
                <w:rFonts w:ascii="MS Mincho" w:eastAsia="MS Mincho" w:hAnsi="MS Mincho" w:cs="MS Mincho" w:hint="eastAsia"/>
                <w:sz w:val="20"/>
                <w:szCs w:val="20"/>
              </w:rPr>
              <w:t>․</w:t>
            </w:r>
            <w:r w:rsidRPr="00431D92">
              <w:rPr>
                <w:rFonts w:ascii="GHEA Grapalat" w:eastAsia="Cambria Math" w:hAnsi="GHEA Grapalat" w:cs="Cambria Math"/>
                <w:sz w:val="20"/>
                <w:szCs w:val="20"/>
              </w:rPr>
              <w:t xml:space="preserve"> </w:t>
            </w:r>
            <w:r w:rsidRPr="00431D9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B3992" w:rsidRPr="00431D92" w14:paraId="18A4CF1B" w14:textId="77777777" w:rsidTr="00C17345">
        <w:trPr>
          <w:trHeight w:val="20"/>
        </w:trPr>
        <w:tc>
          <w:tcPr>
            <w:tcW w:w="9016" w:type="dxa"/>
            <w:gridSpan w:val="2"/>
            <w:vAlign w:val="center"/>
          </w:tcPr>
          <w:p w14:paraId="0C64F8AD"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գ</w:t>
            </w:r>
            <w:r w:rsidRPr="00431D92">
              <w:rPr>
                <w:rFonts w:ascii="MS Mincho" w:eastAsia="MS Mincho" w:hAnsi="MS Mincho" w:cs="MS Mincho" w:hint="eastAsia"/>
                <w:sz w:val="20"/>
                <w:szCs w:val="20"/>
              </w:rPr>
              <w:t>․</w:t>
            </w:r>
            <w:r w:rsidRPr="00431D92">
              <w:rPr>
                <w:rFonts w:ascii="GHEA Grapalat" w:eastAsia="Cambria Math" w:hAnsi="GHEA Grapalat" w:cs="Cambria Math"/>
                <w:sz w:val="20"/>
                <w:szCs w:val="20"/>
              </w:rPr>
              <w:t xml:space="preserve"> </w:t>
            </w:r>
            <w:r w:rsidRPr="00431D9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B3992" w:rsidRPr="00431D92" w14:paraId="63C94BCD" w14:textId="77777777" w:rsidTr="00C17345">
        <w:trPr>
          <w:trHeight w:val="20"/>
        </w:trPr>
        <w:tc>
          <w:tcPr>
            <w:tcW w:w="9016" w:type="dxa"/>
            <w:gridSpan w:val="2"/>
            <w:vAlign w:val="center"/>
          </w:tcPr>
          <w:p w14:paraId="05A9F283"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դ</w:t>
            </w:r>
            <w:r w:rsidRPr="00431D92">
              <w:rPr>
                <w:rFonts w:ascii="MS Mincho" w:eastAsia="MS Mincho" w:hAnsi="MS Mincho" w:cs="MS Mincho" w:hint="eastAsia"/>
                <w:sz w:val="20"/>
                <w:szCs w:val="20"/>
              </w:rPr>
              <w:t>․</w:t>
            </w:r>
            <w:r w:rsidRPr="00431D92">
              <w:rPr>
                <w:rFonts w:ascii="GHEA Grapalat" w:eastAsia="Cambria Math" w:hAnsi="GHEA Grapalat" w:cs="Cambria Math"/>
                <w:sz w:val="20"/>
                <w:szCs w:val="20"/>
              </w:rPr>
              <w:t xml:space="preserve"> </w:t>
            </w:r>
            <w:r w:rsidRPr="00431D9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B3992" w:rsidRPr="00431D92" w14:paraId="5FD7EFA2" w14:textId="77777777" w:rsidTr="00C17345">
        <w:trPr>
          <w:trHeight w:val="20"/>
        </w:trPr>
        <w:tc>
          <w:tcPr>
            <w:tcW w:w="9016" w:type="dxa"/>
            <w:gridSpan w:val="2"/>
            <w:vAlign w:val="center"/>
          </w:tcPr>
          <w:p w14:paraId="3C6DEADD"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lastRenderedPageBreak/>
              <w:t>☐</w:t>
            </w:r>
            <w:r w:rsidRPr="00431D92">
              <w:rPr>
                <w:rFonts w:ascii="GHEA Grapalat" w:eastAsia="GHEA Grapalat" w:hAnsi="GHEA Grapalat" w:cs="GHEA Grapalat"/>
                <w:sz w:val="20"/>
                <w:szCs w:val="20"/>
              </w:rPr>
              <w:tab/>
              <w:t>ե</w:t>
            </w:r>
            <w:r w:rsidRPr="00431D92">
              <w:rPr>
                <w:rFonts w:ascii="MS Mincho" w:eastAsia="MS Mincho" w:hAnsi="MS Mincho" w:cs="MS Mincho" w:hint="eastAsia"/>
                <w:sz w:val="20"/>
                <w:szCs w:val="20"/>
              </w:rPr>
              <w:t>․</w:t>
            </w:r>
            <w:r w:rsidRPr="00431D92">
              <w:rPr>
                <w:rFonts w:ascii="GHEA Grapalat" w:eastAsia="Cambria Math" w:hAnsi="GHEA Grapalat" w:cs="Cambria Math"/>
                <w:sz w:val="20"/>
                <w:szCs w:val="20"/>
              </w:rPr>
              <w:t xml:space="preserve"> </w:t>
            </w:r>
            <w:r w:rsidRPr="00431D9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A110166"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CB3992" w:rsidRPr="00431D92" w14:paraId="79577B1B" w14:textId="77777777" w:rsidTr="00C17345">
        <w:tc>
          <w:tcPr>
            <w:tcW w:w="5238" w:type="dxa"/>
            <w:shd w:val="clear" w:color="auto" w:fill="D9E2F3"/>
            <w:vAlign w:val="center"/>
          </w:tcPr>
          <w:p w14:paraId="796FA74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Իրական շահառու դառնալու օրը, ամիսը, տարին</w:t>
            </w:r>
          </w:p>
        </w:tc>
        <w:tc>
          <w:tcPr>
            <w:tcW w:w="3779" w:type="dxa"/>
            <w:vAlign w:val="center"/>
          </w:tcPr>
          <w:p w14:paraId="4B7241EA" w14:textId="77777777" w:rsidR="00CB3992" w:rsidRPr="00431D92" w:rsidRDefault="00CB3992" w:rsidP="00C17345">
            <w:pPr>
              <w:rPr>
                <w:rFonts w:ascii="GHEA Grapalat" w:eastAsia="GHEA Grapalat" w:hAnsi="GHEA Grapalat" w:cs="GHEA Grapalat"/>
                <w:sz w:val="20"/>
                <w:szCs w:val="20"/>
              </w:rPr>
            </w:pPr>
          </w:p>
        </w:tc>
      </w:tr>
      <w:tr w:rsidR="00CB3992" w:rsidRPr="00431D92" w14:paraId="41438121" w14:textId="77777777" w:rsidTr="00C17345">
        <w:tc>
          <w:tcPr>
            <w:tcW w:w="5238" w:type="dxa"/>
            <w:shd w:val="clear" w:color="auto" w:fill="D9E2F3"/>
            <w:vAlign w:val="center"/>
          </w:tcPr>
          <w:p w14:paraId="2C1AB77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Կազմակերպության նկատմամբ վերահսկողության իրականացումը</w:t>
            </w:r>
          </w:p>
        </w:tc>
        <w:tc>
          <w:tcPr>
            <w:tcW w:w="3779" w:type="dxa"/>
            <w:vAlign w:val="center"/>
          </w:tcPr>
          <w:p w14:paraId="17FE19D8"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 xml:space="preserve">Առանձին </w:t>
            </w:r>
          </w:p>
          <w:p w14:paraId="0A32285F"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Փոխկապակցված անձանց հետ համատեղ</w:t>
            </w:r>
          </w:p>
        </w:tc>
      </w:tr>
      <w:tr w:rsidR="00CB3992" w:rsidRPr="00431D92" w14:paraId="6C76B244" w14:textId="77777777" w:rsidTr="00C17345">
        <w:tc>
          <w:tcPr>
            <w:tcW w:w="5238" w:type="dxa"/>
            <w:shd w:val="clear" w:color="auto" w:fill="D9E2F3"/>
            <w:vAlign w:val="center"/>
          </w:tcPr>
          <w:p w14:paraId="55BDA6C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779" w:type="dxa"/>
            <w:vAlign w:val="center"/>
          </w:tcPr>
          <w:p w14:paraId="67B5022D"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Այո</w:t>
            </w:r>
          </w:p>
          <w:p w14:paraId="26217448" w14:textId="77777777" w:rsidR="00CB3992" w:rsidRPr="00431D92" w:rsidRDefault="00CB3992" w:rsidP="00C17345">
            <w:pPr>
              <w:rPr>
                <w:rFonts w:ascii="GHEA Grapalat" w:eastAsia="GHEA Grapalat" w:hAnsi="GHEA Grapalat" w:cs="GHEA Grapalat"/>
                <w:sz w:val="20"/>
                <w:szCs w:val="20"/>
              </w:rPr>
            </w:pPr>
            <w:r w:rsidRPr="00431D92">
              <w:rPr>
                <w:rFonts w:ascii="Segoe UI Symbol" w:eastAsia="MS Gothic" w:hAnsi="Segoe UI Symbol" w:cs="Segoe UI Symbol"/>
                <w:sz w:val="20"/>
                <w:szCs w:val="20"/>
              </w:rPr>
              <w:t>☐</w:t>
            </w:r>
            <w:r w:rsidRPr="00431D92">
              <w:rPr>
                <w:rFonts w:ascii="GHEA Grapalat" w:eastAsia="GHEA Grapalat" w:hAnsi="GHEA Grapalat" w:cs="GHEA Grapalat"/>
                <w:sz w:val="20"/>
                <w:szCs w:val="20"/>
              </w:rPr>
              <w:tab/>
              <w:t>Ոչ</w:t>
            </w:r>
          </w:p>
        </w:tc>
      </w:tr>
    </w:tbl>
    <w:p w14:paraId="20A1B8D1" w14:textId="77777777" w:rsidR="00CB3992" w:rsidRPr="00431D92" w:rsidRDefault="00CB3992" w:rsidP="00CB3992">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8"/>
        <w:gridCol w:w="6205"/>
      </w:tblGrid>
      <w:tr w:rsidR="00CB3992" w:rsidRPr="00431D92" w14:paraId="5CF13605" w14:textId="77777777" w:rsidTr="00C17345">
        <w:trPr>
          <w:trHeight w:val="473"/>
        </w:trPr>
        <w:tc>
          <w:tcPr>
            <w:tcW w:w="2848" w:type="dxa"/>
            <w:shd w:val="clear" w:color="auto" w:fill="D9E2F3"/>
            <w:vAlign w:val="center"/>
          </w:tcPr>
          <w:p w14:paraId="773BE2CB"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Էլ</w:t>
            </w:r>
            <w:r w:rsidRPr="00431D92">
              <w:rPr>
                <w:rFonts w:ascii="MS Mincho" w:eastAsia="MS Mincho" w:hAnsi="MS Mincho" w:cs="MS Mincho" w:hint="eastAsia"/>
                <w:color w:val="000000"/>
                <w:sz w:val="20"/>
                <w:szCs w:val="20"/>
              </w:rPr>
              <w:t>․</w:t>
            </w:r>
            <w:r w:rsidRPr="00431D92">
              <w:rPr>
                <w:rFonts w:ascii="GHEA Grapalat" w:eastAsia="GHEA Grapalat" w:hAnsi="GHEA Grapalat" w:cs="GHEA Grapalat"/>
                <w:color w:val="000000"/>
                <w:sz w:val="20"/>
                <w:szCs w:val="20"/>
              </w:rPr>
              <w:t xml:space="preserve"> փոստի հասցեն</w:t>
            </w:r>
          </w:p>
        </w:tc>
        <w:tc>
          <w:tcPr>
            <w:tcW w:w="6205" w:type="dxa"/>
            <w:vAlign w:val="center"/>
          </w:tcPr>
          <w:p w14:paraId="4F7880C7" w14:textId="77777777" w:rsidR="00CB3992" w:rsidRPr="00431D92" w:rsidRDefault="00CB3992" w:rsidP="00C17345">
            <w:pPr>
              <w:rPr>
                <w:rFonts w:ascii="GHEA Grapalat" w:eastAsia="GHEA Grapalat" w:hAnsi="GHEA Grapalat" w:cs="GHEA Grapalat"/>
                <w:sz w:val="20"/>
                <w:szCs w:val="20"/>
              </w:rPr>
            </w:pPr>
          </w:p>
        </w:tc>
      </w:tr>
      <w:tr w:rsidR="00CB3992" w:rsidRPr="00431D92" w14:paraId="3CBD0308" w14:textId="77777777" w:rsidTr="00C17345">
        <w:trPr>
          <w:trHeight w:val="494"/>
        </w:trPr>
        <w:tc>
          <w:tcPr>
            <w:tcW w:w="2848" w:type="dxa"/>
            <w:shd w:val="clear" w:color="auto" w:fill="D9E2F3"/>
            <w:vAlign w:val="center"/>
          </w:tcPr>
          <w:p w14:paraId="2CB254F4"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Հեռախոսահամարը</w:t>
            </w:r>
          </w:p>
        </w:tc>
        <w:tc>
          <w:tcPr>
            <w:tcW w:w="6205" w:type="dxa"/>
            <w:vAlign w:val="center"/>
          </w:tcPr>
          <w:p w14:paraId="5071E723" w14:textId="77777777" w:rsidR="00CB3992" w:rsidRPr="00431D92" w:rsidRDefault="00CB3992" w:rsidP="00C17345">
            <w:pPr>
              <w:rPr>
                <w:rFonts w:ascii="GHEA Grapalat" w:eastAsia="GHEA Grapalat" w:hAnsi="GHEA Grapalat" w:cs="GHEA Grapalat"/>
                <w:sz w:val="20"/>
                <w:szCs w:val="20"/>
              </w:rPr>
            </w:pPr>
          </w:p>
        </w:tc>
      </w:tr>
    </w:tbl>
    <w:p w14:paraId="3A2A112A" w14:textId="77777777" w:rsidR="00CB3992" w:rsidRPr="00431D92" w:rsidRDefault="00CB3992" w:rsidP="00CB3992">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431D92">
        <w:rPr>
          <w:rFonts w:ascii="GHEA Grapalat" w:eastAsia="GHEA Grapalat" w:hAnsi="GHEA Grapalat" w:cs="GHEA Grapalat"/>
          <w:b/>
          <w:color w:val="000000"/>
          <w:sz w:val="20"/>
          <w:szCs w:val="20"/>
        </w:rPr>
        <w:t>Միջանկյալ իրավաբանական անձինք</w:t>
      </w:r>
    </w:p>
    <w:p w14:paraId="7AE14821" w14:textId="77777777" w:rsidR="00CB3992" w:rsidRPr="00431D92" w:rsidRDefault="00CB3992" w:rsidP="00CB3992">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CB3992" w:rsidRPr="00431D92" w14:paraId="64AF92FD" w14:textId="77777777" w:rsidTr="00C17345">
        <w:tc>
          <w:tcPr>
            <w:tcW w:w="5418" w:type="dxa"/>
            <w:shd w:val="clear" w:color="auto" w:fill="D9E2F3"/>
            <w:vAlign w:val="center"/>
          </w:tcPr>
          <w:p w14:paraId="2F990BF5"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Անվանումը</w:t>
            </w:r>
          </w:p>
        </w:tc>
        <w:tc>
          <w:tcPr>
            <w:tcW w:w="3597" w:type="dxa"/>
            <w:vAlign w:val="center"/>
          </w:tcPr>
          <w:p w14:paraId="1D6C741F" w14:textId="77777777" w:rsidR="00CB3992" w:rsidRPr="00431D92" w:rsidRDefault="00CB3992" w:rsidP="00C17345">
            <w:pPr>
              <w:rPr>
                <w:rFonts w:ascii="GHEA Grapalat" w:eastAsia="GHEA Grapalat" w:hAnsi="GHEA Grapalat" w:cs="GHEA Grapalat"/>
                <w:sz w:val="20"/>
                <w:szCs w:val="20"/>
              </w:rPr>
            </w:pPr>
          </w:p>
        </w:tc>
      </w:tr>
      <w:tr w:rsidR="00CB3992" w:rsidRPr="00431D92" w14:paraId="665E5F83" w14:textId="77777777" w:rsidTr="00C17345">
        <w:tc>
          <w:tcPr>
            <w:tcW w:w="5418" w:type="dxa"/>
            <w:shd w:val="clear" w:color="auto" w:fill="D9E2F3"/>
            <w:vAlign w:val="center"/>
          </w:tcPr>
          <w:p w14:paraId="3EA6E9EC"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Անվանումը լատինատառ</w:t>
            </w:r>
          </w:p>
        </w:tc>
        <w:tc>
          <w:tcPr>
            <w:tcW w:w="3597" w:type="dxa"/>
            <w:vAlign w:val="center"/>
          </w:tcPr>
          <w:p w14:paraId="2468DFCC" w14:textId="77777777" w:rsidR="00CB3992" w:rsidRPr="00431D92" w:rsidRDefault="00CB3992" w:rsidP="00C17345">
            <w:pPr>
              <w:rPr>
                <w:rFonts w:ascii="GHEA Grapalat" w:eastAsia="GHEA Grapalat" w:hAnsi="GHEA Grapalat" w:cs="GHEA Grapalat"/>
                <w:sz w:val="20"/>
                <w:szCs w:val="20"/>
              </w:rPr>
            </w:pPr>
          </w:p>
        </w:tc>
      </w:tr>
      <w:tr w:rsidR="00CB3992" w:rsidRPr="00431D92" w14:paraId="4B93B493" w14:textId="77777777" w:rsidTr="00C17345">
        <w:tc>
          <w:tcPr>
            <w:tcW w:w="5418" w:type="dxa"/>
            <w:shd w:val="clear" w:color="auto" w:fill="D9E2F3"/>
            <w:vAlign w:val="center"/>
          </w:tcPr>
          <w:p w14:paraId="4D830C97"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Պետական գրանցման համարը</w:t>
            </w:r>
          </w:p>
        </w:tc>
        <w:tc>
          <w:tcPr>
            <w:tcW w:w="3597" w:type="dxa"/>
            <w:vAlign w:val="center"/>
          </w:tcPr>
          <w:p w14:paraId="3786DB31" w14:textId="77777777" w:rsidR="00CB3992" w:rsidRPr="00431D92" w:rsidRDefault="00CB3992" w:rsidP="00C17345">
            <w:pPr>
              <w:rPr>
                <w:rFonts w:ascii="GHEA Grapalat" w:eastAsia="GHEA Grapalat" w:hAnsi="GHEA Grapalat" w:cs="GHEA Grapalat"/>
                <w:sz w:val="20"/>
                <w:szCs w:val="20"/>
              </w:rPr>
            </w:pPr>
          </w:p>
        </w:tc>
      </w:tr>
      <w:tr w:rsidR="00CB3992" w:rsidRPr="00431D92" w14:paraId="22BDAE29" w14:textId="77777777" w:rsidTr="00C17345">
        <w:tc>
          <w:tcPr>
            <w:tcW w:w="5418" w:type="dxa"/>
            <w:shd w:val="clear" w:color="auto" w:fill="D9E2F3"/>
            <w:vAlign w:val="center"/>
          </w:tcPr>
          <w:p w14:paraId="7C835A11"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օրը, ամիսը, տարին</w:t>
            </w:r>
          </w:p>
        </w:tc>
        <w:tc>
          <w:tcPr>
            <w:tcW w:w="3597" w:type="dxa"/>
            <w:vAlign w:val="center"/>
          </w:tcPr>
          <w:p w14:paraId="5623493E" w14:textId="77777777" w:rsidR="00CB3992" w:rsidRPr="00431D92" w:rsidRDefault="00CB3992" w:rsidP="00C17345">
            <w:pPr>
              <w:rPr>
                <w:rFonts w:ascii="GHEA Grapalat" w:eastAsia="GHEA Grapalat" w:hAnsi="GHEA Grapalat" w:cs="GHEA Grapalat"/>
                <w:sz w:val="20"/>
                <w:szCs w:val="20"/>
              </w:rPr>
            </w:pPr>
          </w:p>
        </w:tc>
      </w:tr>
      <w:tr w:rsidR="00CB3992" w:rsidRPr="00431D92" w14:paraId="76ED3F64" w14:textId="77777777" w:rsidTr="00C17345">
        <w:tc>
          <w:tcPr>
            <w:tcW w:w="5418" w:type="dxa"/>
            <w:shd w:val="clear" w:color="auto" w:fill="D9E2F3"/>
            <w:vAlign w:val="center"/>
          </w:tcPr>
          <w:p w14:paraId="61CF1E2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հասցեն</w:t>
            </w:r>
          </w:p>
        </w:tc>
        <w:tc>
          <w:tcPr>
            <w:tcW w:w="3597" w:type="dxa"/>
            <w:vAlign w:val="center"/>
          </w:tcPr>
          <w:p w14:paraId="61C5A8E5" w14:textId="77777777" w:rsidR="00CB3992" w:rsidRPr="00431D92" w:rsidRDefault="00CB3992" w:rsidP="00C17345">
            <w:pPr>
              <w:rPr>
                <w:rFonts w:ascii="GHEA Grapalat" w:eastAsia="GHEA Grapalat" w:hAnsi="GHEA Grapalat" w:cs="GHEA Grapalat"/>
                <w:sz w:val="20"/>
                <w:szCs w:val="20"/>
              </w:rPr>
            </w:pPr>
          </w:p>
        </w:tc>
      </w:tr>
      <w:tr w:rsidR="00CB3992" w:rsidRPr="00431D92" w14:paraId="08780C16" w14:textId="77777777" w:rsidTr="00C17345">
        <w:tc>
          <w:tcPr>
            <w:tcW w:w="5418" w:type="dxa"/>
            <w:shd w:val="clear" w:color="auto" w:fill="D9E2F3"/>
            <w:vAlign w:val="center"/>
          </w:tcPr>
          <w:p w14:paraId="06A5D63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Գրանցման պետությունը</w:t>
            </w:r>
          </w:p>
        </w:tc>
        <w:tc>
          <w:tcPr>
            <w:tcW w:w="3597" w:type="dxa"/>
            <w:vAlign w:val="center"/>
          </w:tcPr>
          <w:p w14:paraId="2318C631" w14:textId="77777777" w:rsidR="00CB3992" w:rsidRPr="00431D92" w:rsidRDefault="00CB3992" w:rsidP="00C17345">
            <w:pPr>
              <w:rPr>
                <w:rFonts w:ascii="GHEA Grapalat" w:eastAsia="GHEA Grapalat" w:hAnsi="GHEA Grapalat" w:cs="GHEA Grapalat"/>
                <w:sz w:val="20"/>
                <w:szCs w:val="20"/>
              </w:rPr>
            </w:pPr>
          </w:p>
        </w:tc>
      </w:tr>
      <w:tr w:rsidR="00CB3992" w:rsidRPr="00431D92" w14:paraId="409C34E2" w14:textId="77777777" w:rsidTr="00C17345">
        <w:tc>
          <w:tcPr>
            <w:tcW w:w="5418" w:type="dxa"/>
            <w:shd w:val="clear" w:color="auto" w:fill="D9E2F3"/>
            <w:vAlign w:val="center"/>
          </w:tcPr>
          <w:p w14:paraId="00746A02"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Գործադիր մարմնի ղեկավարի անունը և ազգանունը</w:t>
            </w:r>
          </w:p>
        </w:tc>
        <w:tc>
          <w:tcPr>
            <w:tcW w:w="3597" w:type="dxa"/>
            <w:vAlign w:val="center"/>
          </w:tcPr>
          <w:p w14:paraId="0D13832E" w14:textId="77777777" w:rsidR="00CB3992" w:rsidRPr="00431D92" w:rsidRDefault="00CB3992" w:rsidP="00C17345">
            <w:pPr>
              <w:rPr>
                <w:rFonts w:ascii="GHEA Grapalat" w:eastAsia="GHEA Grapalat" w:hAnsi="GHEA Grapalat" w:cs="GHEA Grapalat"/>
                <w:sz w:val="20"/>
                <w:szCs w:val="20"/>
              </w:rPr>
            </w:pPr>
          </w:p>
        </w:tc>
      </w:tr>
    </w:tbl>
    <w:p w14:paraId="43A597C8"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CB3992" w:rsidRPr="00431D92" w14:paraId="2FB1F71C" w14:textId="77777777" w:rsidTr="00C17345">
        <w:trPr>
          <w:trHeight w:val="20"/>
        </w:trPr>
        <w:tc>
          <w:tcPr>
            <w:tcW w:w="5418" w:type="dxa"/>
            <w:vMerge w:val="restart"/>
            <w:shd w:val="clear" w:color="auto" w:fill="D9E2F3"/>
            <w:vAlign w:val="center"/>
          </w:tcPr>
          <w:p w14:paraId="42BCB55D"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597" w:type="dxa"/>
          </w:tcPr>
          <w:p w14:paraId="5C86853A" w14:textId="77777777" w:rsidR="00CB3992" w:rsidRPr="00431D92" w:rsidRDefault="00CB3992" w:rsidP="00C17345">
            <w:pPr>
              <w:rPr>
                <w:rFonts w:ascii="GHEA Grapalat" w:eastAsia="GHEA Grapalat" w:hAnsi="GHEA Grapalat" w:cs="GHEA Grapalat"/>
                <w:sz w:val="20"/>
                <w:szCs w:val="20"/>
              </w:rPr>
            </w:pPr>
          </w:p>
        </w:tc>
      </w:tr>
      <w:tr w:rsidR="00CB3992" w:rsidRPr="00431D92" w14:paraId="12B548C2" w14:textId="77777777" w:rsidTr="00C17345">
        <w:trPr>
          <w:trHeight w:val="20"/>
        </w:trPr>
        <w:tc>
          <w:tcPr>
            <w:tcW w:w="5418" w:type="dxa"/>
            <w:vMerge/>
            <w:shd w:val="clear" w:color="auto" w:fill="D9E2F3"/>
            <w:vAlign w:val="center"/>
          </w:tcPr>
          <w:p w14:paraId="5961BC5F"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97" w:type="dxa"/>
          </w:tcPr>
          <w:p w14:paraId="15846221" w14:textId="77777777" w:rsidR="00CB3992" w:rsidRPr="00431D92" w:rsidRDefault="00CB3992" w:rsidP="00C17345">
            <w:pPr>
              <w:rPr>
                <w:rFonts w:ascii="GHEA Grapalat" w:eastAsia="GHEA Grapalat" w:hAnsi="GHEA Grapalat" w:cs="GHEA Grapalat"/>
                <w:sz w:val="20"/>
                <w:szCs w:val="20"/>
              </w:rPr>
            </w:pPr>
          </w:p>
        </w:tc>
      </w:tr>
      <w:tr w:rsidR="00CB3992" w:rsidRPr="00431D92" w14:paraId="49584A11" w14:textId="77777777" w:rsidTr="00C17345">
        <w:trPr>
          <w:trHeight w:val="20"/>
        </w:trPr>
        <w:tc>
          <w:tcPr>
            <w:tcW w:w="5418" w:type="dxa"/>
            <w:vMerge/>
            <w:shd w:val="clear" w:color="auto" w:fill="D9E2F3"/>
            <w:vAlign w:val="center"/>
          </w:tcPr>
          <w:p w14:paraId="4FB4F9D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97" w:type="dxa"/>
          </w:tcPr>
          <w:p w14:paraId="6CE286BF" w14:textId="77777777" w:rsidR="00CB3992" w:rsidRPr="00431D92" w:rsidRDefault="00CB3992" w:rsidP="00C17345">
            <w:pPr>
              <w:rPr>
                <w:rFonts w:ascii="GHEA Grapalat" w:eastAsia="GHEA Grapalat" w:hAnsi="GHEA Grapalat" w:cs="GHEA Grapalat"/>
                <w:sz w:val="20"/>
                <w:szCs w:val="20"/>
              </w:rPr>
            </w:pPr>
          </w:p>
        </w:tc>
      </w:tr>
      <w:tr w:rsidR="00CB3992" w:rsidRPr="00431D92" w14:paraId="2DF6FE05" w14:textId="77777777" w:rsidTr="00C17345">
        <w:trPr>
          <w:trHeight w:val="20"/>
        </w:trPr>
        <w:tc>
          <w:tcPr>
            <w:tcW w:w="5418" w:type="dxa"/>
            <w:vMerge/>
            <w:shd w:val="clear" w:color="auto" w:fill="D9E2F3"/>
            <w:vAlign w:val="center"/>
          </w:tcPr>
          <w:p w14:paraId="5B1E519B"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97" w:type="dxa"/>
          </w:tcPr>
          <w:p w14:paraId="352D8292" w14:textId="77777777" w:rsidR="00CB3992" w:rsidRPr="00431D92" w:rsidRDefault="00CB3992" w:rsidP="00C17345">
            <w:pPr>
              <w:rPr>
                <w:rFonts w:ascii="GHEA Grapalat" w:eastAsia="GHEA Grapalat" w:hAnsi="GHEA Grapalat" w:cs="GHEA Grapalat"/>
                <w:sz w:val="20"/>
                <w:szCs w:val="20"/>
              </w:rPr>
            </w:pPr>
          </w:p>
        </w:tc>
      </w:tr>
      <w:tr w:rsidR="00CB3992" w:rsidRPr="00431D92" w14:paraId="1F2104CF" w14:textId="77777777" w:rsidTr="00C17345">
        <w:trPr>
          <w:trHeight w:val="20"/>
        </w:trPr>
        <w:tc>
          <w:tcPr>
            <w:tcW w:w="5418" w:type="dxa"/>
            <w:vMerge/>
            <w:shd w:val="clear" w:color="auto" w:fill="D9E2F3"/>
            <w:vAlign w:val="center"/>
          </w:tcPr>
          <w:p w14:paraId="777BDDA1"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597" w:type="dxa"/>
          </w:tcPr>
          <w:p w14:paraId="65F26531" w14:textId="77777777" w:rsidR="00CB3992" w:rsidRPr="00431D92" w:rsidRDefault="00CB3992" w:rsidP="00C17345">
            <w:pPr>
              <w:rPr>
                <w:rFonts w:ascii="GHEA Grapalat" w:eastAsia="GHEA Grapalat" w:hAnsi="GHEA Grapalat" w:cs="GHEA Grapalat"/>
                <w:sz w:val="20"/>
                <w:szCs w:val="20"/>
              </w:rPr>
            </w:pPr>
          </w:p>
        </w:tc>
      </w:tr>
    </w:tbl>
    <w:p w14:paraId="50C24447" w14:textId="77777777" w:rsidR="00CB3992" w:rsidRPr="00431D92" w:rsidRDefault="00CB3992" w:rsidP="00CB3992">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31D9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CB3992" w:rsidRPr="00431D92" w14:paraId="1A5CF2DA" w14:textId="77777777" w:rsidTr="00C17345">
        <w:tc>
          <w:tcPr>
            <w:tcW w:w="5418" w:type="dxa"/>
            <w:shd w:val="clear" w:color="auto" w:fill="D9E2F3"/>
            <w:vAlign w:val="center"/>
          </w:tcPr>
          <w:p w14:paraId="47C231C8"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Ֆոնդային բորսայի անվանումը</w:t>
            </w:r>
          </w:p>
        </w:tc>
        <w:tc>
          <w:tcPr>
            <w:tcW w:w="3597" w:type="dxa"/>
            <w:vAlign w:val="center"/>
          </w:tcPr>
          <w:p w14:paraId="7FFCA543" w14:textId="77777777" w:rsidR="00CB3992" w:rsidRPr="00431D92" w:rsidRDefault="00CB3992" w:rsidP="00C17345">
            <w:pPr>
              <w:rPr>
                <w:rFonts w:ascii="GHEA Grapalat" w:eastAsia="GHEA Grapalat" w:hAnsi="GHEA Grapalat" w:cs="GHEA Grapalat"/>
                <w:sz w:val="20"/>
                <w:szCs w:val="20"/>
              </w:rPr>
            </w:pPr>
          </w:p>
        </w:tc>
      </w:tr>
      <w:tr w:rsidR="00CB3992" w:rsidRPr="00431D92" w14:paraId="45C5CFD6" w14:textId="77777777" w:rsidTr="00C17345">
        <w:tc>
          <w:tcPr>
            <w:tcW w:w="5418" w:type="dxa"/>
            <w:shd w:val="clear" w:color="auto" w:fill="D9E2F3"/>
            <w:vAlign w:val="center"/>
          </w:tcPr>
          <w:p w14:paraId="7ADD643E" w14:textId="77777777" w:rsidR="00CB3992" w:rsidRPr="00431D92" w:rsidRDefault="00CB3992" w:rsidP="00C1734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31D92">
              <w:rPr>
                <w:rFonts w:ascii="GHEA Grapalat" w:eastAsia="GHEA Grapalat" w:hAnsi="GHEA Grapalat" w:cs="GHEA Grapalat"/>
                <w:color w:val="000000"/>
                <w:sz w:val="20"/>
                <w:szCs w:val="20"/>
              </w:rPr>
              <w:t>Հղումը բորսայում առկա փաստաթղթերին</w:t>
            </w:r>
          </w:p>
        </w:tc>
        <w:tc>
          <w:tcPr>
            <w:tcW w:w="3597" w:type="dxa"/>
            <w:vAlign w:val="center"/>
          </w:tcPr>
          <w:p w14:paraId="1A5B9091" w14:textId="77777777" w:rsidR="00CB3992" w:rsidRPr="00431D92" w:rsidRDefault="00CB3992" w:rsidP="00C17345">
            <w:pPr>
              <w:rPr>
                <w:rFonts w:ascii="GHEA Grapalat" w:eastAsia="GHEA Grapalat" w:hAnsi="GHEA Grapalat" w:cs="GHEA Grapalat"/>
                <w:sz w:val="20"/>
                <w:szCs w:val="20"/>
              </w:rPr>
            </w:pPr>
          </w:p>
        </w:tc>
      </w:tr>
    </w:tbl>
    <w:p w14:paraId="50C31151" w14:textId="77777777" w:rsidR="00CB3992" w:rsidRPr="00431D92" w:rsidRDefault="00CB3992" w:rsidP="00CB3992">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431D92">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8"/>
      </w:tblGrid>
      <w:tr w:rsidR="00CB3992" w:rsidRPr="00431D92" w14:paraId="48175A37" w14:textId="77777777" w:rsidTr="00C17345">
        <w:trPr>
          <w:trHeight w:val="516"/>
        </w:trPr>
        <w:tc>
          <w:tcPr>
            <w:tcW w:w="9018" w:type="dxa"/>
            <w:shd w:val="clear" w:color="auto" w:fill="DBE5F1"/>
          </w:tcPr>
          <w:p w14:paraId="667C42B0" w14:textId="77777777" w:rsidR="00CB3992" w:rsidRPr="00431D92" w:rsidRDefault="00CB3992" w:rsidP="00C17345">
            <w:pPr>
              <w:rPr>
                <w:rFonts w:ascii="GHEA Grapalat" w:eastAsia="GHEA Grapalat" w:hAnsi="GHEA Grapalat" w:cs="GHEA Grapalat"/>
                <w:i/>
                <w:color w:val="000000"/>
                <w:sz w:val="20"/>
                <w:szCs w:val="20"/>
              </w:rPr>
            </w:pPr>
            <w:r w:rsidRPr="00431D9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B3992" w:rsidRPr="00431D92" w14:paraId="10D95109" w14:textId="77777777" w:rsidTr="00C17345">
        <w:trPr>
          <w:trHeight w:val="422"/>
        </w:trPr>
        <w:tc>
          <w:tcPr>
            <w:tcW w:w="9018" w:type="dxa"/>
            <w:shd w:val="clear" w:color="auto" w:fill="auto"/>
          </w:tcPr>
          <w:p w14:paraId="42ECC89F" w14:textId="77777777" w:rsidR="00CB3992" w:rsidRPr="00431D92" w:rsidRDefault="00CB3992" w:rsidP="00C17345">
            <w:pPr>
              <w:rPr>
                <w:rFonts w:ascii="GHEA Grapalat" w:eastAsia="GHEA Grapalat" w:hAnsi="GHEA Grapalat" w:cs="GHEA Grapalat"/>
                <w:b/>
                <w:color w:val="000000"/>
                <w:sz w:val="20"/>
                <w:szCs w:val="20"/>
              </w:rPr>
            </w:pPr>
          </w:p>
        </w:tc>
      </w:tr>
    </w:tbl>
    <w:p w14:paraId="7C066E81" w14:textId="77777777" w:rsidR="00CB3992" w:rsidRPr="00431D92" w:rsidRDefault="00CB3992" w:rsidP="00CB3992">
      <w:pPr>
        <w:pBdr>
          <w:top w:val="nil"/>
          <w:left w:val="nil"/>
          <w:bottom w:val="nil"/>
          <w:right w:val="nil"/>
          <w:between w:val="nil"/>
        </w:pBdr>
        <w:rPr>
          <w:rFonts w:ascii="GHEA Grapalat" w:eastAsia="GHEA Grapalat" w:hAnsi="GHEA Grapalat" w:cs="GHEA Grapalat"/>
          <w:b/>
          <w:color w:val="000000"/>
          <w:sz w:val="20"/>
          <w:szCs w:val="20"/>
        </w:rPr>
      </w:pPr>
    </w:p>
    <w:p w14:paraId="1DCA3976" w14:textId="77777777" w:rsidR="00CB3992" w:rsidRPr="00B3390B" w:rsidRDefault="00CB3992" w:rsidP="00CB3992">
      <w:pPr>
        <w:pStyle w:val="BodyTextIndent3"/>
        <w:spacing w:line="240" w:lineRule="auto"/>
        <w:jc w:val="right"/>
        <w:rPr>
          <w:rFonts w:ascii="GHEA Grapalat" w:hAnsi="GHEA Grapalat" w:cs="Arial"/>
          <w:b/>
        </w:rPr>
      </w:pPr>
    </w:p>
    <w:p w14:paraId="720B1B3D" w14:textId="77777777" w:rsidR="00CB3992" w:rsidRPr="00FC65A3" w:rsidRDefault="00CB3992" w:rsidP="00CB3992">
      <w:pPr>
        <w:jc w:val="center"/>
        <w:rPr>
          <w:rFonts w:ascii="GHEA Grapalat" w:eastAsia="GHEA Grapalat" w:hAnsi="GHEA Grapalat" w:cs="GHEA Grapalat"/>
          <w:b/>
          <w:sz w:val="20"/>
          <w:szCs w:val="20"/>
        </w:rPr>
      </w:pPr>
      <w:r w:rsidRPr="00FC65A3">
        <w:rPr>
          <w:rFonts w:ascii="GHEA Grapalat" w:eastAsia="GHEA Grapalat" w:hAnsi="GHEA Grapalat" w:cs="GHEA Grapalat"/>
          <w:b/>
          <w:sz w:val="20"/>
          <w:szCs w:val="20"/>
        </w:rPr>
        <w:t>I. Հայտարարագրի լրացման կարգը</w:t>
      </w:r>
    </w:p>
    <w:p w14:paraId="2F20D5EB"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C65A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65A3">
        <w:rPr>
          <w:rFonts w:ascii="MS Mincho" w:eastAsia="MS Mincho" w:hAnsi="MS Mincho" w:cs="MS Mincho" w:hint="eastAsia"/>
          <w:color w:val="000000"/>
          <w:sz w:val="20"/>
          <w:szCs w:val="20"/>
        </w:rPr>
        <w:t>․</w:t>
      </w:r>
    </w:p>
    <w:p w14:paraId="19BB5B6F"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AF7A9B" w14:textId="77777777" w:rsidR="00CB3992" w:rsidRPr="00FC65A3" w:rsidRDefault="00CB3992" w:rsidP="00CB3992">
      <w:pPr>
        <w:numPr>
          <w:ilvl w:val="1"/>
          <w:numId w:val="29"/>
        </w:numP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C65A3">
        <w:rPr>
          <w:rFonts w:ascii="GHEA Grapalat" w:eastAsia="GHEA Grapalat" w:hAnsi="GHEA Grapalat" w:cs="GHEA Grapalat"/>
          <w:sz w:val="20"/>
          <w:szCs w:val="20"/>
          <w:lang w:val="hy-AM"/>
        </w:rPr>
        <w:t xml:space="preserve">սույն ընթացակարգի </w:t>
      </w:r>
      <w:r w:rsidRPr="00FC65A3">
        <w:rPr>
          <w:rFonts w:ascii="GHEA Grapalat" w:eastAsia="GHEA Grapalat" w:hAnsi="GHEA Grapalat" w:cs="GHEA Grapalat"/>
          <w:sz w:val="20"/>
          <w:szCs w:val="20"/>
        </w:rPr>
        <w:t>հայտում ներառվող փաստաթղթերը.</w:t>
      </w:r>
    </w:p>
    <w:p w14:paraId="3DFF5883" w14:textId="77777777" w:rsidR="00CB3992" w:rsidRPr="00FC65A3" w:rsidRDefault="00CB3992" w:rsidP="00CB3992">
      <w:pPr>
        <w:numPr>
          <w:ilvl w:val="1"/>
          <w:numId w:val="29"/>
        </w:numP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7F36905"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Հայտարարագրի</w:t>
      </w:r>
      <w:r w:rsidRPr="00FC65A3">
        <w:rPr>
          <w:rFonts w:ascii="GHEA Grapalat" w:eastAsia="GHEA Grapalat" w:hAnsi="GHEA Grapalat" w:cs="GHEA Grapalat"/>
          <w:color w:val="000000"/>
          <w:sz w:val="20"/>
          <w:szCs w:val="20"/>
        </w:rPr>
        <w:t xml:space="preserve"> 2-րդ բաժինը (Բաժնետոմսերի ցուցակման տվյալները)</w:t>
      </w:r>
      <w:r w:rsidRPr="00FC65A3">
        <w:rPr>
          <w:rFonts w:ascii="GHEA Grapalat" w:eastAsia="GHEA Grapalat" w:hAnsi="GHEA Grapalat" w:cs="GHEA Grapalat"/>
          <w:b/>
          <w:color w:val="000000"/>
          <w:sz w:val="20"/>
          <w:szCs w:val="20"/>
        </w:rPr>
        <w:t xml:space="preserve"> </w:t>
      </w:r>
      <w:r w:rsidRPr="00FC65A3">
        <w:rPr>
          <w:rFonts w:ascii="GHEA Grapalat" w:eastAsia="GHEA Grapalat" w:hAnsi="GHEA Grapalat" w:cs="GHEA Grapalat"/>
          <w:color w:val="000000"/>
          <w:sz w:val="20"/>
          <w:szCs w:val="20"/>
        </w:rPr>
        <w:t>լրացվում է, եթե Կազմակերպության կամ Կազմակերպություն</w:t>
      </w:r>
      <w:r w:rsidRPr="00FC65A3">
        <w:rPr>
          <w:rFonts w:ascii="GHEA Grapalat" w:eastAsia="GHEA Grapalat" w:hAnsi="GHEA Grapalat" w:cs="GHEA Grapalat"/>
          <w:sz w:val="20"/>
          <w:szCs w:val="20"/>
        </w:rPr>
        <w:t xml:space="preserve">ն </w:t>
      </w:r>
      <w:r w:rsidRPr="00FC65A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w:t>
      </w:r>
      <w:r w:rsidRPr="00FC65A3">
        <w:rPr>
          <w:rFonts w:ascii="GHEA Grapalat" w:eastAsia="GHEA Grapalat" w:hAnsi="GHEA Grapalat" w:cs="GHEA Grapalat"/>
          <w:color w:val="000000"/>
          <w:sz w:val="20"/>
          <w:szCs w:val="20"/>
        </w:rPr>
        <w:lastRenderedPageBreak/>
        <w:t xml:space="preserve">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C65A3">
        <w:rPr>
          <w:rFonts w:ascii="GHEA Grapalat" w:eastAsia="GHEA Grapalat" w:hAnsi="GHEA Grapalat" w:cs="GHEA Grapalat"/>
          <w:sz w:val="20"/>
          <w:szCs w:val="20"/>
        </w:rPr>
        <w:t>այս</w:t>
      </w:r>
      <w:r w:rsidRPr="00FC65A3">
        <w:rPr>
          <w:rFonts w:ascii="GHEA Grapalat" w:eastAsia="GHEA Grapalat" w:hAnsi="GHEA Grapalat" w:cs="GHEA Grapalat"/>
          <w:color w:val="000000"/>
          <w:sz w:val="20"/>
          <w:szCs w:val="20"/>
        </w:rPr>
        <w:t xml:space="preserve"> բաժինը լրացվում է Կազմակերպության կամ </w:t>
      </w:r>
      <w:r w:rsidRPr="00FC65A3">
        <w:rPr>
          <w:rFonts w:ascii="GHEA Grapalat" w:eastAsia="GHEA Grapalat" w:hAnsi="GHEA Grapalat" w:cs="GHEA Grapalat"/>
          <w:sz w:val="20"/>
          <w:szCs w:val="20"/>
        </w:rPr>
        <w:t>Կազմակերպությունն</w:t>
      </w:r>
      <w:r w:rsidRPr="00FC65A3">
        <w:rPr>
          <w:rFonts w:ascii="GHEA Grapalat" w:eastAsia="GHEA Grapalat" w:hAnsi="GHEA Grapalat" w:cs="GHEA Grapalat"/>
          <w:color w:val="000000"/>
          <w:sz w:val="20"/>
          <w:szCs w:val="20"/>
        </w:rPr>
        <w:t xml:space="preserve"> ամբողջությամբ վերահսկող այլ իրավաբանական անձի համար։ </w:t>
      </w:r>
      <w:r w:rsidRPr="00FC65A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C65A3">
        <w:rPr>
          <w:rFonts w:ascii="GHEA Grapalat" w:eastAsia="GHEA Grapalat" w:hAnsi="GHEA Grapalat" w:cs="GHEA Grapalat"/>
          <w:color w:val="000000"/>
          <w:sz w:val="20"/>
          <w:szCs w:val="20"/>
        </w:rPr>
        <w:t>Այս բաժնում ենթաբաժինները լրացվում են հետևյալ կանոններով</w:t>
      </w:r>
      <w:r w:rsidRPr="00FC65A3">
        <w:rPr>
          <w:rFonts w:ascii="MS Mincho" w:eastAsia="MS Mincho" w:hAnsi="MS Mincho" w:cs="MS Mincho" w:hint="eastAsia"/>
          <w:color w:val="000000"/>
          <w:sz w:val="20"/>
          <w:szCs w:val="20"/>
        </w:rPr>
        <w:t>․</w:t>
      </w:r>
    </w:p>
    <w:p w14:paraId="2010869D"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08E571"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156E091"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«Վերահսկողության մակարդակը» ենթաբաժինը լրացվում է, եթե հայտարարագրի 2</w:t>
      </w:r>
      <w:r w:rsidRPr="00FC65A3">
        <w:rPr>
          <w:rFonts w:ascii="MS Mincho" w:eastAsia="MS Mincho" w:hAnsi="MS Mincho" w:cs="MS Mincho" w:hint="eastAsia"/>
          <w:sz w:val="20"/>
          <w:szCs w:val="20"/>
        </w:rPr>
        <w:t>․</w:t>
      </w:r>
      <w:r w:rsidRPr="00FC65A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F1DD36"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C65A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C65A3">
        <w:rPr>
          <w:rFonts w:ascii="GHEA Grapalat" w:eastAsia="GHEA Grapalat" w:hAnsi="GHEA Grapalat" w:cs="GHEA Grapalat"/>
          <w:b/>
          <w:color w:val="000000"/>
          <w:sz w:val="20"/>
          <w:szCs w:val="20"/>
        </w:rPr>
        <w:t xml:space="preserve"> </w:t>
      </w:r>
      <w:r w:rsidRPr="00FC65A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65A3">
        <w:rPr>
          <w:rFonts w:ascii="MS Mincho" w:eastAsia="MS Mincho" w:hAnsi="MS Mincho" w:cs="MS Mincho" w:hint="eastAsia"/>
          <w:color w:val="000000"/>
          <w:sz w:val="20"/>
          <w:szCs w:val="20"/>
        </w:rPr>
        <w:t>․</w:t>
      </w:r>
    </w:p>
    <w:p w14:paraId="15C045D9"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445899"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0792FD"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C65A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65A3">
        <w:rPr>
          <w:rFonts w:ascii="MS Mincho" w:eastAsia="MS Mincho" w:hAnsi="MS Mincho" w:cs="MS Mincho" w:hint="eastAsia"/>
          <w:color w:val="000000"/>
          <w:sz w:val="20"/>
          <w:szCs w:val="20"/>
        </w:rPr>
        <w:t>․</w:t>
      </w:r>
    </w:p>
    <w:p w14:paraId="7E9ED098"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DB54B82"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F1E9079"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7299280D"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A28077"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FC65A3">
        <w:rPr>
          <w:rFonts w:ascii="GHEA Grapalat" w:eastAsia="GHEA Grapalat" w:hAnsi="GHEA Grapalat" w:cs="GHEA Grapalat"/>
          <w:sz w:val="20"/>
          <w:szCs w:val="20"/>
        </w:rPr>
        <w:t>)»</w:t>
      </w:r>
      <w:proofErr w:type="gramEnd"/>
      <w:r w:rsidRPr="00FC65A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65A3">
        <w:rPr>
          <w:rFonts w:ascii="MS Mincho" w:eastAsia="MS Mincho" w:hAnsi="MS Mincho" w:cs="MS Mincho" w:hint="eastAsia"/>
          <w:sz w:val="20"/>
          <w:szCs w:val="20"/>
        </w:rPr>
        <w:t>․</w:t>
      </w:r>
    </w:p>
    <w:p w14:paraId="0D275E47"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ա</w:t>
      </w:r>
      <w:r w:rsidRPr="00FC65A3">
        <w:rPr>
          <w:rFonts w:ascii="MS Mincho" w:eastAsia="MS Mincho" w:hAnsi="MS Mincho" w:cs="MS Mincho" w:hint="eastAsia"/>
          <w:sz w:val="20"/>
          <w:szCs w:val="20"/>
        </w:rPr>
        <w:t>․</w:t>
      </w:r>
      <w:r w:rsidRPr="00FC65A3">
        <w:rPr>
          <w:rFonts w:ascii="GHEA Grapalat" w:eastAsia="GHEA Grapalat" w:hAnsi="GHEA Grapalat" w:cs="GHEA Grapalat"/>
          <w:sz w:val="20"/>
          <w:szCs w:val="20"/>
        </w:rPr>
        <w:t xml:space="preserve"> այս ենթաբաժնի «</w:t>
      </w:r>
      <w:r w:rsidRPr="00FC65A3">
        <w:rPr>
          <w:rFonts w:ascii="GHEA Grapalat" w:eastAsia="GHEA Grapalat" w:hAnsi="GHEA Grapalat" w:cs="GHEA Grapalat"/>
          <w:b/>
          <w:sz w:val="20"/>
          <w:szCs w:val="20"/>
        </w:rPr>
        <w:t>ա</w:t>
      </w:r>
      <w:r w:rsidRPr="00FC65A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C65A3">
        <w:rPr>
          <w:rFonts w:ascii="GHEA Grapalat" w:eastAsia="GHEA Grapalat" w:hAnsi="GHEA Grapalat" w:cs="GHEA Grapalat"/>
          <w:sz w:val="20"/>
          <w:szCs w:val="20"/>
        </w:rPr>
        <w:t>)։</w:t>
      </w:r>
      <w:proofErr w:type="gramEnd"/>
      <w:r w:rsidRPr="00FC65A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A5885D0"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բ</w:t>
      </w:r>
      <w:r w:rsidRPr="00FC65A3">
        <w:rPr>
          <w:rFonts w:ascii="MS Mincho" w:eastAsia="MS Mincho" w:hAnsi="MS Mincho" w:cs="MS Mincho" w:hint="eastAsia"/>
          <w:sz w:val="20"/>
          <w:szCs w:val="20"/>
        </w:rPr>
        <w:t>․</w:t>
      </w:r>
      <w:r w:rsidRPr="00FC65A3">
        <w:rPr>
          <w:rFonts w:ascii="GHEA Grapalat" w:eastAsia="GHEA Grapalat" w:hAnsi="GHEA Grapalat" w:cs="GHEA Grapalat"/>
          <w:sz w:val="20"/>
          <w:szCs w:val="20"/>
        </w:rPr>
        <w:t xml:space="preserve"> այս ենթաբաժնի «</w:t>
      </w:r>
      <w:r w:rsidRPr="00FC65A3">
        <w:rPr>
          <w:rFonts w:ascii="GHEA Grapalat" w:eastAsia="GHEA Grapalat" w:hAnsi="GHEA Grapalat" w:cs="GHEA Grapalat"/>
          <w:b/>
          <w:sz w:val="20"/>
          <w:szCs w:val="20"/>
        </w:rPr>
        <w:t>բ</w:t>
      </w:r>
      <w:r w:rsidRPr="00FC65A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11242FE"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գ</w:t>
      </w:r>
      <w:r w:rsidRPr="00FC65A3">
        <w:rPr>
          <w:rFonts w:ascii="MS Mincho" w:eastAsia="MS Mincho" w:hAnsi="MS Mincho" w:cs="MS Mincho" w:hint="eastAsia"/>
          <w:sz w:val="20"/>
          <w:szCs w:val="20"/>
        </w:rPr>
        <w:t>․</w:t>
      </w:r>
      <w:r w:rsidRPr="00FC65A3">
        <w:rPr>
          <w:rFonts w:ascii="Cambria Math" w:eastAsia="GHEA Grapalat" w:hAnsi="Cambria Math" w:cs="GHEA Grapalat"/>
          <w:sz w:val="20"/>
          <w:szCs w:val="20"/>
        </w:rPr>
        <w:t xml:space="preserve"> </w:t>
      </w:r>
      <w:r w:rsidRPr="00FC65A3">
        <w:rPr>
          <w:rFonts w:ascii="GHEA Grapalat" w:eastAsia="GHEA Grapalat" w:hAnsi="GHEA Grapalat" w:cs="GHEA Grapalat"/>
          <w:sz w:val="20"/>
          <w:szCs w:val="20"/>
        </w:rPr>
        <w:t>այս ենթաբաժնի «</w:t>
      </w:r>
      <w:r w:rsidRPr="00FC65A3">
        <w:rPr>
          <w:rFonts w:ascii="GHEA Grapalat" w:eastAsia="GHEA Grapalat" w:hAnsi="GHEA Grapalat" w:cs="GHEA Grapalat"/>
          <w:b/>
          <w:sz w:val="20"/>
          <w:szCs w:val="20"/>
        </w:rPr>
        <w:t>գ</w:t>
      </w:r>
      <w:r w:rsidRPr="00FC65A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4A10095"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FC65A3">
        <w:rPr>
          <w:rFonts w:ascii="GHEA Grapalat" w:eastAsia="GHEA Grapalat" w:hAnsi="GHEA Grapalat" w:cs="GHEA Grapalat"/>
          <w:sz w:val="20"/>
          <w:szCs w:val="20"/>
        </w:rPr>
        <w:t>)»</w:t>
      </w:r>
      <w:proofErr w:type="gramEnd"/>
      <w:r w:rsidRPr="00FC65A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65A3">
        <w:rPr>
          <w:rFonts w:ascii="MS Mincho" w:eastAsia="MS Mincho" w:hAnsi="MS Mincho" w:cs="MS Mincho" w:hint="eastAsia"/>
          <w:sz w:val="20"/>
          <w:szCs w:val="20"/>
        </w:rPr>
        <w:t>․</w:t>
      </w:r>
      <w:r w:rsidRPr="00FC65A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C65A3">
        <w:rPr>
          <w:rFonts w:ascii="MS Mincho" w:eastAsia="MS Mincho" w:hAnsi="MS Mincho" w:cs="MS Mincho" w:hint="eastAsia"/>
          <w:sz w:val="20"/>
          <w:szCs w:val="20"/>
        </w:rPr>
        <w:t>․</w:t>
      </w:r>
    </w:p>
    <w:p w14:paraId="0FA04D24"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ա</w:t>
      </w:r>
      <w:r w:rsidRPr="00FC65A3">
        <w:rPr>
          <w:rFonts w:ascii="MS Mincho" w:eastAsia="MS Mincho" w:hAnsi="MS Mincho" w:cs="MS Mincho" w:hint="eastAsia"/>
          <w:sz w:val="20"/>
          <w:szCs w:val="20"/>
        </w:rPr>
        <w:t>․</w:t>
      </w:r>
      <w:r w:rsidRPr="00FC65A3">
        <w:rPr>
          <w:rFonts w:ascii="Cambria Math" w:eastAsia="GHEA Grapalat" w:hAnsi="Cambria Math" w:cs="GHEA Grapalat"/>
          <w:sz w:val="20"/>
          <w:szCs w:val="20"/>
        </w:rPr>
        <w:t xml:space="preserve"> </w:t>
      </w:r>
      <w:r w:rsidRPr="00FC65A3">
        <w:rPr>
          <w:rFonts w:ascii="GHEA Grapalat" w:eastAsia="GHEA Grapalat" w:hAnsi="GHEA Grapalat" w:cs="GHEA Grapalat"/>
          <w:sz w:val="20"/>
          <w:szCs w:val="20"/>
        </w:rPr>
        <w:t>այս ենթաբաժնի «</w:t>
      </w:r>
      <w:r w:rsidRPr="00FC65A3">
        <w:rPr>
          <w:rFonts w:ascii="GHEA Grapalat" w:eastAsia="GHEA Grapalat" w:hAnsi="GHEA Grapalat" w:cs="GHEA Grapalat"/>
          <w:b/>
          <w:sz w:val="20"/>
          <w:szCs w:val="20"/>
        </w:rPr>
        <w:t>ա</w:t>
      </w:r>
      <w:r w:rsidRPr="00FC65A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3BC1EF8"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FC65A3">
        <w:rPr>
          <w:rFonts w:ascii="GHEA Grapalat" w:eastAsia="GHEA Grapalat" w:hAnsi="GHEA Grapalat" w:cs="GHEA Grapalat"/>
          <w:sz w:val="20"/>
          <w:szCs w:val="20"/>
        </w:rPr>
        <w:t>բ</w:t>
      </w:r>
      <w:proofErr w:type="gramEnd"/>
      <w:r w:rsidRPr="00FC65A3">
        <w:rPr>
          <w:rFonts w:ascii="MS Mincho" w:eastAsia="MS Mincho" w:hAnsi="MS Mincho" w:cs="MS Mincho" w:hint="eastAsia"/>
          <w:sz w:val="20"/>
          <w:szCs w:val="20"/>
        </w:rPr>
        <w:t>․</w:t>
      </w:r>
      <w:r w:rsidRPr="00FC65A3">
        <w:rPr>
          <w:rFonts w:ascii="Cambria Math" w:eastAsia="GHEA Grapalat" w:hAnsi="Cambria Math" w:cs="GHEA Grapalat"/>
          <w:sz w:val="20"/>
          <w:szCs w:val="20"/>
        </w:rPr>
        <w:t xml:space="preserve"> </w:t>
      </w:r>
      <w:r w:rsidRPr="00FC65A3">
        <w:rPr>
          <w:rFonts w:ascii="GHEA Grapalat" w:eastAsia="GHEA Grapalat" w:hAnsi="GHEA Grapalat" w:cs="GHEA Grapalat"/>
          <w:sz w:val="20"/>
          <w:szCs w:val="20"/>
        </w:rPr>
        <w:t>այս ենթաբաժնի «</w:t>
      </w:r>
      <w:r w:rsidRPr="00FC65A3">
        <w:rPr>
          <w:rFonts w:ascii="GHEA Grapalat" w:eastAsia="GHEA Grapalat" w:hAnsi="GHEA Grapalat" w:cs="GHEA Grapalat"/>
          <w:b/>
          <w:sz w:val="20"/>
          <w:szCs w:val="20"/>
        </w:rPr>
        <w:t>բ</w:t>
      </w:r>
      <w:r w:rsidRPr="00FC65A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2FCCF1C"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FC65A3">
        <w:rPr>
          <w:rFonts w:ascii="GHEA Grapalat" w:eastAsia="GHEA Grapalat" w:hAnsi="GHEA Grapalat" w:cs="GHEA Grapalat"/>
          <w:sz w:val="20"/>
          <w:szCs w:val="20"/>
        </w:rPr>
        <w:t>գ</w:t>
      </w:r>
      <w:proofErr w:type="gramEnd"/>
      <w:r w:rsidRPr="00FC65A3">
        <w:rPr>
          <w:rFonts w:ascii="MS Mincho" w:eastAsia="MS Mincho" w:hAnsi="MS Mincho" w:cs="MS Mincho" w:hint="eastAsia"/>
          <w:sz w:val="20"/>
          <w:szCs w:val="20"/>
        </w:rPr>
        <w:t>․</w:t>
      </w:r>
      <w:r w:rsidRPr="00FC65A3">
        <w:rPr>
          <w:rFonts w:ascii="Cambria Math" w:eastAsia="GHEA Grapalat" w:hAnsi="Cambria Math" w:cs="GHEA Grapalat"/>
          <w:sz w:val="20"/>
          <w:szCs w:val="20"/>
        </w:rPr>
        <w:t xml:space="preserve"> </w:t>
      </w:r>
      <w:r w:rsidRPr="00FC65A3">
        <w:rPr>
          <w:rFonts w:ascii="GHEA Grapalat" w:eastAsia="GHEA Grapalat" w:hAnsi="GHEA Grapalat" w:cs="GHEA Grapalat"/>
          <w:sz w:val="20"/>
          <w:szCs w:val="20"/>
        </w:rPr>
        <w:t>այս ենթաբաժնի «</w:t>
      </w:r>
      <w:r w:rsidRPr="00FC65A3">
        <w:rPr>
          <w:rFonts w:ascii="GHEA Grapalat" w:eastAsia="GHEA Grapalat" w:hAnsi="GHEA Grapalat" w:cs="GHEA Grapalat"/>
          <w:b/>
          <w:sz w:val="20"/>
          <w:szCs w:val="20"/>
        </w:rPr>
        <w:t>գ</w:t>
      </w:r>
      <w:r w:rsidRPr="00FC65A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7A235CC"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lastRenderedPageBreak/>
        <w:t>դ</w:t>
      </w:r>
      <w:r w:rsidRPr="00FC65A3">
        <w:rPr>
          <w:rFonts w:ascii="MS Mincho" w:eastAsia="MS Mincho" w:hAnsi="MS Mincho" w:cs="MS Mincho" w:hint="eastAsia"/>
          <w:sz w:val="20"/>
          <w:szCs w:val="20"/>
        </w:rPr>
        <w:t>․</w:t>
      </w:r>
      <w:r w:rsidRPr="00FC65A3">
        <w:rPr>
          <w:rFonts w:ascii="Cambria Math" w:eastAsia="GHEA Grapalat" w:hAnsi="Cambria Math" w:cs="GHEA Grapalat"/>
          <w:sz w:val="20"/>
          <w:szCs w:val="20"/>
        </w:rPr>
        <w:t xml:space="preserve"> </w:t>
      </w:r>
      <w:r w:rsidRPr="00FC65A3">
        <w:rPr>
          <w:rFonts w:ascii="GHEA Grapalat" w:eastAsia="GHEA Grapalat" w:hAnsi="GHEA Grapalat" w:cs="GHEA Grapalat"/>
          <w:sz w:val="20"/>
          <w:szCs w:val="20"/>
        </w:rPr>
        <w:t>Այս ենթաբաժնի «</w:t>
      </w:r>
      <w:r w:rsidRPr="00FC65A3">
        <w:rPr>
          <w:rFonts w:ascii="GHEA Grapalat" w:eastAsia="GHEA Grapalat" w:hAnsi="GHEA Grapalat" w:cs="GHEA Grapalat"/>
          <w:b/>
          <w:sz w:val="20"/>
          <w:szCs w:val="20"/>
        </w:rPr>
        <w:t>դ</w:t>
      </w:r>
      <w:r w:rsidRPr="00FC65A3">
        <w:rPr>
          <w:rFonts w:ascii="GHEA Grapalat" w:eastAsia="GHEA Grapalat" w:hAnsi="GHEA Grapalat" w:cs="GHEA Grapalat"/>
          <w:sz w:val="20"/>
          <w:szCs w:val="20"/>
        </w:rPr>
        <w:t>»</w:t>
      </w:r>
      <w:r w:rsidRPr="00FC65A3">
        <w:rPr>
          <w:rFonts w:ascii="GHEA Grapalat" w:eastAsia="GHEA Grapalat" w:hAnsi="GHEA Grapalat" w:cs="GHEA Grapalat"/>
          <w:b/>
          <w:sz w:val="20"/>
          <w:szCs w:val="20"/>
        </w:rPr>
        <w:t xml:space="preserve"> </w:t>
      </w:r>
      <w:r w:rsidRPr="00FC65A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4F697AC" w14:textId="77777777" w:rsidR="00CB3992" w:rsidRPr="00FC65A3" w:rsidRDefault="00CB3992" w:rsidP="00CB3992">
      <w:pPr>
        <w:pBdr>
          <w:top w:val="nil"/>
          <w:left w:val="nil"/>
          <w:bottom w:val="nil"/>
          <w:right w:val="nil"/>
          <w:between w:val="nil"/>
        </w:pBdr>
        <w:ind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ե</w:t>
      </w:r>
      <w:r w:rsidRPr="00FC65A3">
        <w:rPr>
          <w:rFonts w:ascii="MS Mincho" w:eastAsia="MS Mincho" w:hAnsi="MS Mincho" w:cs="MS Mincho" w:hint="eastAsia"/>
          <w:sz w:val="20"/>
          <w:szCs w:val="20"/>
        </w:rPr>
        <w:t>․</w:t>
      </w:r>
      <w:r w:rsidRPr="00FC65A3">
        <w:rPr>
          <w:rFonts w:ascii="Cambria Math" w:eastAsia="GHEA Grapalat" w:hAnsi="Cambria Math" w:cs="GHEA Grapalat"/>
          <w:sz w:val="20"/>
          <w:szCs w:val="20"/>
        </w:rPr>
        <w:t xml:space="preserve"> </w:t>
      </w:r>
      <w:r w:rsidRPr="00FC65A3">
        <w:rPr>
          <w:rFonts w:ascii="GHEA Grapalat" w:eastAsia="GHEA Grapalat" w:hAnsi="GHEA Grapalat" w:cs="GHEA Grapalat"/>
          <w:sz w:val="20"/>
          <w:szCs w:val="20"/>
          <w:lang w:val="hy-AM"/>
        </w:rPr>
        <w:t>ա</w:t>
      </w:r>
      <w:r w:rsidRPr="00FC65A3">
        <w:rPr>
          <w:rFonts w:ascii="GHEA Grapalat" w:eastAsia="GHEA Grapalat" w:hAnsi="GHEA Grapalat" w:cs="GHEA Grapalat"/>
          <w:sz w:val="20"/>
          <w:szCs w:val="20"/>
        </w:rPr>
        <w:t>յս ենթաբաժնի «</w:t>
      </w:r>
      <w:r w:rsidRPr="00FC65A3">
        <w:rPr>
          <w:rFonts w:ascii="GHEA Grapalat" w:eastAsia="GHEA Grapalat" w:hAnsi="GHEA Grapalat" w:cs="GHEA Grapalat"/>
          <w:b/>
          <w:sz w:val="20"/>
          <w:szCs w:val="20"/>
        </w:rPr>
        <w:t>ե</w:t>
      </w:r>
      <w:r w:rsidRPr="00FC65A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3255CAD"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B6145B8"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DBC7AC3"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C65A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C65A3">
        <w:rPr>
          <w:rFonts w:ascii="GHEA Grapalat" w:eastAsia="GHEA Grapalat" w:hAnsi="GHEA Grapalat" w:cs="GHEA Grapalat"/>
          <w:color w:val="000000"/>
          <w:sz w:val="20"/>
          <w:szCs w:val="20"/>
        </w:rPr>
        <w:t xml:space="preserve">ենթակա է լրացման յուրաքանչյուր </w:t>
      </w:r>
      <w:r w:rsidRPr="00FC65A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C65A3">
        <w:rPr>
          <w:rFonts w:ascii="GHEA Grapalat" w:eastAsia="GHEA Grapalat" w:hAnsi="GHEA Grapalat" w:cs="GHEA Grapalat"/>
          <w:color w:val="000000"/>
          <w:sz w:val="20"/>
          <w:szCs w:val="20"/>
        </w:rPr>
        <w:t>Այս բաժնում ենթաբաժինները լրացվում են հետևյալ կանոններով</w:t>
      </w:r>
      <w:r w:rsidRPr="00FC65A3">
        <w:rPr>
          <w:rFonts w:ascii="MS Mincho" w:eastAsia="MS Mincho" w:hAnsi="MS Mincho" w:cs="MS Mincho" w:hint="eastAsia"/>
          <w:color w:val="000000"/>
          <w:sz w:val="20"/>
          <w:szCs w:val="20"/>
        </w:rPr>
        <w:t>․</w:t>
      </w:r>
    </w:p>
    <w:p w14:paraId="02BE594B"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B744C8A"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FC65A3">
        <w:rPr>
          <w:rFonts w:ascii="GHEA Grapalat" w:eastAsia="GHEA Grapalat" w:hAnsi="GHEA Grapalat" w:cs="GHEA Grapalat"/>
          <w:sz w:val="20"/>
          <w:szCs w:val="20"/>
        </w:rPr>
        <w:t>շահառու(</w:t>
      </w:r>
      <w:proofErr w:type="gramEnd"/>
      <w:r w:rsidRPr="00FC65A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7A9301E" w14:textId="77777777" w:rsidR="00CB3992" w:rsidRPr="00FC65A3" w:rsidRDefault="00CB3992" w:rsidP="00CB399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0A79B2E"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F91AF6" w14:textId="77777777" w:rsidR="00CB3992" w:rsidRPr="00FC65A3" w:rsidRDefault="00CB3992" w:rsidP="00CB399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FC65A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78C34BF"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78D05402"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6B33BBA6"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3AB2B0F0"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743AB4BC"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0B34906E"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7A957073" w14:textId="77777777" w:rsidR="00CB3992" w:rsidRPr="00646A9A" w:rsidRDefault="00CB3992" w:rsidP="00CB3992">
      <w:pPr>
        <w:pStyle w:val="BodyTextIndent3"/>
        <w:spacing w:line="240" w:lineRule="auto"/>
        <w:ind w:left="360" w:firstLine="0"/>
        <w:rPr>
          <w:rFonts w:ascii="GHEA Grapalat" w:hAnsi="GHEA Grapalat" w:cs="Sylfaen"/>
          <w:i/>
          <w:sz w:val="16"/>
          <w:szCs w:val="16"/>
          <w:lang w:val="hy-AM" w:eastAsia="ru-RU"/>
        </w:rPr>
      </w:pPr>
    </w:p>
    <w:p w14:paraId="5207D739" w14:textId="77777777" w:rsidR="00CB3992" w:rsidRPr="00C40FDC" w:rsidRDefault="00CB3992" w:rsidP="00CB3992">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11D891D5" w14:textId="77777777" w:rsidR="00CB3992" w:rsidRPr="00B3390B" w:rsidRDefault="00CB3992" w:rsidP="00CB3992">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C5F4FFA" w14:textId="77777777" w:rsidR="00CB3992" w:rsidRPr="00161E19" w:rsidRDefault="00CB3992" w:rsidP="00CB3992">
      <w:pPr>
        <w:pStyle w:val="norm"/>
        <w:spacing w:line="240" w:lineRule="auto"/>
        <w:ind w:firstLine="284"/>
        <w:jc w:val="right"/>
        <w:rPr>
          <w:rFonts w:ascii="GHEA Grapalat" w:hAnsi="GHEA Grapalat" w:cs="Arial"/>
          <w:b/>
          <w:sz w:val="20"/>
          <w:lang w:val="es-ES"/>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161E19">
        <w:rPr>
          <w:rFonts w:ascii="GHEA Grapalat" w:hAnsi="GHEA Grapalat" w:cs="Sylfaen"/>
          <w:b/>
          <w:sz w:val="20"/>
          <w:lang w:val="es-ES"/>
        </w:rPr>
        <w:t>Հավելված</w:t>
      </w:r>
      <w:r>
        <w:rPr>
          <w:rFonts w:ascii="GHEA Grapalat" w:hAnsi="GHEA Grapalat" w:cs="Arial"/>
          <w:b/>
          <w:sz w:val="20"/>
          <w:lang w:val="es-ES"/>
        </w:rPr>
        <w:t xml:space="preserve"> </w:t>
      </w:r>
      <w:r w:rsidRPr="00161E19">
        <w:rPr>
          <w:rFonts w:ascii="GHEA Grapalat" w:hAnsi="GHEA Grapalat" w:cs="Arial"/>
          <w:b/>
          <w:sz w:val="20"/>
          <w:lang w:val="es-ES"/>
        </w:rPr>
        <w:t xml:space="preserve">N </w:t>
      </w:r>
      <w:r>
        <w:rPr>
          <w:rFonts w:ascii="GHEA Grapalat" w:hAnsi="GHEA Grapalat" w:cs="Arial"/>
          <w:b/>
          <w:sz w:val="20"/>
          <w:lang w:val="es-ES"/>
        </w:rPr>
        <w:t>2</w:t>
      </w:r>
    </w:p>
    <w:p w14:paraId="2F8BFB1E" w14:textId="53151614" w:rsidR="00CB3992" w:rsidRPr="00161E19" w:rsidRDefault="00CB3992" w:rsidP="00CB3992">
      <w:pPr>
        <w:pStyle w:val="BodyTextIndent3"/>
        <w:spacing w:line="240" w:lineRule="auto"/>
        <w:jc w:val="right"/>
        <w:rPr>
          <w:rFonts w:ascii="GHEA Grapalat" w:hAnsi="GHEA Grapalat" w:cs="Arial"/>
          <w:b/>
          <w:lang w:val="es-ES"/>
        </w:rPr>
      </w:pPr>
      <w:r w:rsidRPr="00161E19">
        <w:rPr>
          <w:rFonts w:ascii="GHEA Grapalat" w:hAnsi="GHEA Grapalat"/>
          <w:b/>
          <w:color w:val="FF0000"/>
          <w:lang w:val="af-ZA"/>
        </w:rPr>
        <w:t>«</w:t>
      </w:r>
      <w:r>
        <w:rPr>
          <w:rFonts w:ascii="GHEA Grapalat" w:hAnsi="GHEA Grapalat"/>
          <w:b/>
          <w:color w:val="FF0000"/>
          <w:lang w:val="af-ZA"/>
        </w:rPr>
        <w:t>ՀՀ ՊՆ-ՀԲՄԱՊՁԲ-</w:t>
      </w:r>
      <w:r w:rsidR="00707C3E">
        <w:rPr>
          <w:rFonts w:ascii="GHEA Grapalat" w:hAnsi="GHEA Grapalat"/>
          <w:b/>
          <w:color w:val="FF0000"/>
          <w:lang w:val="af-ZA"/>
        </w:rPr>
        <w:t>25-4/1</w:t>
      </w:r>
      <w:r w:rsidRPr="00161E19">
        <w:rPr>
          <w:rFonts w:ascii="GHEA Grapalat" w:hAnsi="GHEA Grapalat"/>
          <w:b/>
          <w:color w:val="FF0000"/>
          <w:lang w:val="af-ZA"/>
        </w:rPr>
        <w:t>»</w:t>
      </w:r>
      <w:r w:rsidRPr="00161E19">
        <w:rPr>
          <w:rFonts w:ascii="GHEA Grapalat" w:hAnsi="GHEA Grapalat"/>
          <w:b/>
          <w:lang w:val="es-ES"/>
        </w:rPr>
        <w:t xml:space="preserve">  </w:t>
      </w:r>
      <w:r w:rsidRPr="00161E19">
        <w:rPr>
          <w:rFonts w:ascii="GHEA Grapalat" w:hAnsi="GHEA Grapalat" w:cs="Sylfaen"/>
          <w:b/>
          <w:lang w:val="es-ES"/>
        </w:rPr>
        <w:t>ծածկագրով</w:t>
      </w:r>
    </w:p>
    <w:p w14:paraId="282D8AD0" w14:textId="2DC304B5" w:rsidR="00CB3992" w:rsidRPr="00161E19" w:rsidRDefault="00CB3992" w:rsidP="00CB3992">
      <w:pPr>
        <w:pStyle w:val="BodyTextIndent3"/>
        <w:spacing w:line="240" w:lineRule="auto"/>
        <w:jc w:val="right"/>
        <w:rPr>
          <w:rFonts w:ascii="GHEA Grapalat" w:hAnsi="GHEA Grapalat" w:cs="Arial"/>
          <w:b/>
          <w:lang w:val="es-ES"/>
        </w:rPr>
      </w:pPr>
      <w:proofErr w:type="gramStart"/>
      <w:r w:rsidRPr="001B594F">
        <w:rPr>
          <w:rFonts w:ascii="GHEA Grapalat" w:hAnsi="GHEA Grapalat" w:cs="Sylfaen"/>
          <w:b/>
          <w:color w:val="FF0000"/>
          <w:lang w:val="es-ES"/>
        </w:rPr>
        <w:t>հրատապ</w:t>
      </w:r>
      <w:proofErr w:type="gramEnd"/>
      <w:r>
        <w:rPr>
          <w:rFonts w:ascii="GHEA Grapalat" w:hAnsi="GHEA Grapalat" w:cs="Sylfaen"/>
          <w:b/>
          <w:color w:val="FF0000"/>
          <w:lang w:val="es-ES"/>
        </w:rPr>
        <w:t xml:space="preserve"> </w:t>
      </w:r>
      <w:r w:rsidR="00794169">
        <w:rPr>
          <w:rFonts w:ascii="GHEA Grapalat" w:hAnsi="GHEA Grapalat" w:cs="Sylfaen"/>
          <w:b/>
          <w:color w:val="FF0000"/>
          <w:lang w:val="es-ES"/>
        </w:rPr>
        <w:t>բաց մրցույթի</w:t>
      </w:r>
      <w:r w:rsidR="00794169" w:rsidRPr="00161E19">
        <w:rPr>
          <w:rFonts w:ascii="GHEA Grapalat" w:hAnsi="GHEA Grapalat" w:cs="Arial"/>
          <w:b/>
          <w:lang w:val="es-ES"/>
        </w:rPr>
        <w:t xml:space="preserve"> </w:t>
      </w:r>
      <w:r w:rsidRPr="00161E19">
        <w:rPr>
          <w:rFonts w:ascii="GHEA Grapalat" w:hAnsi="GHEA Grapalat" w:cs="Sylfaen"/>
          <w:b/>
          <w:lang w:val="es-ES"/>
        </w:rPr>
        <w:t>հրավերի</w:t>
      </w:r>
    </w:p>
    <w:p w14:paraId="76330A07" w14:textId="77777777" w:rsidR="00CB3992" w:rsidRPr="009A5836" w:rsidRDefault="00CB3992" w:rsidP="00CB3992">
      <w:pPr>
        <w:pStyle w:val="BodyTextIndent3"/>
        <w:spacing w:line="240" w:lineRule="auto"/>
        <w:ind w:firstLine="0"/>
        <w:jc w:val="left"/>
        <w:rPr>
          <w:rFonts w:ascii="GHEA Grapalat" w:hAnsi="GHEA Grapalat"/>
          <w:lang w:val="hy-AM"/>
        </w:rPr>
      </w:pPr>
    </w:p>
    <w:p w14:paraId="1F149ECA" w14:textId="77777777" w:rsidR="00CB3992" w:rsidRPr="009A5836" w:rsidRDefault="00CB3992" w:rsidP="00CB3992">
      <w:pPr>
        <w:ind w:firstLine="567"/>
        <w:jc w:val="center"/>
        <w:rPr>
          <w:rFonts w:ascii="GHEA Grapalat" w:hAnsi="GHEA Grapalat"/>
          <w:sz w:val="20"/>
          <w:lang w:val="hy-AM"/>
        </w:rPr>
      </w:pPr>
    </w:p>
    <w:p w14:paraId="751C62C0" w14:textId="77777777" w:rsidR="00CB3992" w:rsidRPr="009A5836" w:rsidRDefault="00CB3992" w:rsidP="00CB399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D0568DE" w14:textId="77777777" w:rsidR="00CB3992" w:rsidRPr="009A5836" w:rsidRDefault="00CB3992" w:rsidP="00CB3992">
      <w:pPr>
        <w:ind w:firstLine="567"/>
        <w:rPr>
          <w:rFonts w:ascii="GHEA Grapalat" w:hAnsi="GHEA Grapalat"/>
          <w:lang w:val="hy-AM"/>
        </w:rPr>
      </w:pPr>
    </w:p>
    <w:p w14:paraId="3394F613" w14:textId="12DFCE67" w:rsidR="00CB3992" w:rsidRPr="009A5836" w:rsidRDefault="00CB3992" w:rsidP="00CB399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Pr>
          <w:rFonts w:ascii="GHEA Grapalat" w:hAnsi="GHEA Grapalat" w:cs="Arial"/>
          <w:b/>
          <w:color w:val="FF0000"/>
          <w:sz w:val="20"/>
          <w:szCs w:val="20"/>
          <w:lang w:val="es-ES"/>
        </w:rPr>
        <w:t>ՀՀ ՊՆ-ՀԲՄԱՊՁԲ-</w:t>
      </w:r>
      <w:r w:rsidR="00707C3E">
        <w:rPr>
          <w:rFonts w:ascii="GHEA Grapalat" w:hAnsi="GHEA Grapalat" w:cs="Arial"/>
          <w:b/>
          <w:color w:val="FF0000"/>
          <w:sz w:val="20"/>
          <w:szCs w:val="20"/>
          <w:lang w:val="es-ES"/>
        </w:rPr>
        <w:t>25-4/1</w:t>
      </w:r>
      <w:r w:rsidRPr="009A5836">
        <w:rPr>
          <w:rFonts w:ascii="GHEA Grapalat" w:hAnsi="GHEA Grapalat" w:cs="Arial"/>
          <w:sz w:val="20"/>
          <w:szCs w:val="20"/>
          <w:lang w:val="es-ES"/>
        </w:rPr>
        <w:t xml:space="preserve">»* ծածկագրով </w:t>
      </w:r>
      <w:r w:rsidRPr="001B594F">
        <w:rPr>
          <w:rFonts w:ascii="GHEA Grapalat" w:hAnsi="GHEA Grapalat" w:cs="Sylfaen"/>
          <w:color w:val="FF0000"/>
          <w:sz w:val="20"/>
          <w:szCs w:val="20"/>
          <w:lang w:val="es-ES"/>
        </w:rPr>
        <w:t>հրատապ</w:t>
      </w:r>
      <w:r w:rsidRPr="009E1059">
        <w:rPr>
          <w:rFonts w:ascii="GHEA Grapalat" w:hAnsi="GHEA Grapalat" w:cs="Arial"/>
          <w:color w:val="FF0000"/>
          <w:sz w:val="20"/>
          <w:szCs w:val="20"/>
          <w:lang w:val="es-ES"/>
        </w:rPr>
        <w:t xml:space="preserve"> </w:t>
      </w:r>
      <w:r w:rsidR="00794169">
        <w:rPr>
          <w:rFonts w:ascii="GHEA Grapalat" w:hAnsi="GHEA Grapalat" w:cs="Arial"/>
          <w:color w:val="FF0000"/>
          <w:sz w:val="20"/>
          <w:szCs w:val="20"/>
          <w:lang w:val="es-ES"/>
        </w:rPr>
        <w:t>բաց մրցույթ</w:t>
      </w:r>
      <w:r w:rsidR="00794169" w:rsidRPr="009E1059">
        <w:rPr>
          <w:rFonts w:ascii="GHEA Grapalat" w:hAnsi="GHEA Grapalat" w:cs="Arial"/>
          <w:color w:val="FF0000"/>
          <w:sz w:val="20"/>
          <w:szCs w:val="20"/>
          <w:lang w:val="es-ES"/>
        </w:rPr>
        <w:t>ի</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74B1002E" w14:textId="77777777" w:rsidR="00CB3992" w:rsidRPr="009A5836" w:rsidRDefault="00CB3992" w:rsidP="00CB3992">
      <w:pPr>
        <w:ind w:firstLine="567"/>
        <w:jc w:val="both"/>
        <w:rPr>
          <w:rFonts w:ascii="GHEA Grapalat" w:hAnsi="GHEA Grapalat" w:cs="Arial"/>
        </w:rPr>
      </w:pPr>
      <w:r w:rsidRPr="009A5836">
        <w:rPr>
          <w:rFonts w:ascii="GHEA Grapalat" w:hAnsi="GHEA Grapalat" w:cs="Sylfaen"/>
          <w:vertAlign w:val="superscript"/>
          <w:lang w:val="hy-AM"/>
        </w:rPr>
        <w:t xml:space="preserve">                                                                                     մասնակցի անվանումը</w:t>
      </w:r>
    </w:p>
    <w:p w14:paraId="4560D747" w14:textId="77777777" w:rsidR="00CB3992" w:rsidRPr="009A5836" w:rsidRDefault="00CB3992" w:rsidP="00CB399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F2F8E4B" w14:textId="77777777" w:rsidR="00CB3992" w:rsidRPr="009A5836" w:rsidRDefault="00CB3992" w:rsidP="00CB399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CB3992" w:rsidRPr="00F47A9D" w14:paraId="03F21364" w14:textId="77777777" w:rsidTr="00C17345">
        <w:trPr>
          <w:cantSplit/>
          <w:trHeight w:val="916"/>
          <w:jc w:val="center"/>
        </w:trPr>
        <w:tc>
          <w:tcPr>
            <w:tcW w:w="1136" w:type="dxa"/>
            <w:tcBorders>
              <w:top w:val="single" w:sz="4" w:space="0" w:color="auto"/>
              <w:left w:val="single" w:sz="4" w:space="0" w:color="auto"/>
              <w:right w:val="single" w:sz="4" w:space="0" w:color="auto"/>
            </w:tcBorders>
            <w:vAlign w:val="center"/>
          </w:tcPr>
          <w:p w14:paraId="4E72A25F"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ECBE929" w14:textId="77777777" w:rsidR="00CB3992" w:rsidRPr="009A5836" w:rsidRDefault="00CB3992" w:rsidP="00C17345">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0FBC8AC9"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F250009"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597F29E4" w14:textId="77777777" w:rsidR="00CB3992" w:rsidRPr="009A5836" w:rsidRDefault="00CB3992" w:rsidP="00C17345">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E76FABF"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357E794F"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5000925B"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0FB91EA"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0E198438" w14:textId="77777777" w:rsidR="00CB3992" w:rsidRPr="009A5836" w:rsidRDefault="00CB3992" w:rsidP="00C17345">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CB3992" w:rsidRPr="009A5836" w14:paraId="49F33FD5" w14:textId="77777777" w:rsidTr="00C1734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DE9BE5" w14:textId="77777777" w:rsidR="00CB3992" w:rsidRPr="009A5836" w:rsidRDefault="00CB3992" w:rsidP="00C17345">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F0FA5B8" w14:textId="77777777" w:rsidR="00CB3992" w:rsidRPr="009A5836" w:rsidRDefault="00CB3992" w:rsidP="00C17345">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6552B54" w14:textId="77777777" w:rsidR="00CB3992" w:rsidRPr="009A5836" w:rsidRDefault="00CB3992" w:rsidP="00C17345">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6C2B27" w14:textId="77777777" w:rsidR="00CB3992" w:rsidRPr="009A5836" w:rsidRDefault="00CB3992" w:rsidP="00C17345">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CC057C1" w14:textId="77777777" w:rsidR="00CB3992" w:rsidRPr="009A5836" w:rsidRDefault="00CB3992" w:rsidP="00C17345">
            <w:pPr>
              <w:jc w:val="center"/>
              <w:rPr>
                <w:rFonts w:ascii="GHEA Grapalat" w:hAnsi="GHEA Grapalat"/>
                <w:i/>
                <w:sz w:val="16"/>
                <w:lang w:val="es-ES"/>
              </w:rPr>
            </w:pPr>
            <w:r w:rsidRPr="009A5836">
              <w:rPr>
                <w:rFonts w:ascii="GHEA Grapalat" w:hAnsi="GHEA Grapalat"/>
                <w:b/>
                <w:i/>
                <w:sz w:val="16"/>
                <w:lang w:val="es-ES"/>
              </w:rPr>
              <w:t>5=3+4</w:t>
            </w:r>
          </w:p>
        </w:tc>
      </w:tr>
      <w:tr w:rsidR="00CB3992" w:rsidRPr="00F47A9D" w14:paraId="704DFBCD" w14:textId="77777777" w:rsidTr="00C173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E4BB7A" w14:textId="77777777" w:rsidR="00CB3992" w:rsidRPr="009A5836" w:rsidRDefault="00CB3992" w:rsidP="00C1734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48F8FCC7" w14:textId="2EFDF9DF" w:rsidR="00CB3992" w:rsidRPr="009A5836" w:rsidRDefault="00CB3992" w:rsidP="00C1734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0646BF" w14:textId="77777777" w:rsidR="00CB3992" w:rsidRPr="009A5836" w:rsidRDefault="00CB3992" w:rsidP="00C1734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D4C8CD" w14:textId="77777777" w:rsidR="00CB3992" w:rsidRPr="009A5836" w:rsidRDefault="00CB3992" w:rsidP="00C1734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28623F" w14:textId="77777777" w:rsidR="00CB3992" w:rsidRPr="009A5836" w:rsidRDefault="00CB3992" w:rsidP="00C17345">
            <w:pPr>
              <w:jc w:val="center"/>
              <w:rPr>
                <w:rFonts w:ascii="GHEA Grapalat" w:hAnsi="GHEA Grapalat"/>
                <w:lang w:val="es-ES"/>
              </w:rPr>
            </w:pPr>
          </w:p>
        </w:tc>
      </w:tr>
      <w:tr w:rsidR="00CB3992" w:rsidRPr="00F47A9D" w14:paraId="0DB316D1" w14:textId="77777777" w:rsidTr="00C173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C1DD68" w14:textId="77777777" w:rsidR="00CB3992" w:rsidRPr="009A5836" w:rsidRDefault="00CB3992" w:rsidP="00C17345">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7A57DB62" w14:textId="6067992E" w:rsidR="00CB3992" w:rsidRPr="009A5836" w:rsidRDefault="00CB3992" w:rsidP="00C17345">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884181" w14:textId="77777777" w:rsidR="00CB3992" w:rsidRPr="009A5836" w:rsidRDefault="00CB3992" w:rsidP="00C1734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5B1ED" w14:textId="77777777" w:rsidR="00CB3992" w:rsidRPr="009A5836" w:rsidRDefault="00CB3992" w:rsidP="00C1734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C7B68D" w14:textId="77777777" w:rsidR="00CB3992" w:rsidRPr="009A5836" w:rsidRDefault="00CB3992" w:rsidP="00C17345">
            <w:pPr>
              <w:jc w:val="center"/>
              <w:rPr>
                <w:rFonts w:ascii="GHEA Grapalat" w:hAnsi="GHEA Grapalat"/>
                <w:lang w:val="es-ES"/>
              </w:rPr>
            </w:pPr>
          </w:p>
        </w:tc>
      </w:tr>
    </w:tbl>
    <w:p w14:paraId="71611B39" w14:textId="77777777" w:rsidR="00CB3992" w:rsidRPr="009A5836" w:rsidRDefault="00CB3992" w:rsidP="00CB3992">
      <w:pPr>
        <w:rPr>
          <w:rFonts w:ascii="GHEA Grapalat" w:hAnsi="GHEA Grapalat"/>
          <w:sz w:val="18"/>
          <w:szCs w:val="18"/>
          <w:lang w:val="hy-AM"/>
        </w:rPr>
      </w:pPr>
    </w:p>
    <w:p w14:paraId="355E5437" w14:textId="77777777" w:rsidR="00CB3992" w:rsidRPr="009A5836" w:rsidRDefault="00CB3992" w:rsidP="00CB399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7ED19B37" w14:textId="77777777" w:rsidR="00CB3992" w:rsidRPr="009A5836" w:rsidRDefault="00CB3992" w:rsidP="00CB399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4A3C99FF" w14:textId="77777777" w:rsidR="00CB3992" w:rsidRPr="009A5836" w:rsidRDefault="00CB3992" w:rsidP="00CB3992">
      <w:pPr>
        <w:jc w:val="right"/>
        <w:rPr>
          <w:rFonts w:ascii="GHEA Grapalat" w:hAnsi="GHEA Grapalat"/>
          <w:sz w:val="20"/>
          <w:lang w:val="hy-AM"/>
        </w:rPr>
      </w:pPr>
      <w:r w:rsidRPr="009A5836">
        <w:rPr>
          <w:rFonts w:ascii="GHEA Grapalat" w:hAnsi="GHEA Grapalat"/>
          <w:sz w:val="20"/>
          <w:lang w:val="hy-AM"/>
        </w:rPr>
        <w:t xml:space="preserve">    </w:t>
      </w:r>
    </w:p>
    <w:p w14:paraId="11EC9FC9" w14:textId="77777777" w:rsidR="00CB3992" w:rsidRPr="009A5836" w:rsidRDefault="00CB3992" w:rsidP="00CB399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DBA94D2" w14:textId="77777777" w:rsidR="00CB3992" w:rsidRPr="009A5836" w:rsidRDefault="00CB3992" w:rsidP="00CB3992">
      <w:pPr>
        <w:jc w:val="right"/>
        <w:rPr>
          <w:rFonts w:ascii="GHEA Grapalat" w:hAnsi="GHEA Grapalat"/>
          <w:sz w:val="20"/>
          <w:lang w:val="hy-AM"/>
        </w:rPr>
      </w:pPr>
    </w:p>
    <w:p w14:paraId="39EC1BF9" w14:textId="77777777" w:rsidR="00CB3992" w:rsidRPr="005E1F72" w:rsidRDefault="00CB3992" w:rsidP="00CB3992">
      <w:pPr>
        <w:rPr>
          <w:rFonts w:ascii="GHEA Grapalat" w:hAnsi="GHEA Grapalat" w:cs="Sylfaen"/>
          <w:i/>
          <w:sz w:val="16"/>
          <w:szCs w:val="16"/>
          <w:lang w:val="hy-AM" w:eastAsia="ru-RU"/>
        </w:rPr>
      </w:pPr>
    </w:p>
    <w:p w14:paraId="31F9F793" w14:textId="77777777" w:rsidR="00CB3992" w:rsidRPr="005E1F72" w:rsidRDefault="00CB3992" w:rsidP="00CB3992">
      <w:pPr>
        <w:rPr>
          <w:rFonts w:ascii="GHEA Grapalat" w:hAnsi="GHEA Grapalat" w:cs="Sylfaen"/>
          <w:i/>
          <w:sz w:val="16"/>
          <w:szCs w:val="16"/>
          <w:lang w:val="hy-AM" w:eastAsia="ru-RU"/>
        </w:rPr>
      </w:pPr>
    </w:p>
    <w:p w14:paraId="5D9B8D41" w14:textId="77777777" w:rsidR="00CB3992" w:rsidRPr="005E1F72" w:rsidRDefault="00CB3992" w:rsidP="00CB3992">
      <w:pPr>
        <w:rPr>
          <w:rFonts w:ascii="GHEA Grapalat" w:hAnsi="GHEA Grapalat" w:cs="Sylfaen"/>
          <w:i/>
          <w:sz w:val="16"/>
          <w:szCs w:val="16"/>
          <w:lang w:val="hy-AM" w:eastAsia="ru-RU"/>
        </w:rPr>
      </w:pPr>
    </w:p>
    <w:p w14:paraId="3386E210" w14:textId="77777777" w:rsidR="00CB3992" w:rsidRPr="005E1F72" w:rsidRDefault="00CB3992" w:rsidP="00CB3992">
      <w:pPr>
        <w:rPr>
          <w:rFonts w:ascii="GHEA Grapalat" w:hAnsi="GHEA Grapalat" w:cs="Sylfaen"/>
          <w:i/>
          <w:sz w:val="16"/>
          <w:szCs w:val="16"/>
          <w:lang w:val="hy-AM" w:eastAsia="ru-RU"/>
        </w:rPr>
      </w:pPr>
    </w:p>
    <w:p w14:paraId="589B456B" w14:textId="77777777" w:rsidR="00CB3992" w:rsidRPr="005E1F72" w:rsidRDefault="00CB3992" w:rsidP="00CB3992">
      <w:pPr>
        <w:rPr>
          <w:rFonts w:ascii="GHEA Grapalat" w:hAnsi="GHEA Grapalat" w:cs="Sylfaen"/>
          <w:i/>
          <w:sz w:val="16"/>
          <w:szCs w:val="16"/>
          <w:lang w:val="hy-AM" w:eastAsia="ru-RU"/>
        </w:rPr>
      </w:pPr>
    </w:p>
    <w:p w14:paraId="57C31042" w14:textId="77777777" w:rsidR="00CB3992" w:rsidRPr="005E1F72" w:rsidRDefault="00CB3992" w:rsidP="00CB3992">
      <w:pPr>
        <w:rPr>
          <w:rFonts w:ascii="GHEA Grapalat" w:hAnsi="GHEA Grapalat" w:cs="Sylfaen"/>
          <w:i/>
          <w:sz w:val="16"/>
          <w:szCs w:val="16"/>
          <w:lang w:val="hy-AM" w:eastAsia="ru-RU"/>
        </w:rPr>
      </w:pPr>
    </w:p>
    <w:p w14:paraId="71538D83" w14:textId="77777777" w:rsidR="00CB3992" w:rsidRPr="005E1F72" w:rsidRDefault="00CB3992" w:rsidP="00CB3992">
      <w:pPr>
        <w:rPr>
          <w:rFonts w:ascii="GHEA Grapalat" w:hAnsi="GHEA Grapalat" w:cs="Sylfaen"/>
          <w:i/>
          <w:sz w:val="16"/>
          <w:szCs w:val="16"/>
          <w:lang w:val="hy-AM" w:eastAsia="ru-RU"/>
        </w:rPr>
      </w:pPr>
    </w:p>
    <w:p w14:paraId="2D68DD1E" w14:textId="77777777" w:rsidR="00CB3992" w:rsidRPr="005E1F72" w:rsidRDefault="00CB3992" w:rsidP="00CB3992">
      <w:pPr>
        <w:rPr>
          <w:rFonts w:ascii="GHEA Grapalat" w:hAnsi="GHEA Grapalat" w:cs="Sylfaen"/>
          <w:i/>
          <w:sz w:val="16"/>
          <w:szCs w:val="16"/>
          <w:lang w:val="hy-AM" w:eastAsia="ru-RU"/>
        </w:rPr>
      </w:pPr>
    </w:p>
    <w:p w14:paraId="2AF78B8F" w14:textId="77777777" w:rsidR="00CB3992" w:rsidRPr="005E1F72" w:rsidRDefault="00CB3992" w:rsidP="00CB3992">
      <w:pPr>
        <w:rPr>
          <w:rFonts w:ascii="GHEA Grapalat" w:hAnsi="GHEA Grapalat" w:cs="Sylfaen"/>
          <w:i/>
          <w:sz w:val="16"/>
          <w:szCs w:val="16"/>
          <w:lang w:val="hy-AM" w:eastAsia="ru-RU"/>
        </w:rPr>
      </w:pPr>
    </w:p>
    <w:p w14:paraId="75B1C79C" w14:textId="77777777" w:rsidR="00CB3992" w:rsidRPr="005E1F72" w:rsidRDefault="00CB3992" w:rsidP="00CB3992">
      <w:pPr>
        <w:rPr>
          <w:rFonts w:ascii="GHEA Grapalat" w:hAnsi="GHEA Grapalat" w:cs="Sylfaen"/>
          <w:i/>
          <w:sz w:val="16"/>
          <w:szCs w:val="16"/>
          <w:lang w:val="hy-AM" w:eastAsia="ru-RU"/>
        </w:rPr>
      </w:pPr>
    </w:p>
    <w:p w14:paraId="4043A3A2" w14:textId="77777777" w:rsidR="00CB3992" w:rsidRPr="005E1F72" w:rsidRDefault="00CB3992" w:rsidP="00CB3992">
      <w:pPr>
        <w:rPr>
          <w:rFonts w:ascii="GHEA Grapalat" w:hAnsi="GHEA Grapalat" w:cs="Sylfaen"/>
          <w:i/>
          <w:sz w:val="16"/>
          <w:szCs w:val="16"/>
          <w:lang w:val="hy-AM" w:eastAsia="ru-RU"/>
        </w:rPr>
      </w:pPr>
    </w:p>
    <w:p w14:paraId="7DE95058" w14:textId="77777777" w:rsidR="00CB3992" w:rsidRPr="005E1F72" w:rsidRDefault="00CB3992" w:rsidP="00CB3992">
      <w:pPr>
        <w:rPr>
          <w:rFonts w:ascii="GHEA Grapalat" w:hAnsi="GHEA Grapalat" w:cs="Sylfaen"/>
          <w:i/>
          <w:sz w:val="16"/>
          <w:szCs w:val="16"/>
          <w:lang w:val="hy-AM" w:eastAsia="ru-RU"/>
        </w:rPr>
      </w:pPr>
    </w:p>
    <w:p w14:paraId="7ABC3FA5" w14:textId="77777777" w:rsidR="00CB3992" w:rsidRPr="005E1F72" w:rsidRDefault="00CB3992" w:rsidP="00CB3992">
      <w:pPr>
        <w:pStyle w:val="BodyTextIndent3"/>
        <w:spacing w:line="240" w:lineRule="auto"/>
        <w:jc w:val="right"/>
        <w:rPr>
          <w:rFonts w:ascii="GHEA Grapalat" w:hAnsi="GHEA Grapalat"/>
          <w:i/>
          <w:lang w:val="hy-AM"/>
        </w:rPr>
      </w:pPr>
    </w:p>
    <w:p w14:paraId="22E28A90" w14:textId="77777777" w:rsidR="00CB3992" w:rsidRPr="005E1F72" w:rsidRDefault="00CB3992" w:rsidP="00CB3992">
      <w:pPr>
        <w:pStyle w:val="BodyTextIndent3"/>
        <w:spacing w:line="240" w:lineRule="auto"/>
        <w:jc w:val="right"/>
        <w:rPr>
          <w:rFonts w:ascii="GHEA Grapalat" w:hAnsi="GHEA Grapalat"/>
          <w:i/>
          <w:lang w:val="hy-AM"/>
        </w:rPr>
      </w:pPr>
    </w:p>
    <w:p w14:paraId="67EA8642" w14:textId="77777777" w:rsidR="00CB3992" w:rsidRPr="005E1F72" w:rsidRDefault="00CB3992" w:rsidP="00CB3992">
      <w:pPr>
        <w:pStyle w:val="BodyTextIndent3"/>
        <w:spacing w:line="240" w:lineRule="auto"/>
        <w:jc w:val="right"/>
        <w:rPr>
          <w:rFonts w:ascii="GHEA Grapalat" w:hAnsi="GHEA Grapalat"/>
          <w:i/>
          <w:lang w:val="hy-AM"/>
        </w:rPr>
      </w:pPr>
    </w:p>
    <w:p w14:paraId="2B2D8AEA" w14:textId="77777777" w:rsidR="00CB3992" w:rsidRPr="005E1F72" w:rsidRDefault="00CB3992" w:rsidP="00CB3992">
      <w:pPr>
        <w:pStyle w:val="BodyTextIndent3"/>
        <w:spacing w:line="240" w:lineRule="auto"/>
        <w:ind w:firstLine="0"/>
        <w:jc w:val="right"/>
        <w:rPr>
          <w:rFonts w:ascii="GHEA Grapalat" w:hAnsi="GHEA Grapalat"/>
          <w:i/>
          <w:lang w:val="es-ES" w:eastAsia="ru-RU"/>
        </w:rPr>
      </w:pPr>
    </w:p>
    <w:p w14:paraId="0D36ECEE" w14:textId="77777777" w:rsidR="00CB3992" w:rsidRPr="009A5836" w:rsidRDefault="00CB3992" w:rsidP="00CB3992">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0F2C299A" w14:textId="77777777" w:rsidR="00CB3992" w:rsidRPr="009A5836" w:rsidRDefault="00CB3992" w:rsidP="00CB3992">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C44A2D5" w14:textId="77777777" w:rsidR="00CB3992" w:rsidRDefault="00CB3992" w:rsidP="00CB3992">
      <w:pPr>
        <w:pStyle w:val="norm"/>
        <w:spacing w:line="240" w:lineRule="auto"/>
        <w:ind w:firstLine="284"/>
        <w:jc w:val="right"/>
        <w:rPr>
          <w:rFonts w:ascii="GHEA Grapalat" w:hAnsi="GHEA Grapalat" w:cs="Sylfaen"/>
          <w:b/>
          <w:sz w:val="20"/>
          <w:lang w:val="es-ES"/>
        </w:rPr>
      </w:pPr>
    </w:p>
    <w:p w14:paraId="0AE4FB2B" w14:textId="77777777" w:rsidR="00C17345" w:rsidRDefault="00C17345" w:rsidP="001557AE">
      <w:pPr>
        <w:pStyle w:val="BodyTextIndent3"/>
        <w:spacing w:line="240" w:lineRule="auto"/>
        <w:jc w:val="right"/>
        <w:rPr>
          <w:rFonts w:ascii="GHEA Grapalat" w:hAnsi="GHEA Grapalat" w:cs="Sylfaen"/>
          <w:b/>
          <w:lang w:val="hy-AM"/>
        </w:rPr>
      </w:pPr>
    </w:p>
    <w:p w14:paraId="0D846196" w14:textId="77777777" w:rsidR="00C17345" w:rsidRDefault="00C17345" w:rsidP="001557AE">
      <w:pPr>
        <w:pStyle w:val="BodyTextIndent3"/>
        <w:spacing w:line="240" w:lineRule="auto"/>
        <w:jc w:val="right"/>
        <w:rPr>
          <w:rFonts w:ascii="GHEA Grapalat" w:hAnsi="GHEA Grapalat" w:cs="Sylfaen"/>
          <w:b/>
          <w:lang w:val="hy-AM"/>
        </w:rPr>
      </w:pPr>
    </w:p>
    <w:p w14:paraId="2AA07D7A" w14:textId="77777777" w:rsidR="00C17345" w:rsidRDefault="00C17345" w:rsidP="001557AE">
      <w:pPr>
        <w:pStyle w:val="BodyTextIndent3"/>
        <w:spacing w:line="240" w:lineRule="auto"/>
        <w:jc w:val="right"/>
        <w:rPr>
          <w:rFonts w:ascii="GHEA Grapalat" w:hAnsi="GHEA Grapalat" w:cs="Sylfaen"/>
          <w:b/>
          <w:lang w:val="hy-AM"/>
        </w:rPr>
      </w:pPr>
    </w:p>
    <w:p w14:paraId="69FA7DD2" w14:textId="77777777" w:rsidR="00C17345" w:rsidRDefault="00C17345" w:rsidP="001557AE">
      <w:pPr>
        <w:pStyle w:val="BodyTextIndent3"/>
        <w:spacing w:line="240" w:lineRule="auto"/>
        <w:jc w:val="right"/>
        <w:rPr>
          <w:rFonts w:ascii="GHEA Grapalat" w:hAnsi="GHEA Grapalat" w:cs="Sylfaen"/>
          <w:b/>
          <w:lang w:val="hy-AM"/>
        </w:rPr>
      </w:pPr>
    </w:p>
    <w:p w14:paraId="49B9CC96" w14:textId="77777777" w:rsidR="00C17345" w:rsidRDefault="00C17345" w:rsidP="001557AE">
      <w:pPr>
        <w:pStyle w:val="BodyTextIndent3"/>
        <w:spacing w:line="240" w:lineRule="auto"/>
        <w:jc w:val="right"/>
        <w:rPr>
          <w:rFonts w:ascii="GHEA Grapalat" w:hAnsi="GHEA Grapalat" w:cs="Sylfaen"/>
          <w:b/>
          <w:lang w:val="hy-AM"/>
        </w:rPr>
      </w:pPr>
    </w:p>
    <w:p w14:paraId="77EA7486" w14:textId="77777777" w:rsidR="00C17345" w:rsidRDefault="00C17345" w:rsidP="001557AE">
      <w:pPr>
        <w:pStyle w:val="BodyTextIndent3"/>
        <w:spacing w:line="240" w:lineRule="auto"/>
        <w:jc w:val="right"/>
        <w:rPr>
          <w:rFonts w:ascii="GHEA Grapalat" w:hAnsi="GHEA Grapalat" w:cs="Sylfaen"/>
          <w:b/>
          <w:lang w:val="hy-AM"/>
        </w:rPr>
      </w:pPr>
    </w:p>
    <w:p w14:paraId="7885374E" w14:textId="77777777" w:rsidR="00C17345" w:rsidRDefault="00C17345" w:rsidP="001557AE">
      <w:pPr>
        <w:pStyle w:val="BodyTextIndent3"/>
        <w:spacing w:line="240" w:lineRule="auto"/>
        <w:jc w:val="right"/>
        <w:rPr>
          <w:rFonts w:ascii="GHEA Grapalat" w:hAnsi="GHEA Grapalat" w:cs="Sylfaen"/>
          <w:b/>
          <w:lang w:val="hy-AM"/>
        </w:rPr>
      </w:pPr>
    </w:p>
    <w:p w14:paraId="29A7AAA4" w14:textId="77777777" w:rsidR="00C17345" w:rsidRDefault="00C17345" w:rsidP="001557AE">
      <w:pPr>
        <w:pStyle w:val="BodyTextIndent3"/>
        <w:spacing w:line="240" w:lineRule="auto"/>
        <w:jc w:val="right"/>
        <w:rPr>
          <w:rFonts w:ascii="GHEA Grapalat" w:hAnsi="GHEA Grapalat" w:cs="Sylfaen"/>
          <w:b/>
          <w:lang w:val="hy-AM"/>
        </w:rPr>
      </w:pPr>
    </w:p>
    <w:p w14:paraId="204A206F" w14:textId="77777777" w:rsidR="00C17345" w:rsidRDefault="00C17345" w:rsidP="001557AE">
      <w:pPr>
        <w:pStyle w:val="BodyTextIndent3"/>
        <w:spacing w:line="240" w:lineRule="auto"/>
        <w:jc w:val="right"/>
        <w:rPr>
          <w:rFonts w:ascii="GHEA Grapalat" w:hAnsi="GHEA Grapalat" w:cs="Sylfaen"/>
          <w:b/>
          <w:lang w:val="hy-AM"/>
        </w:rPr>
      </w:pPr>
    </w:p>
    <w:p w14:paraId="56CB0768" w14:textId="77777777" w:rsidR="00C17345" w:rsidRDefault="00C17345" w:rsidP="001557AE">
      <w:pPr>
        <w:pStyle w:val="BodyTextIndent3"/>
        <w:spacing w:line="240" w:lineRule="auto"/>
        <w:jc w:val="right"/>
        <w:rPr>
          <w:rFonts w:ascii="GHEA Grapalat" w:hAnsi="GHEA Grapalat" w:cs="Sylfaen"/>
          <w:b/>
          <w:lang w:val="hy-AM"/>
        </w:rPr>
      </w:pPr>
    </w:p>
    <w:p w14:paraId="45E80CC1" w14:textId="77777777" w:rsidR="00C17345" w:rsidRDefault="00C17345" w:rsidP="001557AE">
      <w:pPr>
        <w:pStyle w:val="BodyTextIndent3"/>
        <w:spacing w:line="240" w:lineRule="auto"/>
        <w:jc w:val="right"/>
        <w:rPr>
          <w:rFonts w:ascii="GHEA Grapalat" w:hAnsi="GHEA Grapalat" w:cs="Sylfaen"/>
          <w:b/>
          <w:lang w:val="hy-AM"/>
        </w:rPr>
      </w:pPr>
    </w:p>
    <w:p w14:paraId="723E1822" w14:textId="77777777" w:rsidR="00C17345" w:rsidRDefault="00C17345" w:rsidP="001557AE">
      <w:pPr>
        <w:pStyle w:val="BodyTextIndent3"/>
        <w:spacing w:line="240" w:lineRule="auto"/>
        <w:jc w:val="right"/>
        <w:rPr>
          <w:rFonts w:ascii="GHEA Grapalat" w:hAnsi="GHEA Grapalat" w:cs="Sylfaen"/>
          <w:b/>
          <w:lang w:val="hy-AM"/>
        </w:rPr>
      </w:pPr>
    </w:p>
    <w:p w14:paraId="5330D041" w14:textId="77777777" w:rsidR="00C17345" w:rsidRDefault="00C17345" w:rsidP="001557AE">
      <w:pPr>
        <w:pStyle w:val="BodyTextIndent3"/>
        <w:spacing w:line="240" w:lineRule="auto"/>
        <w:jc w:val="right"/>
        <w:rPr>
          <w:rFonts w:ascii="GHEA Grapalat" w:hAnsi="GHEA Grapalat" w:cs="Sylfaen"/>
          <w:b/>
          <w:lang w:val="hy-AM"/>
        </w:rPr>
      </w:pPr>
    </w:p>
    <w:bookmarkEnd w:id="11"/>
    <w:p w14:paraId="016C6A42" w14:textId="77777777" w:rsidR="00794169" w:rsidRDefault="00794169" w:rsidP="00C17345">
      <w:pPr>
        <w:pStyle w:val="BodyTextIndent3"/>
        <w:spacing w:line="240" w:lineRule="auto"/>
        <w:jc w:val="right"/>
        <w:rPr>
          <w:rFonts w:ascii="GHEA Grapalat" w:hAnsi="GHEA Grapalat" w:cs="Sylfaen"/>
          <w:b/>
          <w:sz w:val="19"/>
          <w:szCs w:val="19"/>
          <w:lang w:val="hy-AM"/>
        </w:rPr>
      </w:pPr>
    </w:p>
    <w:p w14:paraId="4435E452" w14:textId="77777777" w:rsidR="00C17345" w:rsidRPr="007D33F7" w:rsidRDefault="00C17345" w:rsidP="00C17345">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6284F561" w14:textId="3F8F9B2B" w:rsidR="00C17345" w:rsidRPr="007D33F7" w:rsidRDefault="00C17345" w:rsidP="00C17345">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00794169">
        <w:rPr>
          <w:rFonts w:ascii="GHEA Grapalat" w:hAnsi="GHEA Grapalat"/>
          <w:b/>
          <w:color w:val="FF0000"/>
          <w:sz w:val="19"/>
          <w:szCs w:val="19"/>
          <w:lang w:val="hy-AM"/>
        </w:rPr>
        <w:t>ՀՀ ՊՆ-ՀԲՄԱՊՁԲ-25-4/1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21C6710B" w14:textId="3DB61ED7" w:rsidR="00C17345" w:rsidRPr="007D33F7" w:rsidRDefault="00794169" w:rsidP="00C17345">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հրատապ բաց մրցույթի</w:t>
      </w:r>
      <w:r w:rsidRPr="007D33F7">
        <w:rPr>
          <w:rFonts w:ascii="GHEA Grapalat" w:hAnsi="GHEA Grapalat" w:cs="Arial"/>
          <w:b/>
          <w:sz w:val="19"/>
          <w:szCs w:val="19"/>
          <w:lang w:val="hy-AM"/>
        </w:rPr>
        <w:t xml:space="preserve"> </w:t>
      </w:r>
      <w:r w:rsidR="00C17345" w:rsidRPr="007D33F7">
        <w:rPr>
          <w:rFonts w:ascii="GHEA Grapalat" w:hAnsi="GHEA Grapalat" w:cs="Sylfaen"/>
          <w:b/>
          <w:sz w:val="19"/>
          <w:szCs w:val="19"/>
          <w:lang w:val="hy-AM"/>
        </w:rPr>
        <w:t>հրավերի</w:t>
      </w:r>
    </w:p>
    <w:p w14:paraId="54EB6E90" w14:textId="77777777" w:rsidR="00C17345" w:rsidRPr="007D33F7" w:rsidRDefault="00C17345" w:rsidP="00C1734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66FD73A9" w14:textId="77777777" w:rsidR="00C17345" w:rsidRDefault="00C17345" w:rsidP="00C1734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244B0312" w14:textId="77777777" w:rsidR="00C17345" w:rsidRPr="007D33F7" w:rsidRDefault="00C17345" w:rsidP="00C1734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6CC199DC" w14:textId="62835ABE" w:rsidR="00C17345" w:rsidRPr="007D33F7" w:rsidRDefault="00C17345" w:rsidP="00C17345">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00794169">
        <w:rPr>
          <w:rFonts w:ascii="GHEA Grapalat" w:hAnsi="GHEA Grapalat"/>
          <w:b/>
          <w:color w:val="FF0000"/>
          <w:sz w:val="19"/>
          <w:szCs w:val="19"/>
          <w:lang w:val="hy-AM"/>
        </w:rPr>
        <w:t>ՀՀ ՊՆ-ՀԲՄԱՊՁԲ-25-4/1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5A388255" w14:textId="77777777" w:rsidR="00C17345" w:rsidRPr="007D33F7" w:rsidRDefault="00C17345" w:rsidP="00C17345">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44ECE8FF" w14:textId="77777777" w:rsidR="00C17345" w:rsidRPr="007D33F7" w:rsidRDefault="00C17345" w:rsidP="00C1734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4FB34A9D" w14:textId="77777777" w:rsidR="00C17345" w:rsidRPr="007D33F7" w:rsidRDefault="00C17345" w:rsidP="00C1734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2C4249EB" w14:textId="77777777" w:rsidR="00C17345" w:rsidRPr="007D33F7" w:rsidRDefault="00C17345" w:rsidP="00C1734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61A90E5" w14:textId="77777777" w:rsidR="00C17345" w:rsidRPr="007D33F7" w:rsidRDefault="00C17345" w:rsidP="00C1734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4355079" w14:textId="77777777" w:rsidR="00C17345" w:rsidRPr="007D33F7" w:rsidRDefault="00C17345" w:rsidP="00C17345">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C5CFD09" w14:textId="77777777" w:rsidR="00C17345" w:rsidRPr="007D33F7" w:rsidRDefault="00C17345" w:rsidP="00C1734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26641C43" w14:textId="77777777" w:rsidR="00C17345" w:rsidRPr="007D33F7" w:rsidRDefault="00C17345" w:rsidP="00C1734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699CEF95" w14:textId="77777777" w:rsidR="00C17345" w:rsidRPr="007D33F7" w:rsidRDefault="00C17345" w:rsidP="00C17345">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4A01EA4" w14:textId="77777777" w:rsidR="00C17345" w:rsidRPr="007D33F7" w:rsidRDefault="00C17345" w:rsidP="00C1734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4DC4488D" w14:textId="77777777" w:rsidR="00C17345" w:rsidRPr="007D33F7" w:rsidRDefault="00C17345" w:rsidP="00C1734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7E20344B" w14:textId="77777777" w:rsidR="00C17345" w:rsidRPr="007D33F7" w:rsidRDefault="00C17345" w:rsidP="00C1734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310BE" w14:textId="77777777" w:rsidR="00C17345" w:rsidRPr="007D33F7" w:rsidRDefault="00C17345" w:rsidP="00C17345">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2326074A" w14:textId="77777777" w:rsidR="00C17345" w:rsidRPr="007D33F7" w:rsidRDefault="00C17345" w:rsidP="00C17345">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04F2798E" w14:textId="77777777" w:rsidR="00C17345" w:rsidRPr="007D33F7" w:rsidRDefault="00C17345" w:rsidP="00C1734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652DDDA1" w14:textId="77777777" w:rsidR="00C17345" w:rsidRPr="007D33F7" w:rsidRDefault="00C17345" w:rsidP="00C1734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2B9C474D" w14:textId="77777777" w:rsidR="00C17345" w:rsidRPr="007D33F7" w:rsidRDefault="00C17345" w:rsidP="00C17345">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25681856"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257A5A09"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61DCC6FC" w14:textId="77777777" w:rsidR="00C17345" w:rsidRPr="007D33F7" w:rsidRDefault="00C17345" w:rsidP="00C17345">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6DCAA8D5" w14:textId="77777777" w:rsidR="00C17345" w:rsidRPr="007D33F7" w:rsidRDefault="00C17345" w:rsidP="00C17345">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12BBD3D1"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4AB9A3B6"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CA4C17"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D5F96E" w14:textId="77777777" w:rsidR="00C17345" w:rsidRPr="007D33F7" w:rsidRDefault="00C17345" w:rsidP="00C1734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48CEBA17"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3DC5E8FC" w14:textId="77777777" w:rsidR="00C17345" w:rsidRPr="007D33F7" w:rsidRDefault="00C17345" w:rsidP="00C1734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6C87E336"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247C63"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76C4BFD9" w14:textId="77777777" w:rsidR="00C17345"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7500D885" w14:textId="77777777" w:rsidR="00C17345"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3C7F6DB6"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7FA0C1A5" w14:textId="77777777" w:rsidR="00C17345" w:rsidRPr="007D33F7" w:rsidRDefault="00C17345" w:rsidP="00C1734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5531D1AC" w14:textId="77777777" w:rsidR="00C17345" w:rsidRDefault="00C17345" w:rsidP="00C1734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345A1B3" w14:textId="77777777" w:rsidR="00C17345" w:rsidRDefault="00C17345" w:rsidP="00C17345">
      <w:pPr>
        <w:pStyle w:val="BodyTextIndent3"/>
        <w:spacing w:line="240" w:lineRule="auto"/>
        <w:jc w:val="right"/>
        <w:rPr>
          <w:rFonts w:ascii="GHEA Grapalat" w:hAnsi="GHEA Grapalat" w:cs="Sylfaen"/>
          <w:b/>
          <w:lang w:val="hy-AM"/>
        </w:rPr>
      </w:pPr>
    </w:p>
    <w:p w14:paraId="6B844C73" w14:textId="77777777" w:rsidR="00C17345" w:rsidRPr="002D4DC4" w:rsidRDefault="00C17345" w:rsidP="00C1734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75CD1D" w14:textId="15382C38" w:rsidR="00C17345" w:rsidRPr="00980FBA" w:rsidRDefault="00C17345" w:rsidP="00C1734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94169">
        <w:rPr>
          <w:rFonts w:ascii="GHEA Grapalat" w:hAnsi="GHEA Grapalat"/>
          <w:b/>
          <w:color w:val="FF0000"/>
          <w:sz w:val="20"/>
          <w:szCs w:val="20"/>
          <w:lang w:val="af-ZA" w:eastAsia="x-none"/>
        </w:rPr>
        <w:t>ՀՀ ՊՆ-ՀԲՄԱՊՁԲ-25-4/1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B4ABCC2" w14:textId="2EA336EA" w:rsidR="00C17345" w:rsidRPr="00980FBA" w:rsidRDefault="00794169" w:rsidP="00C1734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հրատապ</w:t>
      </w:r>
      <w:proofErr w:type="gramEnd"/>
      <w:r>
        <w:rPr>
          <w:rFonts w:ascii="GHEA Grapalat" w:hAnsi="GHEA Grapalat" w:cs="Sylfaen"/>
          <w:b/>
          <w:color w:val="FF0000"/>
          <w:sz w:val="20"/>
          <w:szCs w:val="20"/>
          <w:lang w:val="es-ES" w:eastAsia="x-none"/>
        </w:rPr>
        <w:t xml:space="preserve"> բաց մրցույթի</w:t>
      </w:r>
      <w:r w:rsidR="00C17345" w:rsidRPr="00980FBA">
        <w:rPr>
          <w:rFonts w:ascii="GHEA Grapalat" w:hAnsi="GHEA Grapalat" w:cs="Arial"/>
          <w:b/>
          <w:sz w:val="20"/>
          <w:szCs w:val="20"/>
          <w:lang w:val="es-ES" w:eastAsia="x-none"/>
        </w:rPr>
        <w:t xml:space="preserve"> </w:t>
      </w:r>
      <w:r w:rsidR="00C17345" w:rsidRPr="00980FBA">
        <w:rPr>
          <w:rFonts w:ascii="GHEA Grapalat" w:hAnsi="GHEA Grapalat" w:cs="Sylfaen"/>
          <w:b/>
          <w:sz w:val="20"/>
          <w:szCs w:val="20"/>
          <w:lang w:val="es-ES" w:eastAsia="x-none"/>
        </w:rPr>
        <w:t>հրավերի</w:t>
      </w:r>
    </w:p>
    <w:p w14:paraId="3D38358B" w14:textId="77777777" w:rsidR="00C17345" w:rsidRPr="00950C53" w:rsidRDefault="00C17345" w:rsidP="00C17345">
      <w:pPr>
        <w:pStyle w:val="BodyTextIndent3"/>
        <w:spacing w:line="240" w:lineRule="auto"/>
        <w:jc w:val="right"/>
        <w:rPr>
          <w:rFonts w:ascii="GHEA Grapalat" w:hAnsi="GHEA Grapalat" w:cs="Sylfaen"/>
          <w:b/>
          <w:lang w:val="es-ES"/>
        </w:rPr>
      </w:pPr>
    </w:p>
    <w:p w14:paraId="306AF1E2" w14:textId="77777777" w:rsidR="00C17345" w:rsidRPr="00F566BF" w:rsidRDefault="00C17345" w:rsidP="00C1734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1CE4385" w14:textId="77777777" w:rsidR="00C17345" w:rsidRPr="00F566BF" w:rsidRDefault="00C17345" w:rsidP="00C1734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0105AE" w14:textId="77777777" w:rsidR="00C17345" w:rsidRPr="00F566BF" w:rsidRDefault="00C17345" w:rsidP="00C1734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F43BF2D" w14:textId="77777777" w:rsidR="00C17345" w:rsidRPr="00F566BF" w:rsidRDefault="00C17345" w:rsidP="00C1734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509E875" w14:textId="77777777" w:rsidR="00C17345" w:rsidRPr="00F566BF" w:rsidRDefault="00C17345" w:rsidP="00C17345">
      <w:pPr>
        <w:rPr>
          <w:rFonts w:ascii="GHEA Grapalat" w:hAnsi="GHEA Grapalat" w:cs="GHEA Grapalat"/>
          <w:sz w:val="20"/>
          <w:szCs w:val="20"/>
          <w:lang w:val="hy-AM"/>
        </w:rPr>
      </w:pPr>
    </w:p>
    <w:p w14:paraId="58279271" w14:textId="77777777" w:rsidR="00C17345" w:rsidRPr="00372364" w:rsidRDefault="00C17345" w:rsidP="00C1734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129CCE6" w14:textId="77777777" w:rsidR="00C17345" w:rsidRPr="00372364" w:rsidRDefault="00C17345" w:rsidP="00C1734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A650D9" w14:textId="77777777" w:rsidR="00C17345" w:rsidRPr="00F566BF" w:rsidRDefault="00C17345" w:rsidP="00C17345">
      <w:pPr>
        <w:ind w:firstLine="708"/>
        <w:jc w:val="both"/>
        <w:rPr>
          <w:rFonts w:ascii="GHEA Grapalat" w:hAnsi="GHEA Grapalat" w:cs="GHEA Grapalat"/>
          <w:sz w:val="20"/>
          <w:szCs w:val="20"/>
          <w:lang w:val="hy-AM"/>
        </w:rPr>
      </w:pPr>
    </w:p>
    <w:p w14:paraId="76785EA2" w14:textId="77777777" w:rsidR="00C17345" w:rsidRPr="00F566BF" w:rsidRDefault="00C17345" w:rsidP="00C1734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2D3754D" w14:textId="77777777" w:rsidR="00C17345" w:rsidRPr="00F566BF" w:rsidRDefault="00C17345" w:rsidP="00C1734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547B59C" w14:textId="0BBEAF78" w:rsidR="00C17345" w:rsidRPr="00F566BF" w:rsidRDefault="00C17345" w:rsidP="00C1734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00794169">
        <w:rPr>
          <w:rFonts w:ascii="GHEA Grapalat" w:hAnsi="GHEA Grapalat"/>
          <w:color w:val="FF0000"/>
          <w:sz w:val="20"/>
          <w:szCs w:val="20"/>
          <w:u w:val="single"/>
          <w:lang w:val="hy-AM"/>
        </w:rPr>
        <w:t>ՀՀ ՊՆ-ՀԲՄԱՊՁԲ-25-4/1</w:t>
      </w:r>
      <w:r w:rsidRPr="00F566BF">
        <w:rPr>
          <w:rFonts w:ascii="GHEA Grapalat" w:hAnsi="GHEA Grapalat" w:cs="GHEA Grapalat"/>
          <w:sz w:val="20"/>
          <w:szCs w:val="20"/>
          <w:lang w:val="pt-BR"/>
        </w:rPr>
        <w:t>* ծածկագրով գնման ընթացակարգին:</w:t>
      </w:r>
    </w:p>
    <w:p w14:paraId="2B0EE2B7" w14:textId="77777777" w:rsidR="00C17345" w:rsidRPr="00F566BF" w:rsidRDefault="00C17345" w:rsidP="00C1734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751C440F" w14:textId="77777777" w:rsidR="00C17345" w:rsidRPr="00F566BF" w:rsidRDefault="00C17345" w:rsidP="00C1734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86BF03E" w14:textId="77777777" w:rsidR="00C17345" w:rsidRPr="00F566BF" w:rsidRDefault="00C17345" w:rsidP="00C1734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FEC5543" w14:textId="77777777" w:rsidR="00C17345" w:rsidRPr="00F566BF" w:rsidRDefault="00C17345" w:rsidP="00C1734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8FC3E7" w14:textId="77777777" w:rsidR="00C17345" w:rsidRPr="00F566BF" w:rsidRDefault="00C17345" w:rsidP="00C1734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5B6994" w14:textId="77777777" w:rsidR="00C17345" w:rsidRPr="00F566BF" w:rsidRDefault="00C17345" w:rsidP="00C1734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EE4BDA" w14:textId="77777777" w:rsidR="00C17345" w:rsidRPr="00F566BF" w:rsidRDefault="00C17345" w:rsidP="00C1734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0B20E" w14:textId="77777777" w:rsidR="00C17345" w:rsidRPr="00F566BF" w:rsidRDefault="00C17345" w:rsidP="00C1734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1B7DFA" w14:textId="77777777" w:rsidR="00C17345" w:rsidRPr="00F566BF" w:rsidRDefault="00C17345" w:rsidP="00C1734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CD72F" w14:textId="77777777" w:rsidR="00C17345" w:rsidRPr="00F566BF" w:rsidRDefault="00C17345" w:rsidP="00C1734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E97E730" w14:textId="77777777" w:rsidR="00C17345" w:rsidRPr="00F566BF" w:rsidRDefault="00C17345" w:rsidP="00C1734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8CF05B" w14:textId="77777777" w:rsidR="00C17345" w:rsidRPr="00F566BF" w:rsidRDefault="00C17345" w:rsidP="00C1734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DEDBDAE" w14:textId="77777777" w:rsidR="00C17345" w:rsidRPr="00F566BF" w:rsidRDefault="00C17345" w:rsidP="00C1734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92A842" w14:textId="77777777" w:rsidR="00C17345" w:rsidRPr="00F566BF" w:rsidRDefault="00C17345" w:rsidP="00C17345">
      <w:pPr>
        <w:jc w:val="both"/>
        <w:rPr>
          <w:rFonts w:ascii="GHEA Grapalat" w:hAnsi="GHEA Grapalat" w:cs="GHEA Grapalat"/>
          <w:sz w:val="20"/>
          <w:szCs w:val="20"/>
          <w:lang w:val="hy-AM"/>
        </w:rPr>
      </w:pPr>
    </w:p>
    <w:p w14:paraId="194DC31F" w14:textId="77777777" w:rsidR="00C17345" w:rsidRPr="00F566BF" w:rsidRDefault="00C17345" w:rsidP="00C1734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433941"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8F846E8"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C51961"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6B9C0B" w14:textId="77777777" w:rsidR="00C17345" w:rsidRPr="00F566BF" w:rsidDel="00A13215"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4E2AF0"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D203F7" w14:textId="77777777" w:rsidR="00C17345" w:rsidRPr="00F566BF" w:rsidRDefault="00C17345" w:rsidP="00C17345">
      <w:pPr>
        <w:ind w:firstLine="567"/>
        <w:jc w:val="both"/>
        <w:rPr>
          <w:rFonts w:ascii="GHEA Grapalat" w:hAnsi="GHEA Grapalat" w:cs="GHEA Grapalat"/>
          <w:sz w:val="20"/>
          <w:szCs w:val="20"/>
          <w:lang w:val="hy-AM"/>
        </w:rPr>
      </w:pPr>
    </w:p>
    <w:p w14:paraId="2EEEFF36" w14:textId="77777777" w:rsidR="00C17345" w:rsidRPr="00F566BF" w:rsidRDefault="00C17345" w:rsidP="00C1734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C18459" w14:textId="77777777" w:rsidR="00C17345" w:rsidRPr="00F566BF" w:rsidRDefault="00C17345" w:rsidP="00C1734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7FF19FC" w14:textId="77777777" w:rsidR="00C17345" w:rsidRPr="00F566BF" w:rsidRDefault="00C17345" w:rsidP="00C1734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0948F3F" w14:textId="77777777" w:rsidR="00C17345" w:rsidRPr="00F566BF" w:rsidRDefault="00C17345" w:rsidP="00C1734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E482E4A" w14:textId="77777777" w:rsidR="00C17345" w:rsidRPr="00F566BF" w:rsidRDefault="00C17345" w:rsidP="00C1734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224B4E2" w14:textId="77777777" w:rsidR="00C17345" w:rsidRPr="00F566BF" w:rsidRDefault="00C17345" w:rsidP="00C1734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53C2070" w14:textId="77777777" w:rsidR="00C17345" w:rsidRPr="00F566BF" w:rsidRDefault="00C17345" w:rsidP="00C1734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EB53677" w14:textId="77777777" w:rsidR="00C17345" w:rsidRPr="00F566BF" w:rsidRDefault="00C17345" w:rsidP="00C1734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8F73B89" w14:textId="77777777" w:rsidR="00C17345" w:rsidRPr="00631658" w:rsidRDefault="00C17345" w:rsidP="00C1734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B3DB79" w14:textId="77777777" w:rsidR="00C17345" w:rsidRPr="00631658" w:rsidRDefault="00C17345" w:rsidP="00C1734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F78F97" w14:textId="77777777" w:rsidR="00C17345" w:rsidRPr="00631658" w:rsidRDefault="00C17345" w:rsidP="00C1734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C7D81" w14:textId="77777777" w:rsidR="00C17345" w:rsidRPr="00631658" w:rsidRDefault="00C17345" w:rsidP="00C1734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E779C0B" w14:textId="77777777" w:rsidR="00C17345" w:rsidRPr="00631658" w:rsidRDefault="00C17345" w:rsidP="00C1734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DAA5E90" w14:textId="77777777" w:rsidR="00C17345" w:rsidRPr="00F566BF" w:rsidRDefault="00C17345" w:rsidP="00C17345">
      <w:pPr>
        <w:jc w:val="both"/>
        <w:rPr>
          <w:rFonts w:ascii="GHEA Grapalat" w:hAnsi="GHEA Grapalat"/>
          <w:sz w:val="18"/>
          <w:szCs w:val="18"/>
          <w:u w:val="single"/>
          <w:vertAlign w:val="superscript"/>
          <w:lang w:val="hy-AM"/>
        </w:rPr>
      </w:pPr>
    </w:p>
    <w:p w14:paraId="1BFA8ADD" w14:textId="77777777" w:rsidR="00C17345" w:rsidRPr="00F566BF" w:rsidRDefault="00C17345" w:rsidP="00C17345">
      <w:pPr>
        <w:jc w:val="both"/>
        <w:rPr>
          <w:rFonts w:ascii="GHEA Grapalat" w:hAnsi="GHEA Grapalat"/>
          <w:sz w:val="20"/>
          <w:szCs w:val="20"/>
          <w:lang w:val="hy-AM"/>
        </w:rPr>
      </w:pPr>
      <w:r w:rsidRPr="00F566BF">
        <w:rPr>
          <w:rFonts w:ascii="GHEA Grapalat" w:hAnsi="GHEA Grapalat"/>
          <w:sz w:val="20"/>
          <w:szCs w:val="20"/>
          <w:lang w:val="hy-AM"/>
        </w:rPr>
        <w:t>Կ.Տ</w:t>
      </w:r>
    </w:p>
    <w:p w14:paraId="75ADFDE0" w14:textId="77777777" w:rsidR="00C17345" w:rsidRPr="00F566BF" w:rsidRDefault="00C17345" w:rsidP="00C17345">
      <w:pPr>
        <w:jc w:val="both"/>
        <w:rPr>
          <w:rFonts w:ascii="GHEA Grapalat" w:hAnsi="GHEA Grapalat"/>
          <w:sz w:val="20"/>
          <w:szCs w:val="20"/>
          <w:lang w:val="hy-AM"/>
        </w:rPr>
      </w:pPr>
    </w:p>
    <w:p w14:paraId="2EF1600E" w14:textId="77777777" w:rsidR="00C17345" w:rsidRPr="00F566BF" w:rsidRDefault="00C17345" w:rsidP="00C1734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CFEBF4A" w14:textId="77777777" w:rsidR="00C17345" w:rsidRPr="00F566BF" w:rsidRDefault="00C17345" w:rsidP="00C17345">
      <w:pPr>
        <w:jc w:val="both"/>
        <w:rPr>
          <w:rFonts w:ascii="GHEA Grapalat" w:hAnsi="GHEA Grapalat"/>
          <w:sz w:val="18"/>
          <w:szCs w:val="18"/>
          <w:vertAlign w:val="superscript"/>
          <w:lang w:val="hy-AM"/>
        </w:rPr>
      </w:pPr>
    </w:p>
    <w:p w14:paraId="53FD81A7" w14:textId="77777777" w:rsidR="00C17345" w:rsidRPr="00F566BF" w:rsidRDefault="00C17345" w:rsidP="00C17345">
      <w:pPr>
        <w:jc w:val="both"/>
        <w:rPr>
          <w:rFonts w:ascii="GHEA Grapalat" w:hAnsi="GHEA Grapalat" w:cs="GHEA Grapalat"/>
          <w:i/>
          <w:sz w:val="18"/>
          <w:szCs w:val="18"/>
          <w:lang w:val="hy-AM"/>
        </w:rPr>
      </w:pPr>
    </w:p>
    <w:p w14:paraId="3F63C29A"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12D6D1A" w14:textId="77777777" w:rsidR="00C17345" w:rsidRPr="002D4DC4" w:rsidRDefault="00C17345" w:rsidP="00C17345">
      <w:pPr>
        <w:pStyle w:val="BodyTextIndent3"/>
        <w:spacing w:line="240" w:lineRule="auto"/>
        <w:rPr>
          <w:rFonts w:ascii="GHEA Grapalat" w:hAnsi="GHEA Grapalat"/>
          <w:b/>
          <w:lang w:val="hy-AM"/>
        </w:rPr>
      </w:pPr>
    </w:p>
    <w:p w14:paraId="76BF7282" w14:textId="77777777" w:rsidR="00C17345" w:rsidRPr="002D4DC4" w:rsidRDefault="00C17345" w:rsidP="00C17345">
      <w:pPr>
        <w:pStyle w:val="BodyTextIndent3"/>
        <w:spacing w:line="240" w:lineRule="auto"/>
        <w:rPr>
          <w:rFonts w:ascii="GHEA Grapalat" w:hAnsi="GHEA Grapalat"/>
          <w:b/>
          <w:lang w:val="hy-AM"/>
        </w:rPr>
      </w:pPr>
    </w:p>
    <w:p w14:paraId="2998CD01" w14:textId="77777777" w:rsidR="00C17345" w:rsidRPr="002D4DC4" w:rsidRDefault="00C17345" w:rsidP="00C17345">
      <w:pPr>
        <w:pStyle w:val="BodyTextIndent3"/>
        <w:spacing w:line="240" w:lineRule="auto"/>
        <w:rPr>
          <w:rFonts w:ascii="GHEA Grapalat" w:hAnsi="GHEA Grapalat"/>
          <w:b/>
          <w:lang w:val="hy-AM"/>
        </w:rPr>
      </w:pPr>
    </w:p>
    <w:p w14:paraId="65FD68DE"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ACEDC1" w14:textId="77777777" w:rsidR="00C17345" w:rsidRPr="00F566BF" w:rsidRDefault="00C17345" w:rsidP="00C1734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7345" w:rsidRPr="00F566BF" w14:paraId="61B0ED69"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9EE8A" w14:textId="77777777" w:rsidR="00C17345" w:rsidRPr="00F566BF" w:rsidRDefault="00C17345" w:rsidP="00C1734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17345" w:rsidRPr="00F566BF" w14:paraId="5C4A608A"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0C7B5" w14:textId="77777777" w:rsidR="00C17345" w:rsidRPr="00F566BF" w:rsidRDefault="00C17345" w:rsidP="00C1734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17345" w:rsidRPr="00F566BF" w14:paraId="72C8E96F"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67CA7"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17345" w:rsidRPr="00F566BF" w14:paraId="21E94381"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02E34"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17345" w:rsidRPr="00F566BF" w14:paraId="0D499E99"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71B3"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17345" w:rsidRPr="00F566BF" w14:paraId="6973D1FA"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5FA65"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17345" w:rsidRPr="00F566BF" w14:paraId="315B24A0"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B4322"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17345" w:rsidRPr="00F566BF" w14:paraId="55DF56B4"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8ED96"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17345" w:rsidRPr="00F566BF" w14:paraId="5A533AA1"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E0E9B" w14:textId="77777777" w:rsidR="00C17345" w:rsidRPr="00F6799C" w:rsidRDefault="00C17345" w:rsidP="00C1734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17345" w:rsidRPr="00F566BF" w14:paraId="1C1E9287"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D291A" w14:textId="77777777" w:rsidR="00C17345" w:rsidRPr="00F566BF" w:rsidRDefault="00C17345" w:rsidP="00C17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7345" w:rsidRPr="00F566BF" w14:paraId="7174671A"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14D7" w14:textId="77777777" w:rsidR="00C17345" w:rsidRPr="002C2308" w:rsidRDefault="00C17345" w:rsidP="00C1734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17345" w:rsidRPr="00F566BF" w14:paraId="4C2A6AEB"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438F9" w14:textId="77777777" w:rsidR="00C17345" w:rsidRPr="00747D1E"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C17345" w:rsidRPr="00F566BF" w14:paraId="5249E8A8"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497A2" w14:textId="77777777" w:rsidR="00C17345" w:rsidRPr="00F607DE"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C17345" w:rsidRPr="00F566BF" w14:paraId="64EEC79E"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F67D1"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17345" w:rsidRPr="00F566BF" w14:paraId="660C3158"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CDAA1"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17345" w:rsidRPr="00F566BF" w14:paraId="05371581"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DFB85" w14:textId="77777777" w:rsidR="00C17345" w:rsidRPr="00F607DE"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C17345" w:rsidRPr="00F566BF" w14:paraId="26B2A900"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0B6D4" w14:textId="77777777" w:rsidR="00C17345" w:rsidRPr="00F566BF"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17345" w:rsidRPr="00F566BF" w14:paraId="569DA9B5" w14:textId="77777777" w:rsidTr="00C17345">
        <w:trPr>
          <w:trHeight w:val="20"/>
        </w:trPr>
        <w:tc>
          <w:tcPr>
            <w:tcW w:w="10980" w:type="dxa"/>
            <w:gridSpan w:val="2"/>
            <w:tcBorders>
              <w:top w:val="single" w:sz="4" w:space="0" w:color="auto"/>
              <w:left w:val="single" w:sz="4" w:space="0" w:color="auto"/>
              <w:right w:val="single" w:sz="4" w:space="0" w:color="000000"/>
            </w:tcBorders>
            <w:noWrap/>
            <w:vAlign w:val="bottom"/>
          </w:tcPr>
          <w:p w14:paraId="2F0A3181"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519E6CC" w14:textId="150DD339" w:rsidR="00C17345" w:rsidRPr="00F607DE" w:rsidRDefault="00C17345" w:rsidP="00C1734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94169">
              <w:rPr>
                <w:rFonts w:ascii="GHEA Grapalat" w:hAnsi="GHEA Grapalat" w:cs="Arial"/>
                <w:b/>
                <w:sz w:val="20"/>
                <w:szCs w:val="20"/>
                <w:lang w:val="hy-AM"/>
              </w:rPr>
              <w:t>ՀՀ ՊՆ-ՀԲՄԱՊՁԲ-25-4/1</w:t>
            </w:r>
          </w:p>
          <w:p w14:paraId="3DB7FE25" w14:textId="0914F920" w:rsidR="00C17345" w:rsidRPr="00F566BF" w:rsidRDefault="00C17345" w:rsidP="00C1734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794169">
              <w:rPr>
                <w:rFonts w:ascii="GHEA Grapalat" w:hAnsi="GHEA Grapalat" w:cs="Arial"/>
                <w:b/>
                <w:sz w:val="20"/>
                <w:szCs w:val="20"/>
                <w:lang w:val="hy-AM"/>
              </w:rPr>
              <w:t xml:space="preserve"> ՀԲՄԱՊՁԲ-25-4/1</w:t>
            </w:r>
            <w:r>
              <w:rPr>
                <w:rFonts w:ascii="GHEA Grapalat" w:hAnsi="GHEA Grapalat" w:cs="Arial"/>
                <w:b/>
                <w:sz w:val="20"/>
                <w:szCs w:val="20"/>
                <w:lang w:val="hy-AM"/>
              </w:rPr>
              <w:t>-</w:t>
            </w:r>
          </w:p>
        </w:tc>
      </w:tr>
      <w:tr w:rsidR="00C17345" w:rsidRPr="00F566BF" w14:paraId="660580B3" w14:textId="77777777" w:rsidTr="00C17345">
        <w:trPr>
          <w:trHeight w:val="20"/>
        </w:trPr>
        <w:tc>
          <w:tcPr>
            <w:tcW w:w="10980" w:type="dxa"/>
            <w:gridSpan w:val="2"/>
            <w:tcBorders>
              <w:left w:val="single" w:sz="4" w:space="0" w:color="auto"/>
              <w:bottom w:val="single" w:sz="4" w:space="0" w:color="auto"/>
              <w:right w:val="single" w:sz="4" w:space="0" w:color="000000"/>
            </w:tcBorders>
            <w:noWrap/>
            <w:vAlign w:val="bottom"/>
          </w:tcPr>
          <w:p w14:paraId="79845D8A" w14:textId="77777777" w:rsidR="00C17345" w:rsidRPr="00F566BF" w:rsidRDefault="00C17345" w:rsidP="00C17345">
            <w:pPr>
              <w:rPr>
                <w:rFonts w:ascii="GHEA Grapalat" w:hAnsi="GHEA Grapalat" w:cs="Arial"/>
                <w:sz w:val="20"/>
                <w:szCs w:val="20"/>
                <w:lang w:val="hy-AM"/>
              </w:rPr>
            </w:pPr>
          </w:p>
        </w:tc>
      </w:tr>
      <w:tr w:rsidR="00C17345" w:rsidRPr="00F566BF" w14:paraId="19A8E9C7"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73FBF" w14:textId="77777777" w:rsidR="00C17345" w:rsidRPr="00F566BF" w:rsidRDefault="00C17345" w:rsidP="00C1734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8C571BC" w14:textId="77777777" w:rsidR="00C17345" w:rsidRPr="00F566BF" w:rsidRDefault="00C17345" w:rsidP="00C17345">
            <w:pPr>
              <w:rPr>
                <w:rFonts w:ascii="GHEA Grapalat" w:hAnsi="GHEA Grapalat" w:cs="Sylfaen"/>
                <w:sz w:val="20"/>
                <w:szCs w:val="20"/>
                <w:lang w:val="ru-RU"/>
              </w:rPr>
            </w:pPr>
          </w:p>
        </w:tc>
      </w:tr>
      <w:tr w:rsidR="00C17345" w:rsidRPr="00F566BF" w14:paraId="3ABA035C"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D3EC7"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CFE16B4" w14:textId="77777777" w:rsidR="00C17345" w:rsidRPr="00F566BF" w:rsidRDefault="00C17345" w:rsidP="00C17345">
            <w:pPr>
              <w:rPr>
                <w:rFonts w:ascii="GHEA Grapalat" w:hAnsi="GHEA Grapalat" w:cs="Sylfaen"/>
                <w:sz w:val="20"/>
                <w:szCs w:val="20"/>
                <w:lang w:val="hy-AM"/>
              </w:rPr>
            </w:pPr>
          </w:p>
        </w:tc>
      </w:tr>
      <w:tr w:rsidR="00C17345" w:rsidRPr="00F566BF" w14:paraId="171AE56B" w14:textId="77777777" w:rsidTr="00C17345">
        <w:trPr>
          <w:trHeight w:val="20"/>
        </w:trPr>
        <w:tc>
          <w:tcPr>
            <w:tcW w:w="5616" w:type="dxa"/>
            <w:tcBorders>
              <w:top w:val="nil"/>
              <w:left w:val="single" w:sz="4" w:space="0" w:color="auto"/>
              <w:bottom w:val="single" w:sz="4" w:space="0" w:color="auto"/>
              <w:right w:val="single" w:sz="4" w:space="0" w:color="auto"/>
            </w:tcBorders>
            <w:noWrap/>
            <w:vAlign w:val="bottom"/>
          </w:tcPr>
          <w:p w14:paraId="0D1FADFA" w14:textId="77777777" w:rsidR="00C17345" w:rsidRPr="00F566BF" w:rsidRDefault="00C17345" w:rsidP="00C1734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3620339" w14:textId="77777777" w:rsidR="00C17345" w:rsidRPr="00F566BF" w:rsidRDefault="00C17345" w:rsidP="00C17345">
            <w:pPr>
              <w:rPr>
                <w:rFonts w:ascii="GHEA Grapalat" w:hAnsi="GHEA Grapalat" w:cs="Sylfaen"/>
                <w:sz w:val="20"/>
                <w:szCs w:val="20"/>
              </w:rPr>
            </w:pPr>
          </w:p>
          <w:p w14:paraId="32226C69" w14:textId="77777777" w:rsidR="00C17345" w:rsidRPr="00F566BF" w:rsidRDefault="00C17345" w:rsidP="00C1734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A5D5A7" w14:textId="77777777" w:rsidR="00C17345" w:rsidRPr="00F566BF" w:rsidRDefault="00C17345" w:rsidP="00C17345">
            <w:pPr>
              <w:rPr>
                <w:rFonts w:ascii="GHEA Grapalat" w:hAnsi="GHEA Grapalat" w:cs="Tahoma"/>
                <w:color w:val="000000"/>
                <w:sz w:val="20"/>
                <w:szCs w:val="20"/>
              </w:rPr>
            </w:pPr>
          </w:p>
          <w:p w14:paraId="0E025BE3" w14:textId="77777777" w:rsidR="00C17345" w:rsidRPr="00F566BF" w:rsidRDefault="00C17345" w:rsidP="00C17345">
            <w:pPr>
              <w:rPr>
                <w:rFonts w:ascii="GHEA Grapalat" w:hAnsi="GHEA Grapalat" w:cs="Sylfaen"/>
                <w:sz w:val="20"/>
                <w:szCs w:val="20"/>
              </w:rPr>
            </w:pPr>
          </w:p>
          <w:p w14:paraId="0B8BBC74" w14:textId="77777777" w:rsidR="00C17345" w:rsidRPr="00F566BF" w:rsidRDefault="00C17345" w:rsidP="00C1734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AC96F55" w14:textId="77777777" w:rsidR="00C17345" w:rsidRPr="00F566BF" w:rsidRDefault="00C17345" w:rsidP="00C17345">
            <w:pPr>
              <w:rPr>
                <w:rFonts w:ascii="GHEA Grapalat" w:hAnsi="GHEA Grapalat" w:cs="Sylfaen"/>
                <w:sz w:val="20"/>
                <w:szCs w:val="20"/>
              </w:rPr>
            </w:pPr>
          </w:p>
          <w:p w14:paraId="6CC0C467"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A3B89EC"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Կ.Տ.</w:t>
            </w:r>
          </w:p>
          <w:p w14:paraId="1926E8CC" w14:textId="77777777" w:rsidR="00C17345" w:rsidRPr="00F566BF" w:rsidRDefault="00C17345" w:rsidP="00C173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4BD8738" w14:textId="77777777" w:rsidR="00C17345" w:rsidRPr="00F566BF" w:rsidRDefault="00C17345" w:rsidP="00C1734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5F93027" w14:textId="77777777" w:rsidR="00C17345" w:rsidRPr="00F566BF" w:rsidRDefault="00C17345" w:rsidP="00C17345">
            <w:pPr>
              <w:jc w:val="right"/>
              <w:rPr>
                <w:rFonts w:ascii="GHEA Grapalat" w:hAnsi="GHEA Grapalat" w:cs="Sylfaen"/>
                <w:sz w:val="20"/>
                <w:szCs w:val="20"/>
              </w:rPr>
            </w:pPr>
          </w:p>
          <w:p w14:paraId="73B94CF0" w14:textId="77777777" w:rsidR="00C17345" w:rsidRPr="00F566BF" w:rsidRDefault="00C17345" w:rsidP="00C1734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C98E4C" w14:textId="77777777" w:rsidR="00C17345" w:rsidRPr="00F566BF" w:rsidRDefault="00C17345" w:rsidP="00C17345">
            <w:pPr>
              <w:jc w:val="right"/>
              <w:rPr>
                <w:rFonts w:ascii="GHEA Grapalat" w:hAnsi="GHEA Grapalat" w:cs="Tahoma"/>
                <w:color w:val="000000"/>
                <w:sz w:val="20"/>
                <w:szCs w:val="20"/>
              </w:rPr>
            </w:pPr>
          </w:p>
          <w:p w14:paraId="1D64BDDF" w14:textId="77777777" w:rsidR="00C17345" w:rsidRPr="00F566BF" w:rsidRDefault="00C17345" w:rsidP="00C17345">
            <w:pPr>
              <w:jc w:val="right"/>
              <w:rPr>
                <w:rFonts w:ascii="GHEA Grapalat" w:hAnsi="GHEA Grapalat" w:cs="Tahoma"/>
                <w:color w:val="000000"/>
                <w:sz w:val="20"/>
                <w:szCs w:val="20"/>
              </w:rPr>
            </w:pPr>
          </w:p>
          <w:p w14:paraId="3CD4D9B2" w14:textId="77777777" w:rsidR="00C17345" w:rsidRPr="00F566BF" w:rsidRDefault="00C17345" w:rsidP="00C1734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CB058A8" w14:textId="77777777" w:rsidR="00C17345" w:rsidRPr="00F566BF" w:rsidRDefault="00C17345" w:rsidP="00C17345">
            <w:pPr>
              <w:jc w:val="right"/>
              <w:rPr>
                <w:rFonts w:ascii="GHEA Grapalat" w:hAnsi="GHEA Grapalat" w:cs="Sylfaen"/>
                <w:sz w:val="20"/>
                <w:szCs w:val="20"/>
              </w:rPr>
            </w:pPr>
          </w:p>
          <w:p w14:paraId="2445FA74" w14:textId="77777777" w:rsidR="00C17345" w:rsidRPr="00F566BF" w:rsidRDefault="00C17345" w:rsidP="00C1734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BA5EA51" w14:textId="77777777" w:rsidR="00C17345" w:rsidRPr="00F566BF" w:rsidRDefault="00C17345" w:rsidP="00C17345">
            <w:pPr>
              <w:jc w:val="right"/>
              <w:rPr>
                <w:rFonts w:ascii="GHEA Grapalat" w:hAnsi="GHEA Grapalat" w:cs="Sylfaen"/>
                <w:sz w:val="20"/>
                <w:szCs w:val="20"/>
              </w:rPr>
            </w:pPr>
          </w:p>
        </w:tc>
      </w:tr>
      <w:tr w:rsidR="00C17345" w:rsidRPr="00F566BF" w14:paraId="327596C6" w14:textId="77777777" w:rsidTr="00C17345">
        <w:trPr>
          <w:trHeight w:val="20"/>
        </w:trPr>
        <w:tc>
          <w:tcPr>
            <w:tcW w:w="5616" w:type="dxa"/>
            <w:tcBorders>
              <w:top w:val="single" w:sz="4" w:space="0" w:color="auto"/>
              <w:left w:val="single" w:sz="4" w:space="0" w:color="auto"/>
              <w:right w:val="single" w:sz="4" w:space="0" w:color="auto"/>
            </w:tcBorders>
            <w:noWrap/>
            <w:vAlign w:val="bottom"/>
          </w:tcPr>
          <w:p w14:paraId="7DDFF1FD" w14:textId="77777777" w:rsidR="00C17345" w:rsidRPr="00F566BF" w:rsidRDefault="00C17345" w:rsidP="00C1734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35378FD" w14:textId="77777777" w:rsidR="00C17345" w:rsidRPr="00F566BF" w:rsidRDefault="00C17345" w:rsidP="00C1734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5541FA" w14:textId="77777777" w:rsidR="00C17345" w:rsidRPr="00F566BF" w:rsidRDefault="00C17345" w:rsidP="00C1734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5D0D2E9"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w:t>
            </w:r>
          </w:p>
          <w:p w14:paraId="47380C3C"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C3A4099" w14:textId="77777777" w:rsidR="00C17345" w:rsidRPr="00F566BF" w:rsidRDefault="00C17345" w:rsidP="00C17345">
            <w:pPr>
              <w:rPr>
                <w:rFonts w:ascii="GHEA Grapalat" w:hAnsi="GHEA Grapalat" w:cs="Tahoma"/>
                <w:color w:val="000000"/>
                <w:sz w:val="20"/>
                <w:szCs w:val="20"/>
              </w:rPr>
            </w:pPr>
          </w:p>
          <w:p w14:paraId="71CD0F83" w14:textId="77777777" w:rsidR="00C17345" w:rsidRPr="00F566BF" w:rsidRDefault="00C17345" w:rsidP="00C173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D8FDF0" w14:textId="77777777" w:rsidR="00C17345" w:rsidRPr="00F566BF" w:rsidRDefault="00C17345" w:rsidP="00C1734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992C903" w14:textId="77777777" w:rsidR="00C17345" w:rsidRPr="00F566BF" w:rsidRDefault="00C17345" w:rsidP="00C17345">
            <w:pPr>
              <w:jc w:val="right"/>
              <w:rPr>
                <w:rFonts w:ascii="GHEA Grapalat" w:hAnsi="GHEA Grapalat" w:cs="Tahoma"/>
                <w:color w:val="000000"/>
                <w:sz w:val="20"/>
                <w:szCs w:val="20"/>
              </w:rPr>
            </w:pPr>
          </w:p>
          <w:p w14:paraId="4F365659" w14:textId="77777777" w:rsidR="00C17345" w:rsidRPr="00F566BF" w:rsidRDefault="00C17345" w:rsidP="00C17345">
            <w:pPr>
              <w:jc w:val="right"/>
              <w:rPr>
                <w:rFonts w:ascii="GHEA Grapalat" w:hAnsi="GHEA Grapalat" w:cs="Tahoma"/>
                <w:color w:val="000000"/>
                <w:sz w:val="20"/>
                <w:szCs w:val="20"/>
              </w:rPr>
            </w:pPr>
          </w:p>
          <w:p w14:paraId="729B8180" w14:textId="77777777" w:rsidR="00C17345" w:rsidRPr="00F566BF" w:rsidRDefault="00C17345" w:rsidP="00C1734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C3FE4A" w14:textId="77777777" w:rsidR="00C17345" w:rsidRPr="00F566BF" w:rsidRDefault="00C17345" w:rsidP="00C1734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3FF4136" w14:textId="77777777" w:rsidR="00C17345" w:rsidRPr="00F566BF" w:rsidRDefault="00C17345" w:rsidP="00C17345">
            <w:pPr>
              <w:jc w:val="right"/>
              <w:rPr>
                <w:rFonts w:ascii="GHEA Grapalat" w:hAnsi="GHEA Grapalat" w:cs="Arial"/>
                <w:sz w:val="20"/>
                <w:szCs w:val="20"/>
                <w:lang w:val="hy-AM"/>
              </w:rPr>
            </w:pPr>
          </w:p>
        </w:tc>
      </w:tr>
      <w:tr w:rsidR="00C17345" w:rsidRPr="00F566BF" w14:paraId="71A0547A" w14:textId="77777777" w:rsidTr="00C17345">
        <w:trPr>
          <w:trHeight w:val="20"/>
        </w:trPr>
        <w:tc>
          <w:tcPr>
            <w:tcW w:w="5616" w:type="dxa"/>
            <w:tcBorders>
              <w:top w:val="nil"/>
              <w:left w:val="single" w:sz="4" w:space="0" w:color="auto"/>
              <w:bottom w:val="single" w:sz="4" w:space="0" w:color="auto"/>
              <w:right w:val="single" w:sz="4" w:space="0" w:color="auto"/>
            </w:tcBorders>
            <w:noWrap/>
            <w:vAlign w:val="bottom"/>
          </w:tcPr>
          <w:p w14:paraId="642601D2"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24.բ.                                                       Կ.Տ.</w:t>
            </w:r>
          </w:p>
          <w:p w14:paraId="2120B19A" w14:textId="77777777" w:rsidR="00C17345" w:rsidRPr="00F566BF" w:rsidRDefault="00C17345" w:rsidP="00C17345">
            <w:pPr>
              <w:rPr>
                <w:rFonts w:ascii="GHEA Grapalat" w:hAnsi="GHEA Grapalat" w:cs="Sylfaen"/>
                <w:sz w:val="20"/>
                <w:szCs w:val="20"/>
              </w:rPr>
            </w:pPr>
          </w:p>
          <w:p w14:paraId="7E4A3264" w14:textId="77777777" w:rsidR="00C17345" w:rsidRPr="00F566BF" w:rsidRDefault="00C17345" w:rsidP="00C17345">
            <w:pPr>
              <w:rPr>
                <w:rFonts w:ascii="GHEA Grapalat" w:hAnsi="GHEA Grapalat" w:cs="Sylfaen"/>
                <w:sz w:val="20"/>
                <w:szCs w:val="20"/>
              </w:rPr>
            </w:pPr>
          </w:p>
          <w:p w14:paraId="7F7C112C" w14:textId="77777777" w:rsidR="00C17345" w:rsidRPr="00F566BF" w:rsidRDefault="00C17345" w:rsidP="00C1734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5ABC616" w14:textId="77777777" w:rsidR="00C17345" w:rsidRPr="00F566BF" w:rsidRDefault="00C17345" w:rsidP="00C17345">
            <w:pPr>
              <w:rPr>
                <w:rFonts w:ascii="GHEA Grapalat" w:hAnsi="GHEA Grapalat" w:cs="Sylfaen"/>
                <w:sz w:val="20"/>
                <w:szCs w:val="20"/>
              </w:rPr>
            </w:pPr>
          </w:p>
          <w:p w14:paraId="39DB12A2"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w:t>
            </w:r>
          </w:p>
          <w:p w14:paraId="2466A61F" w14:textId="77777777" w:rsidR="00C17345" w:rsidRPr="00F566BF" w:rsidRDefault="00C17345" w:rsidP="00C173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FFC1DD"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23.բ.                                                                 Կ.Տ.    </w:t>
            </w:r>
          </w:p>
          <w:p w14:paraId="3EBD0384" w14:textId="77777777" w:rsidR="00C17345" w:rsidRPr="00F566BF" w:rsidRDefault="00C17345" w:rsidP="00C17345">
            <w:pPr>
              <w:rPr>
                <w:rFonts w:ascii="GHEA Grapalat" w:hAnsi="GHEA Grapalat" w:cs="Sylfaen"/>
                <w:sz w:val="20"/>
                <w:szCs w:val="20"/>
              </w:rPr>
            </w:pPr>
          </w:p>
          <w:p w14:paraId="743CBCB0"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w:t>
            </w:r>
          </w:p>
          <w:p w14:paraId="591F8EB1" w14:textId="77777777" w:rsidR="00C17345" w:rsidRPr="00F566BF" w:rsidRDefault="00C17345" w:rsidP="00C1734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AB205BA" w14:textId="77777777" w:rsidR="00C17345" w:rsidRPr="00F566BF" w:rsidRDefault="00C17345" w:rsidP="00C17345">
            <w:pPr>
              <w:rPr>
                <w:rFonts w:ascii="GHEA Grapalat" w:hAnsi="GHEA Grapalat" w:cs="Sylfaen"/>
                <w:color w:val="000000"/>
                <w:sz w:val="20"/>
                <w:szCs w:val="20"/>
              </w:rPr>
            </w:pPr>
          </w:p>
          <w:p w14:paraId="0A9279DB" w14:textId="77777777" w:rsidR="00C17345" w:rsidRPr="00F566BF" w:rsidRDefault="00C17345" w:rsidP="00C17345">
            <w:pPr>
              <w:rPr>
                <w:rFonts w:ascii="GHEA Grapalat" w:hAnsi="GHEA Grapalat" w:cs="Sylfaen"/>
                <w:sz w:val="20"/>
                <w:szCs w:val="20"/>
              </w:rPr>
            </w:pPr>
          </w:p>
          <w:p w14:paraId="30596C66" w14:textId="77777777" w:rsidR="00C17345" w:rsidRPr="00F566BF" w:rsidRDefault="00C17345" w:rsidP="00C17345">
            <w:pPr>
              <w:jc w:val="right"/>
              <w:rPr>
                <w:rFonts w:ascii="GHEA Grapalat" w:hAnsi="GHEA Grapalat" w:cs="Arial"/>
                <w:sz w:val="20"/>
                <w:szCs w:val="20"/>
              </w:rPr>
            </w:pPr>
          </w:p>
        </w:tc>
      </w:tr>
    </w:tbl>
    <w:p w14:paraId="2ED5BAD7" w14:textId="77777777" w:rsidR="00C17345"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DA0F2"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451C3" w14:textId="77777777" w:rsidR="00C17345" w:rsidRPr="002D4DC4"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6816442" w14:textId="77777777" w:rsidR="00C17345" w:rsidRPr="00DA4D6A" w:rsidRDefault="00C17345" w:rsidP="00C1734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930"/>
        <w:gridCol w:w="1798"/>
        <w:gridCol w:w="3514"/>
        <w:gridCol w:w="2414"/>
      </w:tblGrid>
      <w:tr w:rsidR="00C17345" w:rsidRPr="009C31DC" w14:paraId="48344C75" w14:textId="77777777" w:rsidTr="00794169">
        <w:tc>
          <w:tcPr>
            <w:tcW w:w="328" w:type="pct"/>
            <w:tcBorders>
              <w:top w:val="single" w:sz="4" w:space="0" w:color="auto"/>
              <w:left w:val="single" w:sz="4" w:space="0" w:color="auto"/>
              <w:bottom w:val="single" w:sz="4" w:space="0" w:color="auto"/>
              <w:right w:val="single" w:sz="4" w:space="0" w:color="auto"/>
            </w:tcBorders>
          </w:tcPr>
          <w:p w14:paraId="2CEFF738" w14:textId="77777777" w:rsidR="00C17345" w:rsidRPr="009C31DC" w:rsidRDefault="00C17345" w:rsidP="00C17345">
            <w:pPr>
              <w:jc w:val="both"/>
              <w:rPr>
                <w:rFonts w:ascii="GHEA Grapalat" w:hAnsi="GHEA Grapalat"/>
                <w:sz w:val="18"/>
                <w:szCs w:val="18"/>
              </w:rPr>
            </w:pPr>
            <w:r w:rsidRPr="009C31DC">
              <w:rPr>
                <w:rFonts w:ascii="GHEA Grapalat" w:hAnsi="GHEA Grapalat"/>
                <w:sz w:val="18"/>
                <w:szCs w:val="18"/>
              </w:rPr>
              <w:t>Հ/Հ</w:t>
            </w:r>
          </w:p>
        </w:tc>
        <w:tc>
          <w:tcPr>
            <w:tcW w:w="934" w:type="pct"/>
            <w:tcBorders>
              <w:top w:val="single" w:sz="4" w:space="0" w:color="auto"/>
              <w:left w:val="single" w:sz="4" w:space="0" w:color="auto"/>
              <w:bottom w:val="single" w:sz="4" w:space="0" w:color="auto"/>
              <w:right w:val="single" w:sz="4" w:space="0" w:color="auto"/>
            </w:tcBorders>
          </w:tcPr>
          <w:p w14:paraId="0CEBEA02"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70" w:type="pct"/>
            <w:tcBorders>
              <w:top w:val="single" w:sz="4" w:space="0" w:color="auto"/>
              <w:left w:val="single" w:sz="4" w:space="0" w:color="auto"/>
              <w:bottom w:val="single" w:sz="4" w:space="0" w:color="auto"/>
              <w:right w:val="single" w:sz="4" w:space="0" w:color="auto"/>
            </w:tcBorders>
          </w:tcPr>
          <w:p w14:paraId="517D0DEE"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Նշված դաշտի/</w:t>
            </w:r>
          </w:p>
          <w:p w14:paraId="458C3253"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00" w:type="pct"/>
            <w:tcBorders>
              <w:top w:val="single" w:sz="4" w:space="0" w:color="auto"/>
              <w:left w:val="single" w:sz="4" w:space="0" w:color="auto"/>
              <w:bottom w:val="single" w:sz="4" w:space="0" w:color="auto"/>
              <w:right w:val="single" w:sz="4" w:space="0" w:color="auto"/>
            </w:tcBorders>
          </w:tcPr>
          <w:p w14:paraId="2E7367A1" w14:textId="77777777" w:rsidR="00C17345" w:rsidRPr="009C31DC" w:rsidRDefault="00C17345" w:rsidP="00C1734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1C5B5E49"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783CE557"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53373E1B"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09566342"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22A9F76"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17345" w:rsidRPr="009C31DC" w14:paraId="72D6D23F" w14:textId="77777777" w:rsidTr="00794169">
        <w:tc>
          <w:tcPr>
            <w:tcW w:w="328" w:type="pct"/>
            <w:tcBorders>
              <w:top w:val="single" w:sz="4" w:space="0" w:color="auto"/>
              <w:left w:val="single" w:sz="4" w:space="0" w:color="auto"/>
              <w:bottom w:val="single" w:sz="4" w:space="0" w:color="auto"/>
              <w:right w:val="single" w:sz="4" w:space="0" w:color="auto"/>
            </w:tcBorders>
          </w:tcPr>
          <w:p w14:paraId="1965EF23"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1</w:t>
            </w:r>
          </w:p>
        </w:tc>
        <w:tc>
          <w:tcPr>
            <w:tcW w:w="934" w:type="pct"/>
            <w:tcBorders>
              <w:top w:val="single" w:sz="4" w:space="0" w:color="auto"/>
              <w:left w:val="single" w:sz="4" w:space="0" w:color="auto"/>
              <w:bottom w:val="single" w:sz="4" w:space="0" w:color="auto"/>
              <w:right w:val="single" w:sz="4" w:space="0" w:color="auto"/>
            </w:tcBorders>
          </w:tcPr>
          <w:p w14:paraId="7693C1E4"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2</w:t>
            </w:r>
          </w:p>
        </w:tc>
        <w:tc>
          <w:tcPr>
            <w:tcW w:w="870" w:type="pct"/>
            <w:tcBorders>
              <w:top w:val="single" w:sz="4" w:space="0" w:color="auto"/>
              <w:left w:val="single" w:sz="4" w:space="0" w:color="auto"/>
              <w:bottom w:val="single" w:sz="4" w:space="0" w:color="auto"/>
              <w:right w:val="single" w:sz="4" w:space="0" w:color="auto"/>
            </w:tcBorders>
          </w:tcPr>
          <w:p w14:paraId="1D82402A"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3</w:t>
            </w:r>
          </w:p>
        </w:tc>
        <w:tc>
          <w:tcPr>
            <w:tcW w:w="1700" w:type="pct"/>
            <w:tcBorders>
              <w:top w:val="single" w:sz="4" w:space="0" w:color="auto"/>
              <w:left w:val="single" w:sz="4" w:space="0" w:color="auto"/>
              <w:bottom w:val="single" w:sz="4" w:space="0" w:color="auto"/>
              <w:right w:val="single" w:sz="4" w:space="0" w:color="auto"/>
            </w:tcBorders>
          </w:tcPr>
          <w:p w14:paraId="28E45A4F"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4</w:t>
            </w:r>
          </w:p>
        </w:tc>
        <w:tc>
          <w:tcPr>
            <w:tcW w:w="1169" w:type="pct"/>
            <w:tcBorders>
              <w:top w:val="single" w:sz="4" w:space="0" w:color="auto"/>
              <w:left w:val="single" w:sz="4" w:space="0" w:color="auto"/>
              <w:bottom w:val="single" w:sz="4" w:space="0" w:color="auto"/>
              <w:right w:val="single" w:sz="4" w:space="0" w:color="auto"/>
            </w:tcBorders>
          </w:tcPr>
          <w:p w14:paraId="5B695460"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5</w:t>
            </w:r>
          </w:p>
        </w:tc>
      </w:tr>
      <w:tr w:rsidR="00C17345" w:rsidRPr="009C31DC" w14:paraId="536B2E42" w14:textId="77777777" w:rsidTr="00794169">
        <w:tc>
          <w:tcPr>
            <w:tcW w:w="328" w:type="pct"/>
            <w:tcBorders>
              <w:top w:val="single" w:sz="4" w:space="0" w:color="auto"/>
              <w:left w:val="single" w:sz="4" w:space="0" w:color="auto"/>
              <w:bottom w:val="single" w:sz="4" w:space="0" w:color="auto"/>
              <w:right w:val="single" w:sz="4" w:space="0" w:color="auto"/>
            </w:tcBorders>
          </w:tcPr>
          <w:p w14:paraId="364C9FE4"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w:t>
            </w:r>
          </w:p>
        </w:tc>
        <w:tc>
          <w:tcPr>
            <w:tcW w:w="934" w:type="pct"/>
            <w:tcBorders>
              <w:top w:val="single" w:sz="4" w:space="0" w:color="auto"/>
              <w:left w:val="single" w:sz="4" w:space="0" w:color="auto"/>
              <w:bottom w:val="single" w:sz="4" w:space="0" w:color="auto"/>
              <w:right w:val="single" w:sz="4" w:space="0" w:color="auto"/>
            </w:tcBorders>
          </w:tcPr>
          <w:p w14:paraId="349EC1F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70" w:type="pct"/>
            <w:tcBorders>
              <w:top w:val="single" w:sz="4" w:space="0" w:color="auto"/>
              <w:left w:val="single" w:sz="4" w:space="0" w:color="auto"/>
              <w:bottom w:val="single" w:sz="4" w:space="0" w:color="auto"/>
              <w:right w:val="single" w:sz="4" w:space="0" w:color="auto"/>
            </w:tcBorders>
          </w:tcPr>
          <w:p w14:paraId="4984469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7296217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048DEA8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17345" w:rsidRPr="009C31DC" w14:paraId="50941481" w14:textId="77777777" w:rsidTr="00794169">
        <w:tc>
          <w:tcPr>
            <w:tcW w:w="328" w:type="pct"/>
            <w:tcBorders>
              <w:top w:val="single" w:sz="4" w:space="0" w:color="auto"/>
              <w:left w:val="single" w:sz="4" w:space="0" w:color="auto"/>
              <w:bottom w:val="single" w:sz="4" w:space="0" w:color="auto"/>
              <w:right w:val="single" w:sz="4" w:space="0" w:color="auto"/>
            </w:tcBorders>
          </w:tcPr>
          <w:p w14:paraId="51DA856C" w14:textId="77777777" w:rsidR="00C17345" w:rsidRPr="009C31DC" w:rsidRDefault="00C17345" w:rsidP="00C17345">
            <w:pPr>
              <w:pStyle w:val="ListParagraph"/>
              <w:numPr>
                <w:ilvl w:val="0"/>
                <w:numId w:val="17"/>
              </w:numPr>
              <w:contextualSpacing/>
              <w:rPr>
                <w:rFonts w:ascii="GHEA Grapalat" w:hAnsi="GHEA Grapalat" w:cs="Times Armenian"/>
                <w:sz w:val="18"/>
                <w:szCs w:val="18"/>
                <w:lang w:val="en-US"/>
              </w:rPr>
            </w:pPr>
          </w:p>
        </w:tc>
        <w:tc>
          <w:tcPr>
            <w:tcW w:w="934" w:type="pct"/>
            <w:tcBorders>
              <w:top w:val="single" w:sz="4" w:space="0" w:color="auto"/>
              <w:left w:val="single" w:sz="4" w:space="0" w:color="auto"/>
              <w:bottom w:val="single" w:sz="4" w:space="0" w:color="auto"/>
              <w:right w:val="single" w:sz="4" w:space="0" w:color="auto"/>
            </w:tcBorders>
          </w:tcPr>
          <w:p w14:paraId="473D6C35" w14:textId="77777777" w:rsidR="00C17345" w:rsidRPr="009C31DC" w:rsidRDefault="00C17345" w:rsidP="00C1734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70" w:type="pct"/>
            <w:tcBorders>
              <w:top w:val="single" w:sz="4" w:space="0" w:color="auto"/>
              <w:left w:val="single" w:sz="4" w:space="0" w:color="auto"/>
              <w:bottom w:val="single" w:sz="4" w:space="0" w:color="auto"/>
              <w:right w:val="single" w:sz="4" w:space="0" w:color="auto"/>
            </w:tcBorders>
          </w:tcPr>
          <w:p w14:paraId="1A6CFD4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623D665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688BA70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17345" w:rsidRPr="009C31DC" w14:paraId="00106FF4" w14:textId="77777777" w:rsidTr="00794169">
        <w:tc>
          <w:tcPr>
            <w:tcW w:w="328" w:type="pct"/>
            <w:tcBorders>
              <w:top w:val="single" w:sz="4" w:space="0" w:color="auto"/>
              <w:left w:val="single" w:sz="4" w:space="0" w:color="auto"/>
              <w:bottom w:val="single" w:sz="4" w:space="0" w:color="auto"/>
              <w:right w:val="single" w:sz="4" w:space="0" w:color="auto"/>
            </w:tcBorders>
          </w:tcPr>
          <w:p w14:paraId="5BE38BF4" w14:textId="77777777" w:rsidR="00C17345" w:rsidRPr="009C31DC" w:rsidRDefault="00C17345" w:rsidP="00C17345">
            <w:pPr>
              <w:pStyle w:val="ListParagraph"/>
              <w:numPr>
                <w:ilvl w:val="0"/>
                <w:numId w:val="17"/>
              </w:numPr>
              <w:ind w:hanging="436"/>
              <w:contextualSpacing/>
              <w:jc w:val="both"/>
              <w:rPr>
                <w:rFonts w:ascii="GHEA Grapalat" w:hAnsi="GHEA Grapalat" w:cs="Times Armenian"/>
                <w:sz w:val="18"/>
                <w:szCs w:val="18"/>
                <w:lang w:val="en-US"/>
              </w:rPr>
            </w:pPr>
          </w:p>
        </w:tc>
        <w:tc>
          <w:tcPr>
            <w:tcW w:w="934" w:type="pct"/>
            <w:tcBorders>
              <w:top w:val="single" w:sz="4" w:space="0" w:color="auto"/>
              <w:left w:val="single" w:sz="4" w:space="0" w:color="auto"/>
              <w:bottom w:val="single" w:sz="4" w:space="0" w:color="auto"/>
              <w:right w:val="single" w:sz="4" w:space="0" w:color="auto"/>
            </w:tcBorders>
          </w:tcPr>
          <w:p w14:paraId="437CE97B" w14:textId="77777777" w:rsidR="00C17345" w:rsidRPr="009C31DC" w:rsidRDefault="00C17345" w:rsidP="00C1734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70" w:type="pct"/>
            <w:tcBorders>
              <w:top w:val="single" w:sz="4" w:space="0" w:color="auto"/>
              <w:left w:val="single" w:sz="4" w:space="0" w:color="auto"/>
              <w:bottom w:val="single" w:sz="4" w:space="0" w:color="auto"/>
              <w:right w:val="single" w:sz="4" w:space="0" w:color="auto"/>
            </w:tcBorders>
          </w:tcPr>
          <w:p w14:paraId="2A15E55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250CAD7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266E300" w14:textId="77777777" w:rsidR="00C17345" w:rsidRPr="009C31DC" w:rsidRDefault="00C17345" w:rsidP="00C17345">
            <w:pPr>
              <w:jc w:val="center"/>
              <w:rPr>
                <w:rFonts w:ascii="GHEA Grapalat" w:hAnsi="GHEA Grapalat"/>
                <w:sz w:val="18"/>
                <w:szCs w:val="18"/>
              </w:rPr>
            </w:pPr>
          </w:p>
        </w:tc>
        <w:tc>
          <w:tcPr>
            <w:tcW w:w="1169" w:type="pct"/>
            <w:tcBorders>
              <w:top w:val="single" w:sz="4" w:space="0" w:color="auto"/>
              <w:left w:val="single" w:sz="4" w:space="0" w:color="auto"/>
              <w:bottom w:val="single" w:sz="4" w:space="0" w:color="auto"/>
              <w:right w:val="single" w:sz="4" w:space="0" w:color="auto"/>
            </w:tcBorders>
          </w:tcPr>
          <w:p w14:paraId="701F691D" w14:textId="77777777" w:rsidR="00C17345" w:rsidRPr="009C31DC" w:rsidRDefault="00C17345" w:rsidP="00C1734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17345" w:rsidRPr="009C31DC" w14:paraId="7496863C" w14:textId="77777777" w:rsidTr="00794169">
        <w:tc>
          <w:tcPr>
            <w:tcW w:w="328" w:type="pct"/>
            <w:tcBorders>
              <w:top w:val="single" w:sz="4" w:space="0" w:color="auto"/>
              <w:left w:val="single" w:sz="4" w:space="0" w:color="auto"/>
              <w:bottom w:val="single" w:sz="4" w:space="0" w:color="auto"/>
              <w:right w:val="single" w:sz="4" w:space="0" w:color="auto"/>
            </w:tcBorders>
          </w:tcPr>
          <w:p w14:paraId="11A3A535" w14:textId="77777777" w:rsidR="00C17345" w:rsidRPr="009C31DC" w:rsidRDefault="00C17345" w:rsidP="00C17345">
            <w:pPr>
              <w:pStyle w:val="ListParagraph"/>
              <w:numPr>
                <w:ilvl w:val="0"/>
                <w:numId w:val="17"/>
              </w:numPr>
              <w:ind w:hanging="436"/>
              <w:contextualSpacing/>
              <w:jc w:val="both"/>
              <w:rPr>
                <w:rFonts w:ascii="GHEA Grapalat" w:hAnsi="GHEA Grapalat" w:cs="Times Armenian"/>
                <w:sz w:val="18"/>
                <w:szCs w:val="18"/>
                <w:lang w:val="en-US"/>
              </w:rPr>
            </w:pPr>
          </w:p>
        </w:tc>
        <w:tc>
          <w:tcPr>
            <w:tcW w:w="934" w:type="pct"/>
            <w:tcBorders>
              <w:top w:val="single" w:sz="4" w:space="0" w:color="auto"/>
              <w:left w:val="single" w:sz="4" w:space="0" w:color="auto"/>
              <w:bottom w:val="single" w:sz="4" w:space="0" w:color="auto"/>
              <w:right w:val="single" w:sz="4" w:space="0" w:color="auto"/>
            </w:tcBorders>
          </w:tcPr>
          <w:p w14:paraId="4E059342" w14:textId="77777777" w:rsidR="00C17345" w:rsidRPr="009C31DC" w:rsidRDefault="00C17345" w:rsidP="00C1734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70" w:type="pct"/>
            <w:tcBorders>
              <w:top w:val="single" w:sz="4" w:space="0" w:color="auto"/>
              <w:left w:val="single" w:sz="4" w:space="0" w:color="auto"/>
              <w:bottom w:val="single" w:sz="4" w:space="0" w:color="auto"/>
              <w:right w:val="single" w:sz="4" w:space="0" w:color="auto"/>
            </w:tcBorders>
          </w:tcPr>
          <w:p w14:paraId="46EF2A8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603F65B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B2E142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69" w:type="pct"/>
            <w:tcBorders>
              <w:top w:val="single" w:sz="4" w:space="0" w:color="auto"/>
              <w:left w:val="single" w:sz="4" w:space="0" w:color="auto"/>
              <w:bottom w:val="single" w:sz="4" w:space="0" w:color="auto"/>
              <w:right w:val="single" w:sz="4" w:space="0" w:color="auto"/>
            </w:tcBorders>
          </w:tcPr>
          <w:p w14:paraId="31C884AC" w14:textId="77777777" w:rsidR="00C17345" w:rsidRPr="009C31DC" w:rsidRDefault="00C17345" w:rsidP="00C1734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443165EC" w14:textId="77777777" w:rsidTr="00794169">
        <w:tc>
          <w:tcPr>
            <w:tcW w:w="328" w:type="pct"/>
            <w:tcBorders>
              <w:top w:val="single" w:sz="4" w:space="0" w:color="auto"/>
              <w:left w:val="single" w:sz="4" w:space="0" w:color="auto"/>
              <w:bottom w:val="single" w:sz="4" w:space="0" w:color="auto"/>
              <w:right w:val="single" w:sz="4" w:space="0" w:color="auto"/>
            </w:tcBorders>
          </w:tcPr>
          <w:p w14:paraId="4DA89E2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5.</w:t>
            </w:r>
          </w:p>
        </w:tc>
        <w:tc>
          <w:tcPr>
            <w:tcW w:w="934" w:type="pct"/>
            <w:tcBorders>
              <w:top w:val="single" w:sz="4" w:space="0" w:color="auto"/>
              <w:left w:val="single" w:sz="4" w:space="0" w:color="auto"/>
              <w:bottom w:val="single" w:sz="4" w:space="0" w:color="auto"/>
              <w:right w:val="single" w:sz="4" w:space="0" w:color="auto"/>
            </w:tcBorders>
          </w:tcPr>
          <w:p w14:paraId="58C785B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70" w:type="pct"/>
            <w:tcBorders>
              <w:top w:val="single" w:sz="4" w:space="0" w:color="auto"/>
              <w:left w:val="single" w:sz="4" w:space="0" w:color="auto"/>
              <w:bottom w:val="single" w:sz="4" w:space="0" w:color="auto"/>
              <w:right w:val="single" w:sz="4" w:space="0" w:color="auto"/>
            </w:tcBorders>
          </w:tcPr>
          <w:p w14:paraId="7962D2D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5F3F75D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պարտադիր </w:t>
            </w:r>
          </w:p>
        </w:tc>
        <w:tc>
          <w:tcPr>
            <w:tcW w:w="1169" w:type="pct"/>
            <w:tcBorders>
              <w:top w:val="single" w:sz="4" w:space="0" w:color="auto"/>
              <w:left w:val="single" w:sz="4" w:space="0" w:color="auto"/>
              <w:bottom w:val="single" w:sz="4" w:space="0" w:color="auto"/>
              <w:right w:val="single" w:sz="4" w:space="0" w:color="auto"/>
            </w:tcBorders>
          </w:tcPr>
          <w:p w14:paraId="2099B7E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11107568" w14:textId="77777777" w:rsidTr="00794169">
        <w:tc>
          <w:tcPr>
            <w:tcW w:w="328" w:type="pct"/>
            <w:tcBorders>
              <w:top w:val="single" w:sz="4" w:space="0" w:color="auto"/>
              <w:left w:val="single" w:sz="4" w:space="0" w:color="auto"/>
              <w:bottom w:val="single" w:sz="4" w:space="0" w:color="auto"/>
              <w:right w:val="single" w:sz="4" w:space="0" w:color="auto"/>
            </w:tcBorders>
          </w:tcPr>
          <w:p w14:paraId="361FE76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6.</w:t>
            </w:r>
          </w:p>
        </w:tc>
        <w:tc>
          <w:tcPr>
            <w:tcW w:w="934" w:type="pct"/>
            <w:tcBorders>
              <w:top w:val="single" w:sz="4" w:space="0" w:color="auto"/>
              <w:left w:val="single" w:sz="4" w:space="0" w:color="auto"/>
              <w:bottom w:val="single" w:sz="4" w:space="0" w:color="auto"/>
              <w:right w:val="single" w:sz="4" w:space="0" w:color="auto"/>
            </w:tcBorders>
          </w:tcPr>
          <w:p w14:paraId="00FC232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70" w:type="pct"/>
            <w:tcBorders>
              <w:top w:val="single" w:sz="4" w:space="0" w:color="auto"/>
              <w:left w:val="single" w:sz="4" w:space="0" w:color="auto"/>
              <w:bottom w:val="single" w:sz="4" w:space="0" w:color="auto"/>
              <w:right w:val="single" w:sz="4" w:space="0" w:color="auto"/>
            </w:tcBorders>
          </w:tcPr>
          <w:p w14:paraId="63DD110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32E39B3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60C6E94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69" w:type="pct"/>
            <w:tcBorders>
              <w:top w:val="single" w:sz="4" w:space="0" w:color="auto"/>
              <w:left w:val="single" w:sz="4" w:space="0" w:color="auto"/>
              <w:bottom w:val="single" w:sz="4" w:space="0" w:color="auto"/>
              <w:right w:val="single" w:sz="4" w:space="0" w:color="auto"/>
            </w:tcBorders>
          </w:tcPr>
          <w:p w14:paraId="49EFD6C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67AB211B" w14:textId="77777777" w:rsidTr="00794169">
        <w:tc>
          <w:tcPr>
            <w:tcW w:w="328" w:type="pct"/>
            <w:tcBorders>
              <w:top w:val="single" w:sz="4" w:space="0" w:color="auto"/>
              <w:left w:val="single" w:sz="4" w:space="0" w:color="auto"/>
              <w:bottom w:val="single" w:sz="4" w:space="0" w:color="auto"/>
              <w:right w:val="single" w:sz="4" w:space="0" w:color="auto"/>
            </w:tcBorders>
          </w:tcPr>
          <w:p w14:paraId="3F74BEB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7.</w:t>
            </w:r>
          </w:p>
        </w:tc>
        <w:tc>
          <w:tcPr>
            <w:tcW w:w="934" w:type="pct"/>
            <w:tcBorders>
              <w:top w:val="single" w:sz="4" w:space="0" w:color="auto"/>
              <w:left w:val="single" w:sz="4" w:space="0" w:color="auto"/>
              <w:bottom w:val="single" w:sz="4" w:space="0" w:color="auto"/>
              <w:right w:val="single" w:sz="4" w:space="0" w:color="auto"/>
            </w:tcBorders>
          </w:tcPr>
          <w:p w14:paraId="7CC56B9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ՀՎՀՀ</w:t>
            </w:r>
          </w:p>
        </w:tc>
        <w:tc>
          <w:tcPr>
            <w:tcW w:w="870" w:type="pct"/>
            <w:tcBorders>
              <w:top w:val="single" w:sz="4" w:space="0" w:color="auto"/>
              <w:left w:val="single" w:sz="4" w:space="0" w:color="auto"/>
              <w:bottom w:val="single" w:sz="4" w:space="0" w:color="auto"/>
              <w:right w:val="single" w:sz="4" w:space="0" w:color="auto"/>
            </w:tcBorders>
          </w:tcPr>
          <w:p w14:paraId="3CBC618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21F67FB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088F4DA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69" w:type="pct"/>
            <w:tcBorders>
              <w:top w:val="single" w:sz="4" w:space="0" w:color="auto"/>
              <w:left w:val="single" w:sz="4" w:space="0" w:color="auto"/>
              <w:bottom w:val="single" w:sz="4" w:space="0" w:color="auto"/>
              <w:right w:val="single" w:sz="4" w:space="0" w:color="auto"/>
            </w:tcBorders>
          </w:tcPr>
          <w:p w14:paraId="7CA1D66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7D552E4A" w14:textId="77777777" w:rsidTr="00794169">
        <w:tc>
          <w:tcPr>
            <w:tcW w:w="328" w:type="pct"/>
            <w:tcBorders>
              <w:top w:val="single" w:sz="4" w:space="0" w:color="auto"/>
              <w:left w:val="single" w:sz="4" w:space="0" w:color="auto"/>
              <w:bottom w:val="single" w:sz="4" w:space="0" w:color="auto"/>
              <w:right w:val="single" w:sz="4" w:space="0" w:color="auto"/>
            </w:tcBorders>
          </w:tcPr>
          <w:p w14:paraId="2B21F40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8.</w:t>
            </w:r>
          </w:p>
        </w:tc>
        <w:tc>
          <w:tcPr>
            <w:tcW w:w="934" w:type="pct"/>
            <w:tcBorders>
              <w:top w:val="single" w:sz="4" w:space="0" w:color="auto"/>
              <w:left w:val="single" w:sz="4" w:space="0" w:color="auto"/>
              <w:bottom w:val="single" w:sz="4" w:space="0" w:color="auto"/>
              <w:right w:val="single" w:sz="4" w:space="0" w:color="auto"/>
            </w:tcBorders>
          </w:tcPr>
          <w:p w14:paraId="509BADF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ՀԾՀ</w:t>
            </w:r>
          </w:p>
        </w:tc>
        <w:tc>
          <w:tcPr>
            <w:tcW w:w="870" w:type="pct"/>
            <w:tcBorders>
              <w:top w:val="single" w:sz="4" w:space="0" w:color="auto"/>
              <w:left w:val="single" w:sz="4" w:space="0" w:color="auto"/>
              <w:bottom w:val="single" w:sz="4" w:space="0" w:color="auto"/>
              <w:right w:val="single" w:sz="4" w:space="0" w:color="auto"/>
            </w:tcBorders>
          </w:tcPr>
          <w:p w14:paraId="7F6E05D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3AE307E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32B24FD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69" w:type="pct"/>
            <w:tcBorders>
              <w:top w:val="single" w:sz="4" w:space="0" w:color="auto"/>
              <w:left w:val="single" w:sz="4" w:space="0" w:color="auto"/>
              <w:bottom w:val="single" w:sz="4" w:space="0" w:color="auto"/>
              <w:right w:val="single" w:sz="4" w:space="0" w:color="auto"/>
            </w:tcBorders>
          </w:tcPr>
          <w:p w14:paraId="7DAD52F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4E74CAF2" w14:textId="77777777" w:rsidTr="00794169">
        <w:tc>
          <w:tcPr>
            <w:tcW w:w="328" w:type="pct"/>
            <w:tcBorders>
              <w:top w:val="single" w:sz="4" w:space="0" w:color="auto"/>
              <w:left w:val="single" w:sz="4" w:space="0" w:color="auto"/>
              <w:bottom w:val="single" w:sz="4" w:space="0" w:color="auto"/>
              <w:right w:val="single" w:sz="4" w:space="0" w:color="auto"/>
            </w:tcBorders>
          </w:tcPr>
          <w:p w14:paraId="47DDB54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9.</w:t>
            </w:r>
          </w:p>
        </w:tc>
        <w:tc>
          <w:tcPr>
            <w:tcW w:w="934" w:type="pct"/>
            <w:tcBorders>
              <w:top w:val="single" w:sz="4" w:space="0" w:color="auto"/>
              <w:left w:val="single" w:sz="4" w:space="0" w:color="auto"/>
              <w:bottom w:val="single" w:sz="4" w:space="0" w:color="auto"/>
              <w:right w:val="single" w:sz="4" w:space="0" w:color="auto"/>
            </w:tcBorders>
          </w:tcPr>
          <w:p w14:paraId="1F7F7FD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70" w:type="pct"/>
            <w:tcBorders>
              <w:top w:val="single" w:sz="4" w:space="0" w:color="auto"/>
              <w:left w:val="single" w:sz="4" w:space="0" w:color="auto"/>
              <w:bottom w:val="single" w:sz="4" w:space="0" w:color="auto"/>
              <w:right w:val="single" w:sz="4" w:space="0" w:color="auto"/>
            </w:tcBorders>
          </w:tcPr>
          <w:p w14:paraId="795927C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6C58367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0F2D609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69" w:type="pct"/>
            <w:tcBorders>
              <w:top w:val="single" w:sz="4" w:space="0" w:color="auto"/>
              <w:left w:val="single" w:sz="4" w:space="0" w:color="auto"/>
              <w:bottom w:val="single" w:sz="4" w:space="0" w:color="auto"/>
              <w:right w:val="single" w:sz="4" w:space="0" w:color="auto"/>
            </w:tcBorders>
          </w:tcPr>
          <w:p w14:paraId="5ADF957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3B6ABFDE" w14:textId="77777777" w:rsidTr="00794169">
        <w:tc>
          <w:tcPr>
            <w:tcW w:w="328" w:type="pct"/>
            <w:tcBorders>
              <w:top w:val="single" w:sz="4" w:space="0" w:color="auto"/>
              <w:left w:val="single" w:sz="4" w:space="0" w:color="auto"/>
              <w:bottom w:val="single" w:sz="4" w:space="0" w:color="auto"/>
              <w:right w:val="single" w:sz="4" w:space="0" w:color="auto"/>
            </w:tcBorders>
          </w:tcPr>
          <w:p w14:paraId="719A76E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10.</w:t>
            </w:r>
          </w:p>
        </w:tc>
        <w:tc>
          <w:tcPr>
            <w:tcW w:w="934" w:type="pct"/>
            <w:tcBorders>
              <w:top w:val="single" w:sz="4" w:space="0" w:color="auto"/>
              <w:left w:val="single" w:sz="4" w:space="0" w:color="auto"/>
              <w:bottom w:val="single" w:sz="4" w:space="0" w:color="auto"/>
              <w:right w:val="single" w:sz="4" w:space="0" w:color="auto"/>
            </w:tcBorders>
          </w:tcPr>
          <w:p w14:paraId="4DD0B00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70" w:type="pct"/>
            <w:tcBorders>
              <w:top w:val="single" w:sz="4" w:space="0" w:color="auto"/>
              <w:left w:val="single" w:sz="4" w:space="0" w:color="auto"/>
              <w:bottom w:val="single" w:sz="4" w:space="0" w:color="auto"/>
              <w:right w:val="single" w:sz="4" w:space="0" w:color="auto"/>
            </w:tcBorders>
          </w:tcPr>
          <w:p w14:paraId="59FE894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14E68A7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6B59FCB8"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76411FB8"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17345" w:rsidRPr="009C31DC" w14:paraId="54B63F4E" w14:textId="77777777" w:rsidTr="00794169">
        <w:tc>
          <w:tcPr>
            <w:tcW w:w="328" w:type="pct"/>
            <w:tcBorders>
              <w:top w:val="single" w:sz="4" w:space="0" w:color="auto"/>
              <w:left w:val="single" w:sz="4" w:space="0" w:color="auto"/>
              <w:bottom w:val="single" w:sz="4" w:space="0" w:color="auto"/>
              <w:right w:val="single" w:sz="4" w:space="0" w:color="auto"/>
            </w:tcBorders>
          </w:tcPr>
          <w:p w14:paraId="094F826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34" w:type="pct"/>
            <w:tcBorders>
              <w:top w:val="single" w:sz="4" w:space="0" w:color="auto"/>
              <w:left w:val="single" w:sz="4" w:space="0" w:color="auto"/>
              <w:bottom w:val="single" w:sz="4" w:space="0" w:color="auto"/>
              <w:right w:val="single" w:sz="4" w:space="0" w:color="auto"/>
            </w:tcBorders>
          </w:tcPr>
          <w:p w14:paraId="4A49E88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ՀՎՀՀ</w:t>
            </w:r>
          </w:p>
        </w:tc>
        <w:tc>
          <w:tcPr>
            <w:tcW w:w="870" w:type="pct"/>
            <w:tcBorders>
              <w:top w:val="single" w:sz="4" w:space="0" w:color="auto"/>
              <w:left w:val="single" w:sz="4" w:space="0" w:color="auto"/>
              <w:bottom w:val="single" w:sz="4" w:space="0" w:color="auto"/>
              <w:right w:val="single" w:sz="4" w:space="0" w:color="auto"/>
            </w:tcBorders>
          </w:tcPr>
          <w:p w14:paraId="106A77B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5F7F2D7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2D00692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69" w:type="pct"/>
            <w:tcBorders>
              <w:top w:val="single" w:sz="4" w:space="0" w:color="auto"/>
              <w:left w:val="single" w:sz="4" w:space="0" w:color="auto"/>
              <w:bottom w:val="single" w:sz="4" w:space="0" w:color="auto"/>
              <w:right w:val="single" w:sz="4" w:space="0" w:color="auto"/>
            </w:tcBorders>
          </w:tcPr>
          <w:p w14:paraId="03CFC49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17B8B1F0" w14:textId="77777777" w:rsidTr="00794169">
        <w:tc>
          <w:tcPr>
            <w:tcW w:w="328" w:type="pct"/>
            <w:tcBorders>
              <w:top w:val="single" w:sz="4" w:space="0" w:color="auto"/>
              <w:left w:val="single" w:sz="4" w:space="0" w:color="auto"/>
              <w:bottom w:val="single" w:sz="4" w:space="0" w:color="auto"/>
              <w:right w:val="single" w:sz="4" w:space="0" w:color="auto"/>
            </w:tcBorders>
          </w:tcPr>
          <w:p w14:paraId="6EA77AB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12.</w:t>
            </w:r>
          </w:p>
        </w:tc>
        <w:tc>
          <w:tcPr>
            <w:tcW w:w="934" w:type="pct"/>
            <w:tcBorders>
              <w:top w:val="single" w:sz="4" w:space="0" w:color="auto"/>
              <w:left w:val="single" w:sz="4" w:space="0" w:color="auto"/>
              <w:bottom w:val="single" w:sz="4" w:space="0" w:color="auto"/>
              <w:right w:val="single" w:sz="4" w:space="0" w:color="auto"/>
            </w:tcBorders>
          </w:tcPr>
          <w:p w14:paraId="2A1C719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70" w:type="pct"/>
            <w:tcBorders>
              <w:top w:val="single" w:sz="4" w:space="0" w:color="auto"/>
              <w:left w:val="single" w:sz="4" w:space="0" w:color="auto"/>
              <w:bottom w:val="single" w:sz="4" w:space="0" w:color="auto"/>
              <w:right w:val="single" w:sz="4" w:space="0" w:color="auto"/>
            </w:tcBorders>
          </w:tcPr>
          <w:p w14:paraId="203F5C7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39CC1A0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66103B1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226A5270" w14:textId="77777777" w:rsidTr="00794169">
        <w:tc>
          <w:tcPr>
            <w:tcW w:w="328" w:type="pct"/>
            <w:tcBorders>
              <w:top w:val="single" w:sz="4" w:space="0" w:color="auto"/>
              <w:left w:val="single" w:sz="4" w:space="0" w:color="auto"/>
              <w:bottom w:val="single" w:sz="4" w:space="0" w:color="auto"/>
              <w:right w:val="single" w:sz="4" w:space="0" w:color="auto"/>
            </w:tcBorders>
          </w:tcPr>
          <w:p w14:paraId="238EF4F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13.</w:t>
            </w:r>
          </w:p>
        </w:tc>
        <w:tc>
          <w:tcPr>
            <w:tcW w:w="934" w:type="pct"/>
            <w:tcBorders>
              <w:top w:val="single" w:sz="4" w:space="0" w:color="auto"/>
              <w:left w:val="single" w:sz="4" w:space="0" w:color="auto"/>
              <w:bottom w:val="single" w:sz="4" w:space="0" w:color="auto"/>
              <w:right w:val="single" w:sz="4" w:space="0" w:color="auto"/>
            </w:tcBorders>
          </w:tcPr>
          <w:p w14:paraId="3E588B1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70" w:type="pct"/>
            <w:tcBorders>
              <w:top w:val="single" w:sz="4" w:space="0" w:color="auto"/>
              <w:left w:val="single" w:sz="4" w:space="0" w:color="auto"/>
              <w:bottom w:val="single" w:sz="4" w:space="0" w:color="auto"/>
              <w:right w:val="single" w:sz="4" w:space="0" w:color="auto"/>
            </w:tcBorders>
          </w:tcPr>
          <w:p w14:paraId="65DC9F4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5BD79A9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9539D3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69" w:type="pct"/>
            <w:tcBorders>
              <w:top w:val="single" w:sz="4" w:space="0" w:color="auto"/>
              <w:left w:val="single" w:sz="4" w:space="0" w:color="auto"/>
              <w:bottom w:val="single" w:sz="4" w:space="0" w:color="auto"/>
              <w:right w:val="single" w:sz="4" w:space="0" w:color="auto"/>
            </w:tcBorders>
          </w:tcPr>
          <w:p w14:paraId="17C2ACC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067A7D82" w14:textId="77777777" w:rsidTr="00794169">
        <w:tc>
          <w:tcPr>
            <w:tcW w:w="328" w:type="pct"/>
            <w:tcBorders>
              <w:top w:val="single" w:sz="4" w:space="0" w:color="auto"/>
              <w:left w:val="single" w:sz="4" w:space="0" w:color="auto"/>
              <w:bottom w:val="single" w:sz="4" w:space="0" w:color="auto"/>
              <w:right w:val="single" w:sz="4" w:space="0" w:color="auto"/>
            </w:tcBorders>
          </w:tcPr>
          <w:p w14:paraId="63E962D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14.</w:t>
            </w:r>
          </w:p>
        </w:tc>
        <w:tc>
          <w:tcPr>
            <w:tcW w:w="934" w:type="pct"/>
            <w:tcBorders>
              <w:top w:val="single" w:sz="4" w:space="0" w:color="auto"/>
              <w:left w:val="single" w:sz="4" w:space="0" w:color="auto"/>
              <w:bottom w:val="single" w:sz="4" w:space="0" w:color="auto"/>
              <w:right w:val="single" w:sz="4" w:space="0" w:color="auto"/>
            </w:tcBorders>
          </w:tcPr>
          <w:p w14:paraId="0B82796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70" w:type="pct"/>
            <w:tcBorders>
              <w:top w:val="single" w:sz="4" w:space="0" w:color="auto"/>
              <w:left w:val="single" w:sz="4" w:space="0" w:color="auto"/>
              <w:bottom w:val="single" w:sz="4" w:space="0" w:color="auto"/>
              <w:right w:val="single" w:sz="4" w:space="0" w:color="auto"/>
            </w:tcBorders>
          </w:tcPr>
          <w:p w14:paraId="277811F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4456681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41E3B35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69" w:type="pct"/>
            <w:tcBorders>
              <w:top w:val="single" w:sz="4" w:space="0" w:color="auto"/>
              <w:left w:val="single" w:sz="4" w:space="0" w:color="auto"/>
              <w:bottom w:val="single" w:sz="4" w:space="0" w:color="auto"/>
              <w:right w:val="single" w:sz="4" w:space="0" w:color="auto"/>
            </w:tcBorders>
          </w:tcPr>
          <w:p w14:paraId="5762DB0E"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17345" w:rsidRPr="009C31DC" w14:paraId="4EF81E62" w14:textId="77777777" w:rsidTr="00794169">
        <w:tc>
          <w:tcPr>
            <w:tcW w:w="328" w:type="pct"/>
            <w:tcBorders>
              <w:top w:val="single" w:sz="4" w:space="0" w:color="auto"/>
              <w:left w:val="single" w:sz="4" w:space="0" w:color="auto"/>
              <w:bottom w:val="single" w:sz="4" w:space="0" w:color="auto"/>
              <w:right w:val="single" w:sz="4" w:space="0" w:color="auto"/>
            </w:tcBorders>
          </w:tcPr>
          <w:p w14:paraId="242D9A67"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15.</w:t>
            </w:r>
          </w:p>
        </w:tc>
        <w:tc>
          <w:tcPr>
            <w:tcW w:w="934" w:type="pct"/>
            <w:tcBorders>
              <w:top w:val="single" w:sz="4" w:space="0" w:color="auto"/>
              <w:left w:val="single" w:sz="4" w:space="0" w:color="auto"/>
              <w:bottom w:val="single" w:sz="4" w:space="0" w:color="auto"/>
              <w:right w:val="single" w:sz="4" w:space="0" w:color="auto"/>
            </w:tcBorders>
          </w:tcPr>
          <w:p w14:paraId="0489216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70" w:type="pct"/>
            <w:tcBorders>
              <w:top w:val="single" w:sz="4" w:space="0" w:color="auto"/>
              <w:left w:val="single" w:sz="4" w:space="0" w:color="auto"/>
              <w:bottom w:val="single" w:sz="4" w:space="0" w:color="auto"/>
              <w:right w:val="single" w:sz="4" w:space="0" w:color="auto"/>
            </w:tcBorders>
          </w:tcPr>
          <w:p w14:paraId="1BD37145"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19AD196B"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20B4DDF0"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69" w:type="pct"/>
            <w:tcBorders>
              <w:top w:val="single" w:sz="4" w:space="0" w:color="auto"/>
              <w:left w:val="single" w:sz="4" w:space="0" w:color="auto"/>
              <w:bottom w:val="single" w:sz="4" w:space="0" w:color="auto"/>
              <w:right w:val="single" w:sz="4" w:space="0" w:color="auto"/>
            </w:tcBorders>
          </w:tcPr>
          <w:p w14:paraId="55B2FF47"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17345" w:rsidRPr="009C31DC" w14:paraId="1C4D536F" w14:textId="77777777" w:rsidTr="00794169">
        <w:tc>
          <w:tcPr>
            <w:tcW w:w="328" w:type="pct"/>
            <w:tcBorders>
              <w:top w:val="single" w:sz="4" w:space="0" w:color="auto"/>
              <w:left w:val="single" w:sz="4" w:space="0" w:color="auto"/>
              <w:bottom w:val="single" w:sz="4" w:space="0" w:color="auto"/>
              <w:right w:val="single" w:sz="4" w:space="0" w:color="auto"/>
            </w:tcBorders>
          </w:tcPr>
          <w:p w14:paraId="1FB27C68"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16.</w:t>
            </w:r>
          </w:p>
        </w:tc>
        <w:tc>
          <w:tcPr>
            <w:tcW w:w="934" w:type="pct"/>
            <w:tcBorders>
              <w:top w:val="single" w:sz="4" w:space="0" w:color="auto"/>
              <w:left w:val="single" w:sz="4" w:space="0" w:color="auto"/>
              <w:bottom w:val="single" w:sz="4" w:space="0" w:color="auto"/>
              <w:right w:val="single" w:sz="4" w:space="0" w:color="auto"/>
            </w:tcBorders>
          </w:tcPr>
          <w:p w14:paraId="1D5B5D5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70" w:type="pct"/>
            <w:tcBorders>
              <w:top w:val="single" w:sz="4" w:space="0" w:color="auto"/>
              <w:left w:val="single" w:sz="4" w:space="0" w:color="auto"/>
              <w:bottom w:val="single" w:sz="4" w:space="0" w:color="auto"/>
              <w:right w:val="single" w:sz="4" w:space="0" w:color="auto"/>
            </w:tcBorders>
          </w:tcPr>
          <w:p w14:paraId="551908A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3C6EE3E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169" w:type="pct"/>
            <w:tcBorders>
              <w:top w:val="single" w:sz="4" w:space="0" w:color="auto"/>
              <w:left w:val="single" w:sz="4" w:space="0" w:color="auto"/>
              <w:bottom w:val="single" w:sz="4" w:space="0" w:color="auto"/>
              <w:right w:val="single" w:sz="4" w:space="0" w:color="auto"/>
            </w:tcBorders>
          </w:tcPr>
          <w:p w14:paraId="05294BC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6FE07591" w14:textId="77777777" w:rsidTr="00794169">
        <w:tc>
          <w:tcPr>
            <w:tcW w:w="328" w:type="pct"/>
            <w:tcBorders>
              <w:top w:val="single" w:sz="4" w:space="0" w:color="auto"/>
              <w:left w:val="single" w:sz="4" w:space="0" w:color="auto"/>
              <w:bottom w:val="single" w:sz="4" w:space="0" w:color="auto"/>
              <w:right w:val="single" w:sz="4" w:space="0" w:color="auto"/>
            </w:tcBorders>
          </w:tcPr>
          <w:p w14:paraId="5D86950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17.</w:t>
            </w:r>
          </w:p>
        </w:tc>
        <w:tc>
          <w:tcPr>
            <w:tcW w:w="934" w:type="pct"/>
            <w:tcBorders>
              <w:top w:val="single" w:sz="4" w:space="0" w:color="auto"/>
              <w:left w:val="single" w:sz="4" w:space="0" w:color="auto"/>
              <w:bottom w:val="single" w:sz="4" w:space="0" w:color="auto"/>
              <w:right w:val="single" w:sz="4" w:space="0" w:color="auto"/>
            </w:tcBorders>
          </w:tcPr>
          <w:p w14:paraId="0F0F0C6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գործարքի նպատակը</w:t>
            </w:r>
          </w:p>
        </w:tc>
        <w:tc>
          <w:tcPr>
            <w:tcW w:w="870" w:type="pct"/>
            <w:tcBorders>
              <w:top w:val="single" w:sz="4" w:space="0" w:color="auto"/>
              <w:left w:val="single" w:sz="4" w:space="0" w:color="auto"/>
              <w:bottom w:val="single" w:sz="4" w:space="0" w:color="auto"/>
              <w:right w:val="single" w:sz="4" w:space="0" w:color="auto"/>
            </w:tcBorders>
          </w:tcPr>
          <w:p w14:paraId="4F5A7D8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5D8E051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69" w:type="pct"/>
            <w:tcBorders>
              <w:top w:val="single" w:sz="4" w:space="0" w:color="auto"/>
              <w:left w:val="single" w:sz="4" w:space="0" w:color="auto"/>
              <w:bottom w:val="single" w:sz="4" w:space="0" w:color="auto"/>
              <w:right w:val="single" w:sz="4" w:space="0" w:color="auto"/>
            </w:tcBorders>
          </w:tcPr>
          <w:p w14:paraId="2C666940"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17345" w:rsidRPr="009C31DC" w14:paraId="56330E25" w14:textId="77777777" w:rsidTr="00794169">
        <w:tc>
          <w:tcPr>
            <w:tcW w:w="328" w:type="pct"/>
            <w:tcBorders>
              <w:top w:val="single" w:sz="4" w:space="0" w:color="auto"/>
              <w:left w:val="single" w:sz="4" w:space="0" w:color="auto"/>
              <w:bottom w:val="single" w:sz="4" w:space="0" w:color="auto"/>
              <w:right w:val="single" w:sz="4" w:space="0" w:color="auto"/>
            </w:tcBorders>
          </w:tcPr>
          <w:p w14:paraId="110B3A2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18.</w:t>
            </w:r>
          </w:p>
        </w:tc>
        <w:tc>
          <w:tcPr>
            <w:tcW w:w="934" w:type="pct"/>
            <w:tcBorders>
              <w:top w:val="single" w:sz="4" w:space="0" w:color="auto"/>
              <w:left w:val="single" w:sz="4" w:space="0" w:color="auto"/>
              <w:bottom w:val="single" w:sz="4" w:space="0" w:color="auto"/>
              <w:right w:val="single" w:sz="4" w:space="0" w:color="auto"/>
            </w:tcBorders>
          </w:tcPr>
          <w:p w14:paraId="76C2DB62"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70" w:type="pct"/>
            <w:tcBorders>
              <w:top w:val="single" w:sz="4" w:space="0" w:color="auto"/>
              <w:left w:val="single" w:sz="4" w:space="0" w:color="auto"/>
              <w:bottom w:val="single" w:sz="4" w:space="0" w:color="auto"/>
              <w:right w:val="single" w:sz="4" w:space="0" w:color="auto"/>
            </w:tcBorders>
          </w:tcPr>
          <w:p w14:paraId="2C672A0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0CC4FA7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BCA1EA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69" w:type="pct"/>
            <w:tcBorders>
              <w:top w:val="single" w:sz="4" w:space="0" w:color="auto"/>
              <w:left w:val="single" w:sz="4" w:space="0" w:color="auto"/>
              <w:bottom w:val="single" w:sz="4" w:space="0" w:color="auto"/>
              <w:right w:val="single" w:sz="4" w:space="0" w:color="auto"/>
            </w:tcBorders>
          </w:tcPr>
          <w:p w14:paraId="1406713E"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17345" w:rsidRPr="009C31DC" w14:paraId="2D10103E" w14:textId="77777777" w:rsidTr="00794169">
        <w:tc>
          <w:tcPr>
            <w:tcW w:w="328" w:type="pct"/>
            <w:tcBorders>
              <w:top w:val="single" w:sz="4" w:space="0" w:color="auto"/>
              <w:left w:val="single" w:sz="4" w:space="0" w:color="auto"/>
              <w:bottom w:val="single" w:sz="4" w:space="0" w:color="auto"/>
              <w:right w:val="single" w:sz="4" w:space="0" w:color="auto"/>
            </w:tcBorders>
          </w:tcPr>
          <w:p w14:paraId="7FB28B3D" w14:textId="77777777" w:rsidR="00C17345" w:rsidRPr="009C31DC" w:rsidDel="0010680B"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19.</w:t>
            </w:r>
          </w:p>
        </w:tc>
        <w:tc>
          <w:tcPr>
            <w:tcW w:w="934" w:type="pct"/>
            <w:tcBorders>
              <w:top w:val="single" w:sz="4" w:space="0" w:color="auto"/>
              <w:left w:val="single" w:sz="4" w:space="0" w:color="auto"/>
              <w:bottom w:val="single" w:sz="4" w:space="0" w:color="auto"/>
              <w:right w:val="single" w:sz="4" w:space="0" w:color="auto"/>
            </w:tcBorders>
          </w:tcPr>
          <w:p w14:paraId="7F948F47"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70" w:type="pct"/>
            <w:tcBorders>
              <w:top w:val="single" w:sz="4" w:space="0" w:color="auto"/>
              <w:left w:val="single" w:sz="4" w:space="0" w:color="auto"/>
              <w:bottom w:val="single" w:sz="4" w:space="0" w:color="auto"/>
              <w:right w:val="single" w:sz="4" w:space="0" w:color="auto"/>
            </w:tcBorders>
          </w:tcPr>
          <w:p w14:paraId="01499B3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7FD37F23" w14:textId="77777777" w:rsidR="00C17345" w:rsidRPr="009C31DC" w:rsidRDefault="00C17345" w:rsidP="00C1734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FC167D6" w14:textId="77777777" w:rsidR="00C17345" w:rsidRPr="009C31DC" w:rsidRDefault="00C17345" w:rsidP="00C1734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9B9675D"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69" w:type="pct"/>
            <w:tcBorders>
              <w:top w:val="single" w:sz="4" w:space="0" w:color="auto"/>
              <w:left w:val="single" w:sz="4" w:space="0" w:color="auto"/>
              <w:bottom w:val="single" w:sz="4" w:space="0" w:color="auto"/>
              <w:right w:val="single" w:sz="4" w:space="0" w:color="auto"/>
            </w:tcBorders>
          </w:tcPr>
          <w:p w14:paraId="08BF46E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17345" w:rsidRPr="009C31DC" w14:paraId="0318EACE" w14:textId="77777777" w:rsidTr="00794169">
        <w:tc>
          <w:tcPr>
            <w:tcW w:w="328" w:type="pct"/>
            <w:tcBorders>
              <w:top w:val="single" w:sz="4" w:space="0" w:color="auto"/>
              <w:left w:val="single" w:sz="4" w:space="0" w:color="auto"/>
              <w:bottom w:val="single" w:sz="4" w:space="0" w:color="auto"/>
              <w:right w:val="single" w:sz="4" w:space="0" w:color="auto"/>
            </w:tcBorders>
          </w:tcPr>
          <w:p w14:paraId="5C4BEBD2"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20.</w:t>
            </w:r>
          </w:p>
        </w:tc>
        <w:tc>
          <w:tcPr>
            <w:tcW w:w="934" w:type="pct"/>
            <w:tcBorders>
              <w:top w:val="single" w:sz="4" w:space="0" w:color="auto"/>
              <w:left w:val="single" w:sz="4" w:space="0" w:color="auto"/>
              <w:bottom w:val="single" w:sz="4" w:space="0" w:color="auto"/>
              <w:right w:val="single" w:sz="4" w:space="0" w:color="auto"/>
            </w:tcBorders>
          </w:tcPr>
          <w:p w14:paraId="67A2B43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առդիր էջերի քանակը</w:t>
            </w:r>
          </w:p>
        </w:tc>
        <w:tc>
          <w:tcPr>
            <w:tcW w:w="870" w:type="pct"/>
            <w:tcBorders>
              <w:top w:val="single" w:sz="4" w:space="0" w:color="auto"/>
              <w:left w:val="single" w:sz="4" w:space="0" w:color="auto"/>
              <w:bottom w:val="single" w:sz="4" w:space="0" w:color="auto"/>
              <w:right w:val="single" w:sz="4" w:space="0" w:color="auto"/>
            </w:tcBorders>
          </w:tcPr>
          <w:p w14:paraId="67E7EB5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473CF24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0828519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DCDAFC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26DCE3B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17345" w:rsidRPr="009C31DC" w14:paraId="76966453" w14:textId="77777777" w:rsidTr="00794169">
        <w:tc>
          <w:tcPr>
            <w:tcW w:w="328" w:type="pct"/>
            <w:tcBorders>
              <w:top w:val="single" w:sz="4" w:space="0" w:color="auto"/>
              <w:left w:val="single" w:sz="4" w:space="0" w:color="auto"/>
              <w:bottom w:val="single" w:sz="4" w:space="0" w:color="auto"/>
              <w:right w:val="single" w:sz="4" w:space="0" w:color="auto"/>
            </w:tcBorders>
          </w:tcPr>
          <w:p w14:paraId="6DF495F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4" w:type="pct"/>
            <w:tcBorders>
              <w:top w:val="single" w:sz="4" w:space="0" w:color="auto"/>
              <w:left w:val="single" w:sz="4" w:space="0" w:color="auto"/>
              <w:bottom w:val="single" w:sz="4" w:space="0" w:color="auto"/>
              <w:right w:val="single" w:sz="4" w:space="0" w:color="auto"/>
            </w:tcBorders>
          </w:tcPr>
          <w:p w14:paraId="5B29CFE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70" w:type="pct"/>
            <w:tcBorders>
              <w:top w:val="single" w:sz="4" w:space="0" w:color="auto"/>
              <w:left w:val="single" w:sz="4" w:space="0" w:color="auto"/>
              <w:bottom w:val="single" w:sz="4" w:space="0" w:color="auto"/>
              <w:right w:val="single" w:sz="4" w:space="0" w:color="auto"/>
            </w:tcBorders>
          </w:tcPr>
          <w:p w14:paraId="6E19405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59C6DDC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3D377C9A"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lastRenderedPageBreak/>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B40135" w14:textId="77777777" w:rsidR="00C17345" w:rsidRPr="009C31DC" w:rsidRDefault="00C17345" w:rsidP="00C17345">
            <w:pPr>
              <w:jc w:val="center"/>
              <w:rPr>
                <w:rFonts w:ascii="GHEA Grapalat" w:hAnsi="GHEA Grapalat"/>
                <w:sz w:val="18"/>
                <w:szCs w:val="18"/>
                <w:lang w:val="hy-AM"/>
              </w:rPr>
            </w:pPr>
          </w:p>
        </w:tc>
        <w:tc>
          <w:tcPr>
            <w:tcW w:w="1169" w:type="pct"/>
            <w:tcBorders>
              <w:top w:val="single" w:sz="4" w:space="0" w:color="auto"/>
              <w:left w:val="single" w:sz="4" w:space="0" w:color="auto"/>
              <w:bottom w:val="single" w:sz="4" w:space="0" w:color="auto"/>
              <w:right w:val="single" w:sz="4" w:space="0" w:color="auto"/>
            </w:tcBorders>
          </w:tcPr>
          <w:p w14:paraId="589EF8E3"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65BF03DD"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6C042899" w14:textId="77777777" w:rsidR="00C17345" w:rsidRPr="009C31DC" w:rsidRDefault="00C17345" w:rsidP="00C17345">
            <w:pPr>
              <w:jc w:val="center"/>
              <w:rPr>
                <w:rFonts w:ascii="GHEA Grapalat" w:hAnsi="GHEA Grapalat"/>
                <w:sz w:val="18"/>
                <w:szCs w:val="18"/>
                <w:lang w:val="hy-AM"/>
              </w:rPr>
            </w:pPr>
          </w:p>
        </w:tc>
      </w:tr>
      <w:tr w:rsidR="00C17345" w:rsidRPr="009C31DC" w14:paraId="1E1A6077" w14:textId="77777777" w:rsidTr="00794169">
        <w:tc>
          <w:tcPr>
            <w:tcW w:w="328" w:type="pct"/>
            <w:tcBorders>
              <w:top w:val="single" w:sz="4" w:space="0" w:color="auto"/>
              <w:left w:val="single" w:sz="4" w:space="0" w:color="auto"/>
              <w:bottom w:val="single" w:sz="4" w:space="0" w:color="auto"/>
              <w:right w:val="single" w:sz="4" w:space="0" w:color="auto"/>
            </w:tcBorders>
            <w:vAlign w:val="center"/>
          </w:tcPr>
          <w:p w14:paraId="0293AFFA" w14:textId="77777777" w:rsidR="00C17345" w:rsidRPr="009C31DC" w:rsidRDefault="00C17345" w:rsidP="00C1734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4" w:type="pct"/>
            <w:tcBorders>
              <w:top w:val="single" w:sz="4" w:space="0" w:color="auto"/>
              <w:left w:val="single" w:sz="4" w:space="0" w:color="auto"/>
              <w:bottom w:val="single" w:sz="4" w:space="0" w:color="auto"/>
              <w:right w:val="single" w:sz="4" w:space="0" w:color="auto"/>
            </w:tcBorders>
          </w:tcPr>
          <w:p w14:paraId="76D2CBF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կնիքը</w:t>
            </w:r>
          </w:p>
        </w:tc>
        <w:tc>
          <w:tcPr>
            <w:tcW w:w="870" w:type="pct"/>
            <w:tcBorders>
              <w:top w:val="single" w:sz="4" w:space="0" w:color="auto"/>
              <w:left w:val="single" w:sz="4" w:space="0" w:color="auto"/>
              <w:bottom w:val="single" w:sz="4" w:space="0" w:color="auto"/>
              <w:right w:val="single" w:sz="4" w:space="0" w:color="auto"/>
            </w:tcBorders>
          </w:tcPr>
          <w:p w14:paraId="0FE844F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5CA9733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պարտադիր` </w:t>
            </w:r>
          </w:p>
          <w:p w14:paraId="6BB50DFE"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69" w:type="pct"/>
            <w:tcBorders>
              <w:top w:val="single" w:sz="4" w:space="0" w:color="auto"/>
              <w:left w:val="single" w:sz="4" w:space="0" w:color="auto"/>
              <w:bottom w:val="single" w:sz="4" w:space="0" w:color="auto"/>
              <w:right w:val="single" w:sz="4" w:space="0" w:color="auto"/>
            </w:tcBorders>
          </w:tcPr>
          <w:p w14:paraId="1BE6B865"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D3CBC8D"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17345" w:rsidRPr="009C31DC" w14:paraId="70F0A9A6" w14:textId="77777777" w:rsidTr="00794169">
        <w:tc>
          <w:tcPr>
            <w:tcW w:w="328" w:type="pct"/>
            <w:tcBorders>
              <w:top w:val="single" w:sz="4" w:space="0" w:color="auto"/>
              <w:left w:val="single" w:sz="4" w:space="0" w:color="auto"/>
              <w:bottom w:val="single" w:sz="4" w:space="0" w:color="auto"/>
              <w:right w:val="single" w:sz="4" w:space="0" w:color="auto"/>
            </w:tcBorders>
          </w:tcPr>
          <w:p w14:paraId="74F376C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4" w:type="pct"/>
            <w:tcBorders>
              <w:top w:val="single" w:sz="4" w:space="0" w:color="auto"/>
              <w:left w:val="single" w:sz="4" w:space="0" w:color="auto"/>
              <w:bottom w:val="single" w:sz="4" w:space="0" w:color="auto"/>
              <w:right w:val="single" w:sz="4" w:space="0" w:color="auto"/>
            </w:tcBorders>
          </w:tcPr>
          <w:p w14:paraId="3B21211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70" w:type="pct"/>
            <w:tcBorders>
              <w:top w:val="single" w:sz="4" w:space="0" w:color="auto"/>
              <w:left w:val="single" w:sz="4" w:space="0" w:color="auto"/>
              <w:bottom w:val="single" w:sz="4" w:space="0" w:color="auto"/>
              <w:right w:val="single" w:sz="4" w:space="0" w:color="auto"/>
            </w:tcBorders>
          </w:tcPr>
          <w:p w14:paraId="0100279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7DFB54F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DF89A9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69" w:type="pct"/>
            <w:tcBorders>
              <w:top w:val="single" w:sz="4" w:space="0" w:color="auto"/>
              <w:left w:val="single" w:sz="4" w:space="0" w:color="auto"/>
              <w:bottom w:val="single" w:sz="4" w:space="0" w:color="auto"/>
              <w:right w:val="single" w:sz="4" w:space="0" w:color="auto"/>
            </w:tcBorders>
          </w:tcPr>
          <w:p w14:paraId="35509F0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17345" w:rsidRPr="009C31DC" w14:paraId="4A940F39" w14:textId="77777777" w:rsidTr="00794169">
        <w:tc>
          <w:tcPr>
            <w:tcW w:w="328" w:type="pct"/>
            <w:tcBorders>
              <w:top w:val="single" w:sz="4" w:space="0" w:color="auto"/>
              <w:left w:val="single" w:sz="4" w:space="0" w:color="auto"/>
              <w:bottom w:val="single" w:sz="4" w:space="0" w:color="auto"/>
              <w:right w:val="single" w:sz="4" w:space="0" w:color="auto"/>
            </w:tcBorders>
            <w:vAlign w:val="center"/>
          </w:tcPr>
          <w:p w14:paraId="5BA93FA9" w14:textId="77777777" w:rsidR="00C17345" w:rsidRPr="009C31DC" w:rsidRDefault="00C17345" w:rsidP="00C1734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4" w:type="pct"/>
            <w:tcBorders>
              <w:top w:val="single" w:sz="4" w:space="0" w:color="auto"/>
              <w:left w:val="single" w:sz="4" w:space="0" w:color="auto"/>
              <w:bottom w:val="single" w:sz="4" w:space="0" w:color="auto"/>
              <w:right w:val="single" w:sz="4" w:space="0" w:color="auto"/>
            </w:tcBorders>
          </w:tcPr>
          <w:p w14:paraId="06FC281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կնիքը</w:t>
            </w:r>
          </w:p>
        </w:tc>
        <w:tc>
          <w:tcPr>
            <w:tcW w:w="870" w:type="pct"/>
            <w:tcBorders>
              <w:top w:val="single" w:sz="4" w:space="0" w:color="auto"/>
              <w:left w:val="single" w:sz="4" w:space="0" w:color="auto"/>
              <w:bottom w:val="single" w:sz="4" w:space="0" w:color="auto"/>
              <w:right w:val="single" w:sz="4" w:space="0" w:color="auto"/>
            </w:tcBorders>
          </w:tcPr>
          <w:p w14:paraId="1299B65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2DF5213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պարտադիր` </w:t>
            </w:r>
          </w:p>
          <w:p w14:paraId="30080D4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69" w:type="pct"/>
            <w:tcBorders>
              <w:top w:val="single" w:sz="4" w:space="0" w:color="auto"/>
              <w:left w:val="single" w:sz="4" w:space="0" w:color="auto"/>
              <w:bottom w:val="single" w:sz="4" w:space="0" w:color="auto"/>
              <w:right w:val="single" w:sz="4" w:space="0" w:color="auto"/>
            </w:tcBorders>
          </w:tcPr>
          <w:p w14:paraId="3FF13B06"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247228CD"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17345" w:rsidRPr="009C31DC" w14:paraId="3F250D5A" w14:textId="77777777" w:rsidTr="00794169">
        <w:tc>
          <w:tcPr>
            <w:tcW w:w="328" w:type="pct"/>
            <w:tcBorders>
              <w:top w:val="single" w:sz="4" w:space="0" w:color="auto"/>
              <w:left w:val="single" w:sz="4" w:space="0" w:color="auto"/>
              <w:bottom w:val="single" w:sz="4" w:space="0" w:color="auto"/>
              <w:right w:val="single" w:sz="4" w:space="0" w:color="auto"/>
            </w:tcBorders>
          </w:tcPr>
          <w:p w14:paraId="2D18D3E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4" w:type="pct"/>
            <w:tcBorders>
              <w:top w:val="single" w:sz="4" w:space="0" w:color="auto"/>
              <w:left w:val="single" w:sz="4" w:space="0" w:color="auto"/>
              <w:bottom w:val="single" w:sz="4" w:space="0" w:color="auto"/>
              <w:right w:val="single" w:sz="4" w:space="0" w:color="auto"/>
            </w:tcBorders>
          </w:tcPr>
          <w:p w14:paraId="2C850DD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70" w:type="pct"/>
            <w:tcBorders>
              <w:top w:val="single" w:sz="4" w:space="0" w:color="auto"/>
              <w:left w:val="single" w:sz="4" w:space="0" w:color="auto"/>
              <w:bottom w:val="single" w:sz="4" w:space="0" w:color="auto"/>
              <w:right w:val="single" w:sz="4" w:space="0" w:color="auto"/>
            </w:tcBorders>
          </w:tcPr>
          <w:p w14:paraId="0771E12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36D7776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030C62E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69" w:type="pct"/>
            <w:tcBorders>
              <w:top w:val="single" w:sz="4" w:space="0" w:color="auto"/>
              <w:left w:val="single" w:sz="4" w:space="0" w:color="auto"/>
              <w:bottom w:val="single" w:sz="4" w:space="0" w:color="auto"/>
              <w:right w:val="single" w:sz="4" w:space="0" w:color="auto"/>
            </w:tcBorders>
          </w:tcPr>
          <w:p w14:paraId="0D3B8334" w14:textId="77777777" w:rsidR="00C17345" w:rsidRPr="009C31DC" w:rsidRDefault="00C17345" w:rsidP="00C17345">
            <w:pPr>
              <w:jc w:val="center"/>
              <w:rPr>
                <w:rFonts w:ascii="GHEA Grapalat" w:hAnsi="GHEA Grapalat"/>
                <w:sz w:val="18"/>
                <w:szCs w:val="18"/>
              </w:rPr>
            </w:pPr>
          </w:p>
        </w:tc>
      </w:tr>
      <w:tr w:rsidR="00C17345" w:rsidRPr="009C31DC" w14:paraId="2664E766" w14:textId="77777777" w:rsidTr="00794169">
        <w:tc>
          <w:tcPr>
            <w:tcW w:w="328" w:type="pct"/>
            <w:tcBorders>
              <w:top w:val="single" w:sz="4" w:space="0" w:color="auto"/>
              <w:left w:val="single" w:sz="4" w:space="0" w:color="auto"/>
              <w:bottom w:val="single" w:sz="4" w:space="0" w:color="auto"/>
              <w:right w:val="single" w:sz="4" w:space="0" w:color="auto"/>
            </w:tcBorders>
            <w:vAlign w:val="center"/>
          </w:tcPr>
          <w:p w14:paraId="0B7E0DA8" w14:textId="77777777" w:rsidR="00C17345" w:rsidRPr="009C31DC" w:rsidRDefault="00C17345" w:rsidP="00C1734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4" w:type="pct"/>
            <w:tcBorders>
              <w:top w:val="single" w:sz="4" w:space="0" w:color="auto"/>
              <w:left w:val="single" w:sz="4" w:space="0" w:color="auto"/>
              <w:bottom w:val="single" w:sz="4" w:space="0" w:color="auto"/>
              <w:right w:val="single" w:sz="4" w:space="0" w:color="auto"/>
            </w:tcBorders>
          </w:tcPr>
          <w:p w14:paraId="7DDE93A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70" w:type="pct"/>
            <w:tcBorders>
              <w:top w:val="single" w:sz="4" w:space="0" w:color="auto"/>
              <w:left w:val="single" w:sz="4" w:space="0" w:color="auto"/>
              <w:bottom w:val="single" w:sz="4" w:space="0" w:color="auto"/>
              <w:right w:val="single" w:sz="4" w:space="0" w:color="auto"/>
            </w:tcBorders>
          </w:tcPr>
          <w:p w14:paraId="5ED3ABF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7979CA7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50595B5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69" w:type="pct"/>
            <w:tcBorders>
              <w:top w:val="single" w:sz="4" w:space="0" w:color="auto"/>
              <w:left w:val="single" w:sz="4" w:space="0" w:color="auto"/>
              <w:bottom w:val="single" w:sz="4" w:space="0" w:color="auto"/>
              <w:right w:val="single" w:sz="4" w:space="0" w:color="auto"/>
            </w:tcBorders>
          </w:tcPr>
          <w:p w14:paraId="0F115134" w14:textId="77777777" w:rsidR="00C17345" w:rsidRPr="009C31DC" w:rsidRDefault="00C17345" w:rsidP="00C17345">
            <w:pPr>
              <w:jc w:val="center"/>
              <w:rPr>
                <w:rFonts w:ascii="GHEA Grapalat" w:hAnsi="GHEA Grapalat"/>
                <w:sz w:val="18"/>
                <w:szCs w:val="18"/>
              </w:rPr>
            </w:pPr>
          </w:p>
        </w:tc>
      </w:tr>
      <w:tr w:rsidR="00C17345" w:rsidRPr="009C31DC" w14:paraId="579AB131" w14:textId="77777777" w:rsidTr="00794169">
        <w:tc>
          <w:tcPr>
            <w:tcW w:w="328" w:type="pct"/>
            <w:tcBorders>
              <w:top w:val="single" w:sz="4" w:space="0" w:color="auto"/>
              <w:left w:val="single" w:sz="4" w:space="0" w:color="auto"/>
              <w:bottom w:val="single" w:sz="4" w:space="0" w:color="auto"/>
              <w:right w:val="single" w:sz="4" w:space="0" w:color="auto"/>
            </w:tcBorders>
          </w:tcPr>
          <w:p w14:paraId="080DEDAE"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4" w:type="pct"/>
            <w:tcBorders>
              <w:top w:val="single" w:sz="4" w:space="0" w:color="auto"/>
              <w:left w:val="single" w:sz="4" w:space="0" w:color="auto"/>
              <w:bottom w:val="single" w:sz="4" w:space="0" w:color="auto"/>
              <w:right w:val="single" w:sz="4" w:space="0" w:color="auto"/>
            </w:tcBorders>
          </w:tcPr>
          <w:p w14:paraId="1963D37A"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0" w:type="pct"/>
            <w:tcBorders>
              <w:top w:val="single" w:sz="4" w:space="0" w:color="auto"/>
              <w:left w:val="single" w:sz="4" w:space="0" w:color="auto"/>
              <w:bottom w:val="single" w:sz="4" w:space="0" w:color="auto"/>
              <w:right w:val="single" w:sz="4" w:space="0" w:color="auto"/>
            </w:tcBorders>
          </w:tcPr>
          <w:p w14:paraId="25B4A9B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1EDEB1E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605B08F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69" w:type="pct"/>
            <w:tcBorders>
              <w:top w:val="single" w:sz="4" w:space="0" w:color="auto"/>
              <w:left w:val="single" w:sz="4" w:space="0" w:color="auto"/>
              <w:bottom w:val="single" w:sz="4" w:space="0" w:color="auto"/>
              <w:right w:val="single" w:sz="4" w:space="0" w:color="auto"/>
            </w:tcBorders>
          </w:tcPr>
          <w:p w14:paraId="1F749C3E" w14:textId="77777777" w:rsidR="00C17345" w:rsidRPr="009C31DC" w:rsidRDefault="00C17345" w:rsidP="00C17345">
            <w:pPr>
              <w:jc w:val="center"/>
              <w:rPr>
                <w:rFonts w:ascii="GHEA Grapalat" w:hAnsi="GHEA Grapalat"/>
                <w:sz w:val="18"/>
                <w:szCs w:val="18"/>
              </w:rPr>
            </w:pPr>
          </w:p>
        </w:tc>
      </w:tr>
      <w:tr w:rsidR="00C17345" w:rsidRPr="009C31DC" w14:paraId="69F6F806" w14:textId="77777777" w:rsidTr="00794169">
        <w:tc>
          <w:tcPr>
            <w:tcW w:w="328" w:type="pct"/>
            <w:tcBorders>
              <w:top w:val="single" w:sz="4" w:space="0" w:color="auto"/>
              <w:left w:val="single" w:sz="4" w:space="0" w:color="auto"/>
              <w:bottom w:val="single" w:sz="4" w:space="0" w:color="auto"/>
              <w:right w:val="single" w:sz="4" w:space="0" w:color="auto"/>
            </w:tcBorders>
          </w:tcPr>
          <w:p w14:paraId="648C874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4" w:type="pct"/>
            <w:tcBorders>
              <w:top w:val="single" w:sz="4" w:space="0" w:color="auto"/>
              <w:left w:val="single" w:sz="4" w:space="0" w:color="auto"/>
              <w:bottom w:val="single" w:sz="4" w:space="0" w:color="auto"/>
              <w:right w:val="single" w:sz="4" w:space="0" w:color="auto"/>
            </w:tcBorders>
          </w:tcPr>
          <w:p w14:paraId="7E2DBC6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70" w:type="pct"/>
            <w:tcBorders>
              <w:top w:val="single" w:sz="4" w:space="0" w:color="auto"/>
              <w:left w:val="single" w:sz="4" w:space="0" w:color="auto"/>
              <w:bottom w:val="single" w:sz="4" w:space="0" w:color="auto"/>
              <w:right w:val="single" w:sz="4" w:space="0" w:color="auto"/>
            </w:tcBorders>
          </w:tcPr>
          <w:p w14:paraId="3BA0A11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1C4FDC2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3EBC6E0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5DD5B112" w14:textId="77777777" w:rsidR="00C17345" w:rsidRPr="009C31DC" w:rsidRDefault="00C17345" w:rsidP="00C17345">
            <w:pPr>
              <w:jc w:val="center"/>
              <w:rPr>
                <w:rFonts w:ascii="GHEA Grapalat" w:hAnsi="GHEA Grapalat"/>
                <w:sz w:val="18"/>
                <w:szCs w:val="18"/>
              </w:rPr>
            </w:pPr>
          </w:p>
        </w:tc>
      </w:tr>
      <w:tr w:rsidR="00C17345" w:rsidRPr="009C31DC" w14:paraId="5DD316C8" w14:textId="77777777" w:rsidTr="00794169">
        <w:tc>
          <w:tcPr>
            <w:tcW w:w="328" w:type="pct"/>
            <w:tcBorders>
              <w:top w:val="single" w:sz="4" w:space="0" w:color="auto"/>
              <w:left w:val="single" w:sz="4" w:space="0" w:color="auto"/>
              <w:bottom w:val="single" w:sz="4" w:space="0" w:color="auto"/>
              <w:right w:val="single" w:sz="4" w:space="0" w:color="auto"/>
            </w:tcBorders>
          </w:tcPr>
          <w:p w14:paraId="4295DB0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4" w:type="pct"/>
            <w:tcBorders>
              <w:top w:val="single" w:sz="4" w:space="0" w:color="auto"/>
              <w:left w:val="single" w:sz="4" w:space="0" w:color="auto"/>
              <w:bottom w:val="single" w:sz="4" w:space="0" w:color="auto"/>
              <w:right w:val="single" w:sz="4" w:space="0" w:color="auto"/>
            </w:tcBorders>
          </w:tcPr>
          <w:p w14:paraId="0A00045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70" w:type="pct"/>
            <w:tcBorders>
              <w:top w:val="single" w:sz="4" w:space="0" w:color="auto"/>
              <w:left w:val="single" w:sz="4" w:space="0" w:color="auto"/>
              <w:bottom w:val="single" w:sz="4" w:space="0" w:color="auto"/>
              <w:right w:val="single" w:sz="4" w:space="0" w:color="auto"/>
            </w:tcBorders>
          </w:tcPr>
          <w:p w14:paraId="3DB2656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7FE9E3C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AD5548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751911F7" w14:textId="77777777" w:rsidR="00C17345" w:rsidRPr="009C31DC" w:rsidRDefault="00C17345" w:rsidP="00C17345">
            <w:pPr>
              <w:jc w:val="center"/>
              <w:rPr>
                <w:rFonts w:ascii="GHEA Grapalat" w:hAnsi="GHEA Grapalat"/>
                <w:sz w:val="18"/>
                <w:szCs w:val="18"/>
              </w:rPr>
            </w:pPr>
          </w:p>
        </w:tc>
      </w:tr>
      <w:tr w:rsidR="00C17345" w:rsidRPr="009C31DC" w14:paraId="18A7B429" w14:textId="77777777" w:rsidTr="00794169">
        <w:tc>
          <w:tcPr>
            <w:tcW w:w="328" w:type="pct"/>
            <w:tcBorders>
              <w:top w:val="single" w:sz="4" w:space="0" w:color="auto"/>
              <w:left w:val="single" w:sz="4" w:space="0" w:color="auto"/>
              <w:bottom w:val="single" w:sz="4" w:space="0" w:color="auto"/>
              <w:right w:val="single" w:sz="4" w:space="0" w:color="auto"/>
            </w:tcBorders>
          </w:tcPr>
          <w:p w14:paraId="061DDFC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4" w:type="pct"/>
            <w:tcBorders>
              <w:top w:val="single" w:sz="4" w:space="0" w:color="auto"/>
              <w:left w:val="single" w:sz="4" w:space="0" w:color="auto"/>
              <w:bottom w:val="single" w:sz="4" w:space="0" w:color="auto"/>
              <w:right w:val="single" w:sz="4" w:space="0" w:color="auto"/>
            </w:tcBorders>
          </w:tcPr>
          <w:p w14:paraId="431ECF6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70" w:type="pct"/>
            <w:tcBorders>
              <w:top w:val="single" w:sz="4" w:space="0" w:color="auto"/>
              <w:left w:val="single" w:sz="4" w:space="0" w:color="auto"/>
              <w:bottom w:val="single" w:sz="4" w:space="0" w:color="auto"/>
              <w:right w:val="single" w:sz="4" w:space="0" w:color="auto"/>
            </w:tcBorders>
          </w:tcPr>
          <w:p w14:paraId="1008654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700" w:type="pct"/>
            <w:tcBorders>
              <w:top w:val="single" w:sz="4" w:space="0" w:color="auto"/>
              <w:left w:val="single" w:sz="4" w:space="0" w:color="auto"/>
              <w:bottom w:val="single" w:sz="4" w:space="0" w:color="auto"/>
              <w:right w:val="single" w:sz="4" w:space="0" w:color="auto"/>
            </w:tcBorders>
          </w:tcPr>
          <w:p w14:paraId="2D226F7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D1A3EA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12E28F7F" w14:textId="77777777" w:rsidR="00C17345" w:rsidRPr="009C31DC" w:rsidRDefault="00C17345" w:rsidP="00C17345">
            <w:pPr>
              <w:jc w:val="center"/>
              <w:rPr>
                <w:rFonts w:ascii="GHEA Grapalat" w:hAnsi="GHEA Grapalat"/>
                <w:sz w:val="18"/>
                <w:szCs w:val="18"/>
              </w:rPr>
            </w:pPr>
          </w:p>
        </w:tc>
      </w:tr>
    </w:tbl>
    <w:p w14:paraId="32E92EFB" w14:textId="77777777" w:rsidR="00C17345" w:rsidRPr="000B4CF4" w:rsidRDefault="00C17345" w:rsidP="00C17345">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36BC113A" w14:textId="41CF3730" w:rsidR="00C17345" w:rsidRPr="005E1F72" w:rsidRDefault="00C17345" w:rsidP="00C1734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94169">
        <w:rPr>
          <w:rFonts w:ascii="GHEA Grapalat" w:hAnsi="GHEA Grapalat"/>
          <w:b/>
          <w:color w:val="FF0000"/>
          <w:lang w:val="hy-AM"/>
        </w:rPr>
        <w:t>ՀՀ ՊՆ-ՀԲՄԱՊՁԲ-25-4/1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7EDA0D4" w14:textId="2537A016" w:rsidR="00C17345" w:rsidRDefault="00BB4DC9" w:rsidP="00C17345">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հրատապ բաց մրցույթի</w:t>
      </w:r>
      <w:r w:rsidR="00C17345" w:rsidRPr="005E1F72">
        <w:rPr>
          <w:rFonts w:ascii="GHEA Grapalat" w:hAnsi="GHEA Grapalat" w:cs="Arial"/>
          <w:b/>
          <w:lang w:val="hy-AM"/>
        </w:rPr>
        <w:t xml:space="preserve"> </w:t>
      </w:r>
      <w:r w:rsidR="00C17345" w:rsidRPr="005E1F72">
        <w:rPr>
          <w:rFonts w:ascii="GHEA Grapalat" w:hAnsi="GHEA Grapalat" w:cs="Sylfaen"/>
          <w:b/>
          <w:lang w:val="hy-AM"/>
        </w:rPr>
        <w:t>հրավերի</w:t>
      </w:r>
    </w:p>
    <w:p w14:paraId="223FDF27" w14:textId="77777777" w:rsidR="00C17345" w:rsidRDefault="00C17345" w:rsidP="00C17345">
      <w:pPr>
        <w:pStyle w:val="BodyTextIndent3"/>
        <w:spacing w:line="240" w:lineRule="auto"/>
        <w:jc w:val="right"/>
        <w:rPr>
          <w:rFonts w:ascii="GHEA Grapalat" w:hAnsi="GHEA Grapalat" w:cs="Sylfaen"/>
          <w:b/>
          <w:lang w:val="hy-AM"/>
        </w:rPr>
      </w:pPr>
    </w:p>
    <w:p w14:paraId="0760917F" w14:textId="77777777" w:rsidR="00C17345" w:rsidRPr="000B4CF4" w:rsidRDefault="00C17345" w:rsidP="00C173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EBA5CB4" w14:textId="77777777" w:rsidR="00C17345" w:rsidRPr="00260569" w:rsidRDefault="00C17345" w:rsidP="00C1734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6E831544" w14:textId="77777777" w:rsidR="00C17345" w:rsidRPr="007154FC" w:rsidRDefault="00C17345" w:rsidP="00C1734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35D3D487" w14:textId="77777777" w:rsidR="00C17345" w:rsidRPr="000B4CF4" w:rsidRDefault="00C17345" w:rsidP="00C173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1A8D1E94" w14:textId="77777777" w:rsidR="00C17345" w:rsidRPr="000B4CF4" w:rsidRDefault="00C17345" w:rsidP="00C1734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2DADDF2" w14:textId="77777777" w:rsidR="00C17345" w:rsidRPr="000B4CF4" w:rsidRDefault="00C17345" w:rsidP="00C173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11816003" w14:textId="77777777" w:rsidR="00C17345" w:rsidRPr="000B4CF4" w:rsidRDefault="00C17345" w:rsidP="00C1734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2B4D176D" w14:textId="77777777" w:rsidR="00C17345" w:rsidRPr="000B4CF4" w:rsidRDefault="00C17345" w:rsidP="00C1734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7887D40" w14:textId="77777777" w:rsidR="00C17345" w:rsidRPr="000B4CF4" w:rsidRDefault="00C17345" w:rsidP="00C1734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39D31F" w14:textId="77777777" w:rsidR="00C17345" w:rsidRPr="000B4CF4" w:rsidRDefault="00C17345" w:rsidP="00C1734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7765220D" w14:textId="77777777" w:rsidR="00C17345" w:rsidRPr="000B4CF4" w:rsidRDefault="00C17345" w:rsidP="00C173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7DD84C19" w14:textId="77777777" w:rsidR="00C17345" w:rsidRPr="000B4CF4" w:rsidRDefault="00C17345" w:rsidP="00C173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DEC5331" w14:textId="77777777" w:rsidR="00C17345" w:rsidRPr="00D65AC8" w:rsidRDefault="00C17345" w:rsidP="00C173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405F3C" w14:textId="77777777" w:rsidR="00C17345" w:rsidRPr="00D65AC8"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269251F2" w14:textId="77777777" w:rsidR="00C17345" w:rsidRPr="00D65AC8" w:rsidRDefault="00C17345" w:rsidP="00C1734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565E7FE3" w14:textId="77777777" w:rsidR="00C17345" w:rsidRDefault="00C17345" w:rsidP="00C17345">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025D128B" w14:textId="77777777" w:rsidR="00C17345" w:rsidRPr="00D65AC8" w:rsidRDefault="00C17345" w:rsidP="00C17345">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79D0143" w14:textId="77777777" w:rsidR="00C17345" w:rsidRPr="00D65AC8" w:rsidRDefault="00C17345" w:rsidP="00C1734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6D464BF8" w14:textId="77777777" w:rsidR="00C17345" w:rsidRPr="00D65AC8"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CDD57C3" w14:textId="77777777" w:rsidR="00C17345" w:rsidRPr="00D65AC8" w:rsidRDefault="00C17345" w:rsidP="00C173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27CB89F" w14:textId="77777777" w:rsidR="00C17345" w:rsidRPr="00D65AC8" w:rsidRDefault="00C17345" w:rsidP="00C17345">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55C36B00" w14:textId="77777777" w:rsidR="00C17345" w:rsidRPr="00D65AC8" w:rsidRDefault="00C17345" w:rsidP="00C17345">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44ECC487"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4A3C4D9A"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79EFA1" w14:textId="77777777" w:rsidR="00C17345" w:rsidRPr="000B4CF4" w:rsidRDefault="00C17345" w:rsidP="00C173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EEAAF6F"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58F4C9" w14:textId="77777777" w:rsidR="00C17345" w:rsidRPr="000B4CF4" w:rsidRDefault="00C17345" w:rsidP="00C173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BB3BD73"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77DD57"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73100C"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3B741A"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E1D7D2"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216CFB" w14:textId="77777777" w:rsidR="00C17345" w:rsidRPr="000B4CF4" w:rsidRDefault="00C17345" w:rsidP="00C173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5E9CEC" w14:textId="77777777" w:rsidR="00C17345" w:rsidRPr="009C370D" w:rsidRDefault="00C17345" w:rsidP="00C1734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2B6C502" w14:textId="77777777" w:rsidR="00C17345" w:rsidRDefault="00C17345" w:rsidP="00C17345">
      <w:pPr>
        <w:pStyle w:val="BodyTextIndent3"/>
        <w:spacing w:line="240" w:lineRule="auto"/>
        <w:ind w:firstLine="0"/>
        <w:jc w:val="right"/>
        <w:rPr>
          <w:rFonts w:ascii="GHEA Grapalat" w:hAnsi="GHEA Grapalat" w:cs="Sylfaen"/>
          <w:b/>
          <w:lang w:val="hy-AM"/>
        </w:rPr>
      </w:pPr>
    </w:p>
    <w:p w14:paraId="38B084D8" w14:textId="77777777" w:rsidR="00C17345" w:rsidRDefault="00C17345" w:rsidP="00C17345">
      <w:pPr>
        <w:pStyle w:val="BodyTextIndent3"/>
        <w:spacing w:line="240" w:lineRule="auto"/>
        <w:ind w:firstLine="0"/>
        <w:jc w:val="right"/>
        <w:rPr>
          <w:rFonts w:ascii="GHEA Grapalat" w:hAnsi="GHEA Grapalat" w:cs="Sylfaen"/>
          <w:b/>
          <w:lang w:val="hy-AM"/>
        </w:rPr>
      </w:pPr>
    </w:p>
    <w:p w14:paraId="7D85FD08" w14:textId="77777777" w:rsidR="00C17345" w:rsidRPr="00F566BF" w:rsidRDefault="00C17345" w:rsidP="00C1734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8490C00" w14:textId="1A548EB8" w:rsidR="00C17345" w:rsidRPr="00980FBA" w:rsidRDefault="00C17345" w:rsidP="00C1734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sidR="00794169">
        <w:rPr>
          <w:rFonts w:ascii="GHEA Grapalat" w:hAnsi="GHEA Grapalat"/>
          <w:b/>
          <w:color w:val="FF0000"/>
          <w:sz w:val="20"/>
          <w:szCs w:val="20"/>
          <w:lang w:val="af-ZA" w:eastAsia="x-none"/>
        </w:rPr>
        <w:t>ՀՀ ՊՆ-ՀԲՄԱՊՁԲ-25-4/1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55E2BA6" w14:textId="2A460DBD" w:rsidR="00C17345" w:rsidRPr="00980FBA" w:rsidRDefault="00BB4DC9" w:rsidP="00C17345">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հրատապ</w:t>
      </w:r>
      <w:proofErr w:type="gramEnd"/>
      <w:r>
        <w:rPr>
          <w:rFonts w:ascii="GHEA Grapalat" w:hAnsi="GHEA Grapalat" w:cs="Sylfaen"/>
          <w:b/>
          <w:color w:val="FF0000"/>
          <w:sz w:val="20"/>
          <w:szCs w:val="20"/>
          <w:lang w:val="es-ES" w:eastAsia="x-none"/>
        </w:rPr>
        <w:t xml:space="preserve"> բաց մրցույթի</w:t>
      </w:r>
      <w:r w:rsidR="00C17345" w:rsidRPr="00980FBA">
        <w:rPr>
          <w:rFonts w:ascii="GHEA Grapalat" w:hAnsi="GHEA Grapalat" w:cs="Arial"/>
          <w:b/>
          <w:sz w:val="20"/>
          <w:szCs w:val="20"/>
          <w:lang w:val="es-ES" w:eastAsia="x-none"/>
        </w:rPr>
        <w:t xml:space="preserve"> </w:t>
      </w:r>
      <w:r w:rsidR="00C17345" w:rsidRPr="00980FBA">
        <w:rPr>
          <w:rFonts w:ascii="GHEA Grapalat" w:hAnsi="GHEA Grapalat" w:cs="Sylfaen"/>
          <w:b/>
          <w:sz w:val="20"/>
          <w:szCs w:val="20"/>
          <w:lang w:val="es-ES" w:eastAsia="x-none"/>
        </w:rPr>
        <w:t>հրավերի</w:t>
      </w:r>
    </w:p>
    <w:p w14:paraId="48BD5C5E" w14:textId="77777777" w:rsidR="00C17345" w:rsidRPr="00F566BF" w:rsidRDefault="00C17345" w:rsidP="00C1734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38D4C8E" w14:textId="77777777" w:rsidR="00C17345" w:rsidRPr="00F566BF" w:rsidRDefault="00C17345" w:rsidP="00C1734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BEA538" w14:textId="77777777" w:rsidR="00C17345" w:rsidRPr="00F566BF" w:rsidRDefault="00C17345" w:rsidP="00C17345">
      <w:pPr>
        <w:rPr>
          <w:rFonts w:ascii="GHEA Grapalat" w:hAnsi="GHEA Grapalat" w:cs="GHEA Grapalat"/>
          <w:b/>
          <w:sz w:val="20"/>
          <w:szCs w:val="20"/>
          <w:lang w:val="hy-AM"/>
        </w:rPr>
      </w:pPr>
    </w:p>
    <w:p w14:paraId="72D55A0A" w14:textId="77777777" w:rsidR="00C17345" w:rsidRPr="00F566BF" w:rsidRDefault="00C17345" w:rsidP="00C1734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EC25D8" w14:textId="77777777" w:rsidR="00C17345" w:rsidRPr="00F566BF" w:rsidRDefault="00C17345" w:rsidP="00C17345">
      <w:pPr>
        <w:rPr>
          <w:rFonts w:ascii="GHEA Grapalat" w:hAnsi="GHEA Grapalat" w:cs="GHEA Grapalat"/>
          <w:sz w:val="20"/>
          <w:szCs w:val="20"/>
          <w:lang w:val="hy-AM"/>
        </w:rPr>
      </w:pPr>
    </w:p>
    <w:p w14:paraId="6774C52E" w14:textId="77777777" w:rsidR="00C17345" w:rsidRPr="00F566BF" w:rsidRDefault="00C17345" w:rsidP="00C1734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BD5D57" w14:textId="77777777" w:rsidR="00C17345" w:rsidRPr="00F566BF" w:rsidRDefault="00C17345" w:rsidP="00C1734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B28E19" w14:textId="77777777" w:rsidR="00C17345" w:rsidRPr="00F566BF" w:rsidRDefault="00C17345" w:rsidP="00C17345">
      <w:pPr>
        <w:ind w:firstLine="708"/>
        <w:jc w:val="both"/>
        <w:rPr>
          <w:rFonts w:ascii="GHEA Grapalat" w:hAnsi="GHEA Grapalat" w:cs="GHEA Grapalat"/>
          <w:sz w:val="20"/>
          <w:szCs w:val="20"/>
          <w:lang w:val="hy-AM"/>
        </w:rPr>
      </w:pPr>
    </w:p>
    <w:p w14:paraId="79023776" w14:textId="77777777" w:rsidR="00C17345" w:rsidRPr="00F566BF" w:rsidRDefault="00C17345" w:rsidP="00C1734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51696A9" w14:textId="77777777" w:rsidR="00C17345" w:rsidRPr="00F566BF" w:rsidRDefault="00C17345" w:rsidP="00C1734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9EC7B5" w14:textId="77777777" w:rsidR="00C17345" w:rsidRPr="00F566BF" w:rsidRDefault="00C17345" w:rsidP="00C1734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C603D54" w14:textId="0043915A" w:rsidR="00C17345" w:rsidRPr="00F566BF" w:rsidRDefault="00C17345" w:rsidP="00C1734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794169">
        <w:rPr>
          <w:rFonts w:ascii="GHEA Grapalat" w:hAnsi="GHEA Grapalat"/>
          <w:color w:val="FF0000"/>
          <w:sz w:val="20"/>
          <w:szCs w:val="20"/>
          <w:u w:val="single"/>
          <w:lang w:val="hy-AM"/>
        </w:rPr>
        <w:t>ՀՀ ՊՆ-ՀԲՄԱՊՁԲ-25-4/1</w:t>
      </w:r>
      <w:r w:rsidRPr="00F566BF">
        <w:rPr>
          <w:rFonts w:ascii="GHEA Grapalat" w:hAnsi="GHEA Grapalat" w:cs="GHEA Grapalat"/>
          <w:sz w:val="20"/>
          <w:szCs w:val="20"/>
          <w:lang w:val="pt-BR"/>
        </w:rPr>
        <w:t>* ծածկագրով գնման ընթացակարգին:</w:t>
      </w:r>
    </w:p>
    <w:p w14:paraId="331D7970" w14:textId="77777777" w:rsidR="00C17345" w:rsidRPr="00F566BF" w:rsidRDefault="00C17345" w:rsidP="00C1734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C880D4" w14:textId="77777777" w:rsidR="00C17345" w:rsidRPr="00F566BF" w:rsidRDefault="00C17345" w:rsidP="00C1734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02EEE8" w14:textId="77777777" w:rsidR="00C17345" w:rsidRPr="00F566BF" w:rsidRDefault="00C17345" w:rsidP="00C1734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93DC00" w14:textId="77777777" w:rsidR="00C17345" w:rsidRPr="00F566BF" w:rsidRDefault="00C17345" w:rsidP="00C1734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6BBBCE" w14:textId="77777777" w:rsidR="00C17345" w:rsidRPr="00F566BF" w:rsidRDefault="00C17345" w:rsidP="00C1734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10831C" w14:textId="77777777" w:rsidR="00C17345" w:rsidRPr="00F566BF" w:rsidRDefault="00C17345" w:rsidP="00C1734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82A8A2" w14:textId="77777777" w:rsidR="00C17345" w:rsidRPr="00F566BF" w:rsidRDefault="00C17345" w:rsidP="00C1734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8C1210" w14:textId="77777777" w:rsidR="00C17345" w:rsidRPr="00F566BF" w:rsidRDefault="00C17345" w:rsidP="00C1734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9DC707" w14:textId="77777777" w:rsidR="00C17345" w:rsidRPr="00F566BF" w:rsidRDefault="00C17345" w:rsidP="00C1734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BE941DD" w14:textId="77777777" w:rsidR="00C17345" w:rsidRPr="00F566BF" w:rsidRDefault="00C17345" w:rsidP="00C1734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E90B1D3" w14:textId="77777777" w:rsidR="00C17345" w:rsidRPr="00F566BF" w:rsidRDefault="00C17345" w:rsidP="00C1734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02ACC4" w14:textId="77777777" w:rsidR="00C17345" w:rsidRPr="00F566BF" w:rsidRDefault="00C17345" w:rsidP="00C1734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1AAAF1F" w14:textId="77777777" w:rsidR="00C17345" w:rsidRPr="00F566BF" w:rsidRDefault="00C17345" w:rsidP="00C1734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0D22E3" w14:textId="77777777" w:rsidR="00C17345" w:rsidRPr="00F566BF" w:rsidRDefault="00C17345" w:rsidP="00C17345">
      <w:pPr>
        <w:jc w:val="both"/>
        <w:rPr>
          <w:rFonts w:ascii="GHEA Grapalat" w:hAnsi="GHEA Grapalat" w:cs="GHEA Grapalat"/>
          <w:sz w:val="20"/>
          <w:szCs w:val="20"/>
          <w:lang w:val="hy-AM"/>
        </w:rPr>
      </w:pPr>
    </w:p>
    <w:p w14:paraId="5F002439" w14:textId="77777777" w:rsidR="00C17345" w:rsidRPr="00CE432D" w:rsidRDefault="00C17345" w:rsidP="00C1734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37A7CAB" w14:textId="77777777" w:rsidR="00C17345" w:rsidRPr="00CE432D" w:rsidRDefault="00C17345" w:rsidP="00C1734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2D0D7D6B"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9914EC7"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88317C" w14:textId="77777777" w:rsidR="00C17345" w:rsidRPr="00F566BF" w:rsidDel="00A13215"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DF525D" w14:textId="77777777" w:rsidR="00C17345" w:rsidRPr="00F566BF" w:rsidRDefault="00C17345" w:rsidP="00C1734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679E57" w14:textId="77777777" w:rsidR="00C17345" w:rsidRPr="00F566BF" w:rsidRDefault="00C17345" w:rsidP="00C17345">
      <w:pPr>
        <w:ind w:firstLine="567"/>
        <w:jc w:val="both"/>
        <w:rPr>
          <w:rFonts w:ascii="GHEA Grapalat" w:hAnsi="GHEA Grapalat" w:cs="GHEA Grapalat"/>
          <w:sz w:val="20"/>
          <w:szCs w:val="20"/>
          <w:lang w:val="hy-AM"/>
        </w:rPr>
      </w:pPr>
    </w:p>
    <w:p w14:paraId="3532404E" w14:textId="77777777" w:rsidR="00C17345" w:rsidRPr="00F566BF" w:rsidRDefault="00C17345" w:rsidP="00C1734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3D9BBDD" w14:textId="77777777" w:rsidR="00C17345" w:rsidRPr="00F566BF" w:rsidRDefault="00C17345" w:rsidP="00C1734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308EAB9"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8218216" w14:textId="77777777" w:rsidR="00C17345" w:rsidRPr="00F566BF" w:rsidRDefault="00C17345" w:rsidP="00C1734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8887FC0"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799C908" w14:textId="77777777" w:rsidR="00C17345" w:rsidRPr="00F566BF" w:rsidRDefault="00C17345" w:rsidP="00C1734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1C22169"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F886307"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E4BF1FE"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28F46B6"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9878C1"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D5D4646" w14:textId="77777777" w:rsidR="00C17345" w:rsidRPr="00F566BF" w:rsidRDefault="00C17345" w:rsidP="00C1734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5DD42D" w14:textId="77777777" w:rsidR="00C17345" w:rsidRPr="00F566BF" w:rsidRDefault="00C17345" w:rsidP="00C1734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0A1C026" w14:textId="77777777" w:rsidR="00C17345" w:rsidRPr="00F566BF" w:rsidRDefault="00C17345" w:rsidP="00C17345">
      <w:pPr>
        <w:jc w:val="both"/>
        <w:rPr>
          <w:rFonts w:ascii="GHEA Grapalat" w:hAnsi="GHEA Grapalat"/>
          <w:sz w:val="20"/>
          <w:szCs w:val="20"/>
          <w:lang w:val="hy-AM"/>
        </w:rPr>
      </w:pPr>
      <w:r w:rsidRPr="00F566BF">
        <w:rPr>
          <w:rFonts w:ascii="GHEA Grapalat" w:hAnsi="GHEA Grapalat"/>
          <w:sz w:val="20"/>
          <w:szCs w:val="20"/>
          <w:lang w:val="hy-AM"/>
        </w:rPr>
        <w:t>Կ.Տ</w:t>
      </w:r>
    </w:p>
    <w:p w14:paraId="0855711D" w14:textId="77777777" w:rsidR="00C17345" w:rsidRPr="00F566BF" w:rsidRDefault="00C17345" w:rsidP="00C17345">
      <w:pPr>
        <w:jc w:val="both"/>
        <w:rPr>
          <w:rFonts w:ascii="GHEA Grapalat" w:hAnsi="GHEA Grapalat"/>
          <w:sz w:val="20"/>
          <w:szCs w:val="20"/>
          <w:lang w:val="hy-AM"/>
        </w:rPr>
      </w:pPr>
    </w:p>
    <w:p w14:paraId="50E10A06" w14:textId="77777777" w:rsidR="00C17345" w:rsidRPr="00F566BF" w:rsidRDefault="00C17345" w:rsidP="00C1734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44A73A0" w14:textId="77777777" w:rsidR="00C17345" w:rsidRPr="00F566BF" w:rsidRDefault="00C17345" w:rsidP="00C17345">
      <w:pPr>
        <w:jc w:val="center"/>
        <w:rPr>
          <w:rFonts w:ascii="GHEA Grapalat" w:hAnsi="GHEA Grapalat" w:cs="GHEA Grapalat"/>
          <w:sz w:val="20"/>
          <w:szCs w:val="20"/>
          <w:lang w:val="hy-AM"/>
        </w:rPr>
      </w:pPr>
    </w:p>
    <w:p w14:paraId="1742AD19"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3F7681A"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61AD58"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440B92" w14:textId="77777777" w:rsidR="00C17345" w:rsidRPr="00F566BF" w:rsidRDefault="00C17345" w:rsidP="00C1734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7345" w:rsidRPr="00F566BF" w14:paraId="39A958CB"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CAA98" w14:textId="77777777" w:rsidR="00C17345" w:rsidRPr="00F566BF" w:rsidRDefault="00C17345" w:rsidP="00C1734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17345" w:rsidRPr="00F566BF" w14:paraId="5977BBA1"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039D7" w14:textId="77777777" w:rsidR="00C17345" w:rsidRPr="00F566BF" w:rsidRDefault="00C17345" w:rsidP="00C1734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17345" w:rsidRPr="00F566BF" w14:paraId="1FC5F565"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5F71D"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17345" w:rsidRPr="00F566BF" w14:paraId="7A8A0F8C"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3DFB6"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17345" w:rsidRPr="00F566BF" w14:paraId="54A6BEA1"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3642C"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17345" w:rsidRPr="00F566BF" w14:paraId="49D7F10A"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C0DBE"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17345" w:rsidRPr="00F566BF" w14:paraId="45A2F189"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DD41"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17345" w:rsidRPr="00F566BF" w14:paraId="33B19AE5"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8F667"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17345" w:rsidRPr="00F566BF" w14:paraId="15A859BD"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15FD" w14:textId="77777777" w:rsidR="00C17345" w:rsidRPr="00251403" w:rsidRDefault="00C17345" w:rsidP="00C1734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17345" w:rsidRPr="00F566BF" w14:paraId="423E99B2"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75E6E" w14:textId="77777777" w:rsidR="00C17345" w:rsidRPr="00F566BF" w:rsidRDefault="00C17345" w:rsidP="00C17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17345" w:rsidRPr="00F566BF" w14:paraId="3901E3F3"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B25B1" w14:textId="77777777" w:rsidR="00C17345" w:rsidRPr="00251403" w:rsidRDefault="00C17345" w:rsidP="00C1734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17345" w:rsidRPr="00F566BF" w14:paraId="4C94E870"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A371" w14:textId="77777777" w:rsidR="00C17345" w:rsidRPr="009B6A7A"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C17345" w:rsidRPr="00F566BF" w14:paraId="02C1531E"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5E7FC" w14:textId="77777777" w:rsidR="00C17345" w:rsidRPr="00067C7B"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C17345" w:rsidRPr="00F566BF" w14:paraId="4CC6A158"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E4B96"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17345" w:rsidRPr="00F566BF" w14:paraId="5ED0CD76"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8945E"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17345" w:rsidRPr="00F566BF" w14:paraId="0CDE2A38"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716B1" w14:textId="77777777" w:rsidR="00C17345" w:rsidRPr="00681C7F"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C17345" w:rsidRPr="00F566BF" w14:paraId="082C64EA"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6565F" w14:textId="77777777" w:rsidR="00C17345" w:rsidRPr="00F566BF" w:rsidRDefault="00C17345" w:rsidP="00C1734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17345" w:rsidRPr="00F566BF" w14:paraId="038F4EBA" w14:textId="77777777" w:rsidTr="00C17345">
        <w:trPr>
          <w:trHeight w:val="20"/>
        </w:trPr>
        <w:tc>
          <w:tcPr>
            <w:tcW w:w="10980" w:type="dxa"/>
            <w:gridSpan w:val="2"/>
            <w:tcBorders>
              <w:top w:val="single" w:sz="4" w:space="0" w:color="auto"/>
              <w:left w:val="single" w:sz="4" w:space="0" w:color="auto"/>
              <w:right w:val="single" w:sz="4" w:space="0" w:color="000000"/>
            </w:tcBorders>
            <w:noWrap/>
            <w:vAlign w:val="bottom"/>
          </w:tcPr>
          <w:p w14:paraId="2A2815CA" w14:textId="77777777" w:rsidR="00C17345" w:rsidRPr="00F566BF" w:rsidRDefault="00C17345" w:rsidP="00C17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ED8A35F" w14:textId="1AA02BE1" w:rsidR="00C17345" w:rsidRPr="00F607DE" w:rsidRDefault="00C17345" w:rsidP="00C1734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794169">
              <w:rPr>
                <w:rFonts w:ascii="GHEA Grapalat" w:hAnsi="GHEA Grapalat" w:cs="Arial"/>
                <w:b/>
                <w:sz w:val="20"/>
                <w:szCs w:val="20"/>
                <w:lang w:val="hy-AM"/>
              </w:rPr>
              <w:t>ՀՀ ՊՆ-ՀԲՄԱՊՁԲ-25-4/1</w:t>
            </w:r>
          </w:p>
          <w:p w14:paraId="38006E2C" w14:textId="27C65E08" w:rsidR="00C17345" w:rsidRPr="00F566BF" w:rsidRDefault="00C17345" w:rsidP="00C1734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00BB4DC9">
              <w:rPr>
                <w:rFonts w:ascii="GHEA Grapalat" w:hAnsi="GHEA Grapalat" w:cs="Arial"/>
                <w:b/>
                <w:sz w:val="20"/>
                <w:szCs w:val="20"/>
                <w:lang w:val="hy-AM"/>
              </w:rPr>
              <w:t xml:space="preserve"> ՀԲՄԱՊՁԲ-25-4/1</w:t>
            </w:r>
            <w:r>
              <w:rPr>
                <w:rFonts w:ascii="GHEA Grapalat" w:hAnsi="GHEA Grapalat" w:cs="Arial"/>
                <w:b/>
                <w:sz w:val="20"/>
                <w:szCs w:val="20"/>
                <w:lang w:val="hy-AM"/>
              </w:rPr>
              <w:t>-</w:t>
            </w:r>
          </w:p>
        </w:tc>
      </w:tr>
      <w:tr w:rsidR="00C17345" w:rsidRPr="00F566BF" w14:paraId="485C472B" w14:textId="77777777" w:rsidTr="00C17345">
        <w:trPr>
          <w:trHeight w:val="20"/>
        </w:trPr>
        <w:tc>
          <w:tcPr>
            <w:tcW w:w="10980" w:type="dxa"/>
            <w:gridSpan w:val="2"/>
            <w:tcBorders>
              <w:left w:val="single" w:sz="4" w:space="0" w:color="auto"/>
              <w:bottom w:val="single" w:sz="4" w:space="0" w:color="auto"/>
              <w:right w:val="single" w:sz="4" w:space="0" w:color="000000"/>
            </w:tcBorders>
            <w:noWrap/>
            <w:vAlign w:val="bottom"/>
          </w:tcPr>
          <w:p w14:paraId="2BCBE6A6" w14:textId="77777777" w:rsidR="00C17345" w:rsidRPr="00F566BF" w:rsidRDefault="00C17345" w:rsidP="00C17345">
            <w:pPr>
              <w:rPr>
                <w:rFonts w:ascii="GHEA Grapalat" w:hAnsi="GHEA Grapalat" w:cs="Arial"/>
                <w:sz w:val="20"/>
                <w:szCs w:val="20"/>
                <w:lang w:val="hy-AM"/>
              </w:rPr>
            </w:pPr>
          </w:p>
        </w:tc>
      </w:tr>
      <w:tr w:rsidR="00C17345" w:rsidRPr="00F566BF" w14:paraId="5FF679AF"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26CC" w14:textId="77777777" w:rsidR="00C17345" w:rsidRPr="00F566BF" w:rsidRDefault="00C17345" w:rsidP="00C1734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A942259" w14:textId="77777777" w:rsidR="00C17345" w:rsidRPr="00F566BF" w:rsidRDefault="00C17345" w:rsidP="00C17345">
            <w:pPr>
              <w:rPr>
                <w:rFonts w:ascii="GHEA Grapalat" w:hAnsi="GHEA Grapalat" w:cs="Sylfaen"/>
                <w:sz w:val="20"/>
                <w:szCs w:val="20"/>
                <w:lang w:val="ru-RU"/>
              </w:rPr>
            </w:pPr>
          </w:p>
        </w:tc>
      </w:tr>
      <w:tr w:rsidR="00C17345" w:rsidRPr="00F566BF" w14:paraId="60BA8579" w14:textId="77777777" w:rsidTr="00C1734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7281C" w14:textId="77777777" w:rsidR="00C17345" w:rsidRPr="00F566BF" w:rsidRDefault="00C17345" w:rsidP="00C17345">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C17345" w:rsidRPr="00F566BF" w14:paraId="24E3CFCD" w14:textId="77777777" w:rsidTr="00C17345">
        <w:trPr>
          <w:trHeight w:val="20"/>
        </w:trPr>
        <w:tc>
          <w:tcPr>
            <w:tcW w:w="5616" w:type="dxa"/>
            <w:tcBorders>
              <w:top w:val="nil"/>
              <w:left w:val="single" w:sz="4" w:space="0" w:color="auto"/>
              <w:bottom w:val="single" w:sz="4" w:space="0" w:color="auto"/>
              <w:right w:val="single" w:sz="4" w:space="0" w:color="auto"/>
            </w:tcBorders>
            <w:noWrap/>
            <w:vAlign w:val="bottom"/>
          </w:tcPr>
          <w:p w14:paraId="6E9F61D9" w14:textId="77777777" w:rsidR="00C17345" w:rsidRPr="00F566BF" w:rsidRDefault="00C17345" w:rsidP="00C1734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379BB70" w14:textId="77777777" w:rsidR="00C17345" w:rsidRPr="00F566BF" w:rsidRDefault="00C17345" w:rsidP="00C17345">
            <w:pPr>
              <w:rPr>
                <w:rFonts w:ascii="GHEA Grapalat" w:hAnsi="GHEA Grapalat" w:cs="Sylfaen"/>
                <w:sz w:val="20"/>
                <w:szCs w:val="20"/>
              </w:rPr>
            </w:pPr>
          </w:p>
          <w:p w14:paraId="2018B066" w14:textId="77777777" w:rsidR="00C17345" w:rsidRPr="00F566BF" w:rsidRDefault="00C17345" w:rsidP="00C1734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340481" w14:textId="77777777" w:rsidR="00C17345" w:rsidRPr="00F566BF" w:rsidRDefault="00C17345" w:rsidP="00C17345">
            <w:pPr>
              <w:rPr>
                <w:rFonts w:ascii="GHEA Grapalat" w:hAnsi="GHEA Grapalat" w:cs="Tahoma"/>
                <w:color w:val="000000"/>
                <w:sz w:val="20"/>
                <w:szCs w:val="20"/>
              </w:rPr>
            </w:pPr>
          </w:p>
          <w:p w14:paraId="5C9DC5B1" w14:textId="77777777" w:rsidR="00C17345" w:rsidRPr="00F566BF" w:rsidRDefault="00C17345" w:rsidP="00C17345">
            <w:pPr>
              <w:rPr>
                <w:rFonts w:ascii="GHEA Grapalat" w:hAnsi="GHEA Grapalat" w:cs="Sylfaen"/>
                <w:sz w:val="20"/>
                <w:szCs w:val="20"/>
              </w:rPr>
            </w:pPr>
          </w:p>
          <w:p w14:paraId="2BB608D2" w14:textId="77777777" w:rsidR="00C17345" w:rsidRPr="00F566BF" w:rsidRDefault="00C17345" w:rsidP="00C1734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7D1AE3" w14:textId="77777777" w:rsidR="00C17345" w:rsidRPr="00F566BF" w:rsidRDefault="00C17345" w:rsidP="00C17345">
            <w:pPr>
              <w:rPr>
                <w:rFonts w:ascii="GHEA Grapalat" w:hAnsi="GHEA Grapalat" w:cs="Sylfaen"/>
                <w:sz w:val="20"/>
                <w:szCs w:val="20"/>
              </w:rPr>
            </w:pPr>
          </w:p>
          <w:p w14:paraId="377D2B97"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7FE1161"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Կ.Տ.</w:t>
            </w:r>
          </w:p>
          <w:p w14:paraId="48ED8D28" w14:textId="77777777" w:rsidR="00C17345" w:rsidRPr="00F566BF" w:rsidRDefault="00C17345" w:rsidP="00C173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4D05FB" w14:textId="77777777" w:rsidR="00C17345" w:rsidRPr="00F566BF" w:rsidRDefault="00C17345" w:rsidP="00C1734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1EB4ED8" w14:textId="77777777" w:rsidR="00C17345" w:rsidRPr="00F566BF" w:rsidRDefault="00C17345" w:rsidP="00C17345">
            <w:pPr>
              <w:jc w:val="right"/>
              <w:rPr>
                <w:rFonts w:ascii="GHEA Grapalat" w:hAnsi="GHEA Grapalat" w:cs="Sylfaen"/>
                <w:sz w:val="20"/>
                <w:szCs w:val="20"/>
              </w:rPr>
            </w:pPr>
          </w:p>
          <w:p w14:paraId="0B3C7416" w14:textId="77777777" w:rsidR="00C17345" w:rsidRPr="00F566BF" w:rsidRDefault="00C17345" w:rsidP="00C1734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3E2BA3" w14:textId="77777777" w:rsidR="00C17345" w:rsidRPr="00F566BF" w:rsidRDefault="00C17345" w:rsidP="00C17345">
            <w:pPr>
              <w:jc w:val="right"/>
              <w:rPr>
                <w:rFonts w:ascii="GHEA Grapalat" w:hAnsi="GHEA Grapalat" w:cs="Tahoma"/>
                <w:color w:val="000000"/>
                <w:sz w:val="20"/>
                <w:szCs w:val="20"/>
              </w:rPr>
            </w:pPr>
          </w:p>
          <w:p w14:paraId="511CD62B" w14:textId="77777777" w:rsidR="00C17345" w:rsidRPr="00F566BF" w:rsidRDefault="00C17345" w:rsidP="00C17345">
            <w:pPr>
              <w:jc w:val="right"/>
              <w:rPr>
                <w:rFonts w:ascii="GHEA Grapalat" w:hAnsi="GHEA Grapalat" w:cs="Tahoma"/>
                <w:color w:val="000000"/>
                <w:sz w:val="20"/>
                <w:szCs w:val="20"/>
              </w:rPr>
            </w:pPr>
          </w:p>
          <w:p w14:paraId="5A51142C" w14:textId="77777777" w:rsidR="00C17345" w:rsidRPr="00F566BF" w:rsidRDefault="00C17345" w:rsidP="00C1734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FD30B" w14:textId="77777777" w:rsidR="00C17345" w:rsidRPr="00F566BF" w:rsidRDefault="00C17345" w:rsidP="00C17345">
            <w:pPr>
              <w:jc w:val="right"/>
              <w:rPr>
                <w:rFonts w:ascii="GHEA Grapalat" w:hAnsi="GHEA Grapalat" w:cs="Sylfaen"/>
                <w:sz w:val="20"/>
                <w:szCs w:val="20"/>
              </w:rPr>
            </w:pPr>
          </w:p>
          <w:p w14:paraId="09D03EE4" w14:textId="77777777" w:rsidR="00C17345" w:rsidRPr="00F566BF" w:rsidRDefault="00C17345" w:rsidP="00C1734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50967E7" w14:textId="77777777" w:rsidR="00C17345" w:rsidRPr="00F566BF" w:rsidRDefault="00C17345" w:rsidP="00C17345">
            <w:pPr>
              <w:jc w:val="right"/>
              <w:rPr>
                <w:rFonts w:ascii="GHEA Grapalat" w:hAnsi="GHEA Grapalat" w:cs="Sylfaen"/>
                <w:sz w:val="20"/>
                <w:szCs w:val="20"/>
              </w:rPr>
            </w:pPr>
          </w:p>
        </w:tc>
      </w:tr>
      <w:tr w:rsidR="00C17345" w:rsidRPr="00F566BF" w14:paraId="2B0DB3B6" w14:textId="77777777" w:rsidTr="00C17345">
        <w:trPr>
          <w:trHeight w:val="20"/>
        </w:trPr>
        <w:tc>
          <w:tcPr>
            <w:tcW w:w="5616" w:type="dxa"/>
            <w:tcBorders>
              <w:top w:val="single" w:sz="4" w:space="0" w:color="auto"/>
              <w:left w:val="single" w:sz="4" w:space="0" w:color="auto"/>
              <w:right w:val="single" w:sz="4" w:space="0" w:color="auto"/>
            </w:tcBorders>
            <w:noWrap/>
            <w:vAlign w:val="bottom"/>
          </w:tcPr>
          <w:p w14:paraId="52A7BEDE" w14:textId="77777777" w:rsidR="00C17345" w:rsidRPr="00F566BF" w:rsidRDefault="00C17345" w:rsidP="00C1734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8522ADC" w14:textId="77777777" w:rsidR="00C17345" w:rsidRPr="00F566BF" w:rsidRDefault="00C17345" w:rsidP="00C1734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342F617" w14:textId="77777777" w:rsidR="00C17345" w:rsidRPr="00F566BF" w:rsidRDefault="00C17345" w:rsidP="00C1734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AE7A4B9"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w:t>
            </w:r>
          </w:p>
          <w:p w14:paraId="33A73B47"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199E61D" w14:textId="77777777" w:rsidR="00C17345" w:rsidRPr="00F566BF" w:rsidRDefault="00C17345" w:rsidP="00C17345">
            <w:pPr>
              <w:rPr>
                <w:rFonts w:ascii="GHEA Grapalat" w:hAnsi="GHEA Grapalat" w:cs="Tahoma"/>
                <w:color w:val="000000"/>
                <w:sz w:val="20"/>
                <w:szCs w:val="20"/>
              </w:rPr>
            </w:pPr>
          </w:p>
          <w:p w14:paraId="781DBFC6" w14:textId="77777777" w:rsidR="00C17345" w:rsidRPr="00F566BF" w:rsidRDefault="00C17345" w:rsidP="00C173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52F595" w14:textId="77777777" w:rsidR="00C17345" w:rsidRPr="00F566BF" w:rsidRDefault="00C17345" w:rsidP="00C1734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1A42947" w14:textId="77777777" w:rsidR="00C17345" w:rsidRPr="00F566BF" w:rsidRDefault="00C17345" w:rsidP="00C17345">
            <w:pPr>
              <w:jc w:val="right"/>
              <w:rPr>
                <w:rFonts w:ascii="GHEA Grapalat" w:hAnsi="GHEA Grapalat" w:cs="Tahoma"/>
                <w:color w:val="000000"/>
                <w:sz w:val="20"/>
                <w:szCs w:val="20"/>
              </w:rPr>
            </w:pPr>
          </w:p>
          <w:p w14:paraId="61D03B98" w14:textId="77777777" w:rsidR="00C17345" w:rsidRPr="00F566BF" w:rsidRDefault="00C17345" w:rsidP="00C17345">
            <w:pPr>
              <w:jc w:val="right"/>
              <w:rPr>
                <w:rFonts w:ascii="GHEA Grapalat" w:hAnsi="GHEA Grapalat" w:cs="Tahoma"/>
                <w:color w:val="000000"/>
                <w:sz w:val="20"/>
                <w:szCs w:val="20"/>
              </w:rPr>
            </w:pPr>
          </w:p>
          <w:p w14:paraId="0C8B15E8" w14:textId="77777777" w:rsidR="00C17345" w:rsidRPr="00F566BF" w:rsidRDefault="00C17345" w:rsidP="00C1734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D41708" w14:textId="77777777" w:rsidR="00C17345" w:rsidRPr="00F566BF" w:rsidRDefault="00C17345" w:rsidP="00C1734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9847F20" w14:textId="77777777" w:rsidR="00C17345" w:rsidRPr="00F566BF" w:rsidRDefault="00C17345" w:rsidP="00C17345">
            <w:pPr>
              <w:jc w:val="right"/>
              <w:rPr>
                <w:rFonts w:ascii="GHEA Grapalat" w:hAnsi="GHEA Grapalat" w:cs="Arial"/>
                <w:sz w:val="20"/>
                <w:szCs w:val="20"/>
                <w:lang w:val="hy-AM"/>
              </w:rPr>
            </w:pPr>
          </w:p>
        </w:tc>
      </w:tr>
      <w:tr w:rsidR="00C17345" w:rsidRPr="00F566BF" w14:paraId="0F660BE5" w14:textId="77777777" w:rsidTr="00C17345">
        <w:trPr>
          <w:trHeight w:val="20"/>
        </w:trPr>
        <w:tc>
          <w:tcPr>
            <w:tcW w:w="5616" w:type="dxa"/>
            <w:tcBorders>
              <w:top w:val="nil"/>
              <w:left w:val="single" w:sz="4" w:space="0" w:color="auto"/>
              <w:bottom w:val="single" w:sz="4" w:space="0" w:color="auto"/>
              <w:right w:val="single" w:sz="4" w:space="0" w:color="auto"/>
            </w:tcBorders>
            <w:noWrap/>
            <w:vAlign w:val="bottom"/>
          </w:tcPr>
          <w:p w14:paraId="47B412BA"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24.բ.                                                       Կ.Տ.</w:t>
            </w:r>
          </w:p>
          <w:p w14:paraId="623F3998" w14:textId="77777777" w:rsidR="00C17345" w:rsidRPr="00F566BF" w:rsidRDefault="00C17345" w:rsidP="00C17345">
            <w:pPr>
              <w:rPr>
                <w:rFonts w:ascii="GHEA Grapalat" w:hAnsi="GHEA Grapalat" w:cs="Sylfaen"/>
                <w:sz w:val="20"/>
                <w:szCs w:val="20"/>
              </w:rPr>
            </w:pPr>
          </w:p>
          <w:p w14:paraId="2E9155C2" w14:textId="77777777" w:rsidR="00C17345" w:rsidRPr="00F566BF" w:rsidRDefault="00C17345" w:rsidP="00C17345">
            <w:pPr>
              <w:rPr>
                <w:rFonts w:ascii="GHEA Grapalat" w:hAnsi="GHEA Grapalat" w:cs="Sylfaen"/>
                <w:sz w:val="20"/>
                <w:szCs w:val="20"/>
              </w:rPr>
            </w:pPr>
          </w:p>
          <w:p w14:paraId="1893CFA4" w14:textId="77777777" w:rsidR="00C17345" w:rsidRPr="00F566BF" w:rsidRDefault="00C17345" w:rsidP="00C1734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918A16" w14:textId="77777777" w:rsidR="00C17345" w:rsidRPr="00F566BF" w:rsidRDefault="00C17345" w:rsidP="00C17345">
            <w:pPr>
              <w:rPr>
                <w:rFonts w:ascii="GHEA Grapalat" w:hAnsi="GHEA Grapalat" w:cs="Sylfaen"/>
                <w:sz w:val="20"/>
                <w:szCs w:val="20"/>
              </w:rPr>
            </w:pPr>
          </w:p>
          <w:p w14:paraId="5F6B6115"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w:t>
            </w:r>
          </w:p>
          <w:p w14:paraId="35783C78" w14:textId="77777777" w:rsidR="00C17345" w:rsidRPr="00F566BF" w:rsidRDefault="00C17345" w:rsidP="00C173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B49944"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23.բ.                                                                 Կ.Տ.    </w:t>
            </w:r>
          </w:p>
          <w:p w14:paraId="0B689F19" w14:textId="77777777" w:rsidR="00C17345" w:rsidRPr="00F566BF" w:rsidRDefault="00C17345" w:rsidP="00C17345">
            <w:pPr>
              <w:rPr>
                <w:rFonts w:ascii="GHEA Grapalat" w:hAnsi="GHEA Grapalat" w:cs="Sylfaen"/>
                <w:sz w:val="20"/>
                <w:szCs w:val="20"/>
              </w:rPr>
            </w:pPr>
          </w:p>
          <w:p w14:paraId="47AC29F2" w14:textId="77777777" w:rsidR="00C17345" w:rsidRPr="00F566BF" w:rsidRDefault="00C17345" w:rsidP="00C17345">
            <w:pPr>
              <w:rPr>
                <w:rFonts w:ascii="GHEA Grapalat" w:hAnsi="GHEA Grapalat" w:cs="Sylfaen"/>
                <w:sz w:val="20"/>
                <w:szCs w:val="20"/>
              </w:rPr>
            </w:pPr>
            <w:r w:rsidRPr="00F566BF">
              <w:rPr>
                <w:rFonts w:ascii="GHEA Grapalat" w:hAnsi="GHEA Grapalat" w:cs="Sylfaen"/>
                <w:sz w:val="20"/>
                <w:szCs w:val="20"/>
              </w:rPr>
              <w:t xml:space="preserve">                     </w:t>
            </w:r>
          </w:p>
          <w:p w14:paraId="32D1F4AB" w14:textId="77777777" w:rsidR="00C17345" w:rsidRPr="00F566BF" w:rsidRDefault="00C17345" w:rsidP="00C1734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BA41019" w14:textId="77777777" w:rsidR="00C17345" w:rsidRPr="00F566BF" w:rsidRDefault="00C17345" w:rsidP="00C17345">
            <w:pPr>
              <w:rPr>
                <w:rFonts w:ascii="GHEA Grapalat" w:hAnsi="GHEA Grapalat" w:cs="Sylfaen"/>
                <w:color w:val="000000"/>
                <w:sz w:val="20"/>
                <w:szCs w:val="20"/>
              </w:rPr>
            </w:pPr>
          </w:p>
          <w:p w14:paraId="200A6FF7" w14:textId="77777777" w:rsidR="00C17345" w:rsidRPr="00F566BF" w:rsidRDefault="00C17345" w:rsidP="00C17345">
            <w:pPr>
              <w:rPr>
                <w:rFonts w:ascii="GHEA Grapalat" w:hAnsi="GHEA Grapalat" w:cs="Sylfaen"/>
                <w:sz w:val="20"/>
                <w:szCs w:val="20"/>
              </w:rPr>
            </w:pPr>
          </w:p>
          <w:p w14:paraId="4B762B40" w14:textId="77777777" w:rsidR="00C17345" w:rsidRPr="00F566BF" w:rsidRDefault="00C17345" w:rsidP="00C17345">
            <w:pPr>
              <w:jc w:val="right"/>
              <w:rPr>
                <w:rFonts w:ascii="GHEA Grapalat" w:hAnsi="GHEA Grapalat" w:cs="Arial"/>
                <w:sz w:val="20"/>
                <w:szCs w:val="20"/>
              </w:rPr>
            </w:pPr>
          </w:p>
        </w:tc>
      </w:tr>
    </w:tbl>
    <w:p w14:paraId="1B9A000F" w14:textId="77777777" w:rsidR="00C17345" w:rsidRPr="00F566BF"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0F8B1" w14:textId="77777777" w:rsidR="00C17345" w:rsidRPr="002D4DC4" w:rsidRDefault="00C17345" w:rsidP="00C1734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65195D1" w14:textId="77777777" w:rsidR="00C17345" w:rsidRPr="001E107A" w:rsidRDefault="00C17345" w:rsidP="00C17345">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552"/>
        <w:gridCol w:w="2303"/>
      </w:tblGrid>
      <w:tr w:rsidR="00C17345" w:rsidRPr="009C31DC" w14:paraId="788367DC" w14:textId="77777777" w:rsidTr="00BB4DC9">
        <w:tc>
          <w:tcPr>
            <w:tcW w:w="329" w:type="pct"/>
            <w:tcBorders>
              <w:top w:val="single" w:sz="4" w:space="0" w:color="auto"/>
              <w:left w:val="single" w:sz="4" w:space="0" w:color="auto"/>
              <w:bottom w:val="single" w:sz="4" w:space="0" w:color="auto"/>
              <w:right w:val="single" w:sz="4" w:space="0" w:color="auto"/>
            </w:tcBorders>
          </w:tcPr>
          <w:p w14:paraId="02ED1B9E" w14:textId="77777777" w:rsidR="00C17345" w:rsidRPr="009C31DC" w:rsidRDefault="00C17345" w:rsidP="00C17345">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5D4921B6"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599F2E7E"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Նշված դաշտի/</w:t>
            </w:r>
          </w:p>
          <w:p w14:paraId="4AC76D6B"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93" w:type="pct"/>
            <w:tcBorders>
              <w:top w:val="single" w:sz="4" w:space="0" w:color="auto"/>
              <w:left w:val="single" w:sz="4" w:space="0" w:color="auto"/>
              <w:bottom w:val="single" w:sz="4" w:space="0" w:color="auto"/>
              <w:right w:val="single" w:sz="4" w:space="0" w:color="auto"/>
            </w:tcBorders>
          </w:tcPr>
          <w:p w14:paraId="5FBD6CF3" w14:textId="77777777" w:rsidR="00C17345" w:rsidRPr="009C31DC" w:rsidRDefault="00C17345" w:rsidP="00C1734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98045"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98" w:type="pct"/>
            <w:tcBorders>
              <w:top w:val="single" w:sz="4" w:space="0" w:color="auto"/>
              <w:left w:val="single" w:sz="4" w:space="0" w:color="auto"/>
              <w:bottom w:val="single" w:sz="4" w:space="0" w:color="auto"/>
              <w:right w:val="single" w:sz="4" w:space="0" w:color="auto"/>
            </w:tcBorders>
          </w:tcPr>
          <w:p w14:paraId="648A904F"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32CF1E36"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EC6D80E"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3D5B7424" w14:textId="77777777" w:rsidR="00C17345" w:rsidRPr="009C31DC" w:rsidRDefault="00C17345" w:rsidP="00C1734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17345" w:rsidRPr="009C31DC" w14:paraId="14772B64" w14:textId="77777777" w:rsidTr="00BB4DC9">
        <w:tc>
          <w:tcPr>
            <w:tcW w:w="329" w:type="pct"/>
            <w:tcBorders>
              <w:top w:val="single" w:sz="4" w:space="0" w:color="auto"/>
              <w:left w:val="single" w:sz="4" w:space="0" w:color="auto"/>
              <w:bottom w:val="single" w:sz="4" w:space="0" w:color="auto"/>
              <w:right w:val="single" w:sz="4" w:space="0" w:color="auto"/>
            </w:tcBorders>
          </w:tcPr>
          <w:p w14:paraId="64345A81"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4781032B"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3B636F93"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3</w:t>
            </w:r>
          </w:p>
        </w:tc>
        <w:tc>
          <w:tcPr>
            <w:tcW w:w="1693" w:type="pct"/>
            <w:tcBorders>
              <w:top w:val="single" w:sz="4" w:space="0" w:color="auto"/>
              <w:left w:val="single" w:sz="4" w:space="0" w:color="auto"/>
              <w:bottom w:val="single" w:sz="4" w:space="0" w:color="auto"/>
              <w:right w:val="single" w:sz="4" w:space="0" w:color="auto"/>
            </w:tcBorders>
          </w:tcPr>
          <w:p w14:paraId="70BC23E8"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4</w:t>
            </w:r>
          </w:p>
        </w:tc>
        <w:tc>
          <w:tcPr>
            <w:tcW w:w="1098" w:type="pct"/>
            <w:tcBorders>
              <w:top w:val="single" w:sz="4" w:space="0" w:color="auto"/>
              <w:left w:val="single" w:sz="4" w:space="0" w:color="auto"/>
              <w:bottom w:val="single" w:sz="4" w:space="0" w:color="auto"/>
              <w:right w:val="single" w:sz="4" w:space="0" w:color="auto"/>
            </w:tcBorders>
          </w:tcPr>
          <w:p w14:paraId="7CBA5C63" w14:textId="77777777" w:rsidR="00C17345" w:rsidRPr="009C31DC" w:rsidRDefault="00C17345" w:rsidP="00C17345">
            <w:pPr>
              <w:jc w:val="center"/>
              <w:rPr>
                <w:rFonts w:ascii="GHEA Grapalat" w:hAnsi="GHEA Grapalat"/>
                <w:b/>
                <w:sz w:val="18"/>
                <w:szCs w:val="18"/>
              </w:rPr>
            </w:pPr>
            <w:r w:rsidRPr="009C31DC">
              <w:rPr>
                <w:rFonts w:ascii="GHEA Grapalat" w:hAnsi="GHEA Grapalat"/>
                <w:b/>
                <w:sz w:val="18"/>
                <w:szCs w:val="18"/>
              </w:rPr>
              <w:t>5</w:t>
            </w:r>
          </w:p>
        </w:tc>
      </w:tr>
      <w:tr w:rsidR="00C17345" w:rsidRPr="009C31DC" w14:paraId="55548265" w14:textId="77777777" w:rsidTr="00BB4DC9">
        <w:tc>
          <w:tcPr>
            <w:tcW w:w="329" w:type="pct"/>
            <w:tcBorders>
              <w:top w:val="single" w:sz="4" w:space="0" w:color="auto"/>
              <w:left w:val="single" w:sz="4" w:space="0" w:color="auto"/>
              <w:bottom w:val="single" w:sz="4" w:space="0" w:color="auto"/>
              <w:right w:val="single" w:sz="4" w:space="0" w:color="auto"/>
            </w:tcBorders>
          </w:tcPr>
          <w:p w14:paraId="3AC864AF"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34CB60BF"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794B4AB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587D30D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098" w:type="pct"/>
            <w:tcBorders>
              <w:top w:val="single" w:sz="4" w:space="0" w:color="auto"/>
              <w:left w:val="single" w:sz="4" w:space="0" w:color="auto"/>
              <w:bottom w:val="single" w:sz="4" w:space="0" w:color="auto"/>
              <w:right w:val="single" w:sz="4" w:space="0" w:color="auto"/>
            </w:tcBorders>
          </w:tcPr>
          <w:p w14:paraId="55C72EA0"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17345" w:rsidRPr="009C31DC" w14:paraId="1196CBA9" w14:textId="77777777" w:rsidTr="00BB4DC9">
        <w:tc>
          <w:tcPr>
            <w:tcW w:w="329" w:type="pct"/>
            <w:tcBorders>
              <w:top w:val="single" w:sz="4" w:space="0" w:color="auto"/>
              <w:left w:val="single" w:sz="4" w:space="0" w:color="auto"/>
              <w:bottom w:val="single" w:sz="4" w:space="0" w:color="auto"/>
              <w:right w:val="single" w:sz="4" w:space="0" w:color="auto"/>
            </w:tcBorders>
          </w:tcPr>
          <w:p w14:paraId="261B4777" w14:textId="77777777" w:rsidR="00C17345" w:rsidRPr="009C31DC" w:rsidRDefault="00C17345" w:rsidP="00C17345">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7F9173D9" w14:textId="77777777" w:rsidR="00C17345" w:rsidRPr="009C31DC" w:rsidRDefault="00C17345" w:rsidP="00C1734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0A1640F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12C65A2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098" w:type="pct"/>
            <w:tcBorders>
              <w:top w:val="single" w:sz="4" w:space="0" w:color="auto"/>
              <w:left w:val="single" w:sz="4" w:space="0" w:color="auto"/>
              <w:bottom w:val="single" w:sz="4" w:space="0" w:color="auto"/>
              <w:right w:val="single" w:sz="4" w:space="0" w:color="auto"/>
            </w:tcBorders>
          </w:tcPr>
          <w:p w14:paraId="5E7D8CF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17345" w:rsidRPr="009C31DC" w14:paraId="38795D18" w14:textId="77777777" w:rsidTr="00BB4DC9">
        <w:tc>
          <w:tcPr>
            <w:tcW w:w="329" w:type="pct"/>
            <w:tcBorders>
              <w:top w:val="single" w:sz="4" w:space="0" w:color="auto"/>
              <w:left w:val="single" w:sz="4" w:space="0" w:color="auto"/>
              <w:bottom w:val="single" w:sz="4" w:space="0" w:color="auto"/>
              <w:right w:val="single" w:sz="4" w:space="0" w:color="auto"/>
            </w:tcBorders>
          </w:tcPr>
          <w:p w14:paraId="610FCEA3" w14:textId="77777777" w:rsidR="00C17345" w:rsidRPr="009C31DC" w:rsidRDefault="00C17345" w:rsidP="00C17345">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6771E8E" w14:textId="77777777" w:rsidR="00C17345" w:rsidRPr="009C31DC" w:rsidRDefault="00C17345" w:rsidP="00C1734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12DBF12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1ABFF8A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51B400EE" w14:textId="77777777" w:rsidR="00C17345" w:rsidRPr="009C31DC" w:rsidRDefault="00C17345" w:rsidP="00C17345">
            <w:pPr>
              <w:jc w:val="center"/>
              <w:rPr>
                <w:rFonts w:ascii="GHEA Grapalat" w:hAnsi="GHEA Grapalat"/>
                <w:sz w:val="18"/>
                <w:szCs w:val="18"/>
              </w:rPr>
            </w:pPr>
          </w:p>
        </w:tc>
        <w:tc>
          <w:tcPr>
            <w:tcW w:w="1098" w:type="pct"/>
            <w:tcBorders>
              <w:top w:val="single" w:sz="4" w:space="0" w:color="auto"/>
              <w:left w:val="single" w:sz="4" w:space="0" w:color="auto"/>
              <w:bottom w:val="single" w:sz="4" w:space="0" w:color="auto"/>
              <w:right w:val="single" w:sz="4" w:space="0" w:color="auto"/>
            </w:tcBorders>
          </w:tcPr>
          <w:p w14:paraId="01947C83" w14:textId="77777777" w:rsidR="00C17345" w:rsidRPr="009C31DC" w:rsidRDefault="00C17345" w:rsidP="00C1734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17345" w:rsidRPr="009C31DC" w14:paraId="6D38928F" w14:textId="77777777" w:rsidTr="00BB4DC9">
        <w:tc>
          <w:tcPr>
            <w:tcW w:w="329" w:type="pct"/>
            <w:tcBorders>
              <w:top w:val="single" w:sz="4" w:space="0" w:color="auto"/>
              <w:left w:val="single" w:sz="4" w:space="0" w:color="auto"/>
              <w:bottom w:val="single" w:sz="4" w:space="0" w:color="auto"/>
              <w:right w:val="single" w:sz="4" w:space="0" w:color="auto"/>
            </w:tcBorders>
          </w:tcPr>
          <w:p w14:paraId="22F541B5" w14:textId="77777777" w:rsidR="00C17345" w:rsidRPr="009C31DC" w:rsidRDefault="00C17345" w:rsidP="00C17345">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E66F7B" w14:textId="77777777" w:rsidR="00C17345" w:rsidRPr="009C31DC" w:rsidRDefault="00C17345" w:rsidP="00C1734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44F9A6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5CE3174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0F0162B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98" w:type="pct"/>
            <w:tcBorders>
              <w:top w:val="single" w:sz="4" w:space="0" w:color="auto"/>
              <w:left w:val="single" w:sz="4" w:space="0" w:color="auto"/>
              <w:bottom w:val="single" w:sz="4" w:space="0" w:color="auto"/>
              <w:right w:val="single" w:sz="4" w:space="0" w:color="auto"/>
            </w:tcBorders>
          </w:tcPr>
          <w:p w14:paraId="4335422D" w14:textId="77777777" w:rsidR="00C17345" w:rsidRPr="009C31DC" w:rsidRDefault="00C17345" w:rsidP="00C1734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6E1BC704" w14:textId="77777777" w:rsidTr="00BB4DC9">
        <w:tc>
          <w:tcPr>
            <w:tcW w:w="329" w:type="pct"/>
            <w:tcBorders>
              <w:top w:val="single" w:sz="4" w:space="0" w:color="auto"/>
              <w:left w:val="single" w:sz="4" w:space="0" w:color="auto"/>
              <w:bottom w:val="single" w:sz="4" w:space="0" w:color="auto"/>
              <w:right w:val="single" w:sz="4" w:space="0" w:color="auto"/>
            </w:tcBorders>
          </w:tcPr>
          <w:p w14:paraId="2E5B6C7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045CD61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788E076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7BBF969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պարտադիր </w:t>
            </w:r>
          </w:p>
        </w:tc>
        <w:tc>
          <w:tcPr>
            <w:tcW w:w="1098" w:type="pct"/>
            <w:tcBorders>
              <w:top w:val="single" w:sz="4" w:space="0" w:color="auto"/>
              <w:left w:val="single" w:sz="4" w:space="0" w:color="auto"/>
              <w:bottom w:val="single" w:sz="4" w:space="0" w:color="auto"/>
              <w:right w:val="single" w:sz="4" w:space="0" w:color="auto"/>
            </w:tcBorders>
          </w:tcPr>
          <w:p w14:paraId="00022A4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41904170" w14:textId="77777777" w:rsidTr="00BB4DC9">
        <w:tc>
          <w:tcPr>
            <w:tcW w:w="329" w:type="pct"/>
            <w:tcBorders>
              <w:top w:val="single" w:sz="4" w:space="0" w:color="auto"/>
              <w:left w:val="single" w:sz="4" w:space="0" w:color="auto"/>
              <w:bottom w:val="single" w:sz="4" w:space="0" w:color="auto"/>
              <w:right w:val="single" w:sz="4" w:space="0" w:color="auto"/>
            </w:tcBorders>
          </w:tcPr>
          <w:p w14:paraId="3AAEE8A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631F39C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3FF8B0E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42A87D4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54DB702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98" w:type="pct"/>
            <w:tcBorders>
              <w:top w:val="single" w:sz="4" w:space="0" w:color="auto"/>
              <w:left w:val="single" w:sz="4" w:space="0" w:color="auto"/>
              <w:bottom w:val="single" w:sz="4" w:space="0" w:color="auto"/>
              <w:right w:val="single" w:sz="4" w:space="0" w:color="auto"/>
            </w:tcBorders>
          </w:tcPr>
          <w:p w14:paraId="0169593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5807CAD7" w14:textId="77777777" w:rsidTr="00BB4DC9">
        <w:tc>
          <w:tcPr>
            <w:tcW w:w="329" w:type="pct"/>
            <w:tcBorders>
              <w:top w:val="single" w:sz="4" w:space="0" w:color="auto"/>
              <w:left w:val="single" w:sz="4" w:space="0" w:color="auto"/>
              <w:bottom w:val="single" w:sz="4" w:space="0" w:color="auto"/>
              <w:right w:val="single" w:sz="4" w:space="0" w:color="auto"/>
            </w:tcBorders>
          </w:tcPr>
          <w:p w14:paraId="562B30D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51FD948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0837D28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6093D2C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2209879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98" w:type="pct"/>
            <w:tcBorders>
              <w:top w:val="single" w:sz="4" w:space="0" w:color="auto"/>
              <w:left w:val="single" w:sz="4" w:space="0" w:color="auto"/>
              <w:bottom w:val="single" w:sz="4" w:space="0" w:color="auto"/>
              <w:right w:val="single" w:sz="4" w:space="0" w:color="auto"/>
            </w:tcBorders>
          </w:tcPr>
          <w:p w14:paraId="62A466C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373765D4" w14:textId="77777777" w:rsidTr="00BB4DC9">
        <w:tc>
          <w:tcPr>
            <w:tcW w:w="329" w:type="pct"/>
            <w:tcBorders>
              <w:top w:val="single" w:sz="4" w:space="0" w:color="auto"/>
              <w:left w:val="single" w:sz="4" w:space="0" w:color="auto"/>
              <w:bottom w:val="single" w:sz="4" w:space="0" w:color="auto"/>
              <w:right w:val="single" w:sz="4" w:space="0" w:color="auto"/>
            </w:tcBorders>
          </w:tcPr>
          <w:p w14:paraId="3DFD7F2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4105093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93E4B7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65E28DB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3F6486C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98" w:type="pct"/>
            <w:tcBorders>
              <w:top w:val="single" w:sz="4" w:space="0" w:color="auto"/>
              <w:left w:val="single" w:sz="4" w:space="0" w:color="auto"/>
              <w:bottom w:val="single" w:sz="4" w:space="0" w:color="auto"/>
              <w:right w:val="single" w:sz="4" w:space="0" w:color="auto"/>
            </w:tcBorders>
          </w:tcPr>
          <w:p w14:paraId="0E92F7C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6C1E8755" w14:textId="77777777" w:rsidTr="00BB4DC9">
        <w:tc>
          <w:tcPr>
            <w:tcW w:w="329" w:type="pct"/>
            <w:tcBorders>
              <w:top w:val="single" w:sz="4" w:space="0" w:color="auto"/>
              <w:left w:val="single" w:sz="4" w:space="0" w:color="auto"/>
              <w:bottom w:val="single" w:sz="4" w:space="0" w:color="auto"/>
              <w:right w:val="single" w:sz="4" w:space="0" w:color="auto"/>
            </w:tcBorders>
          </w:tcPr>
          <w:p w14:paraId="634A512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3517340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5633F6F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2296365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7AEEAC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98" w:type="pct"/>
            <w:tcBorders>
              <w:top w:val="single" w:sz="4" w:space="0" w:color="auto"/>
              <w:left w:val="single" w:sz="4" w:space="0" w:color="auto"/>
              <w:bottom w:val="single" w:sz="4" w:space="0" w:color="auto"/>
              <w:right w:val="single" w:sz="4" w:space="0" w:color="auto"/>
            </w:tcBorders>
          </w:tcPr>
          <w:p w14:paraId="0C71282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074F2C1B" w14:textId="77777777" w:rsidTr="00BB4DC9">
        <w:tc>
          <w:tcPr>
            <w:tcW w:w="329" w:type="pct"/>
            <w:tcBorders>
              <w:top w:val="single" w:sz="4" w:space="0" w:color="auto"/>
              <w:left w:val="single" w:sz="4" w:space="0" w:color="auto"/>
              <w:bottom w:val="single" w:sz="4" w:space="0" w:color="auto"/>
              <w:right w:val="single" w:sz="4" w:space="0" w:color="auto"/>
            </w:tcBorders>
          </w:tcPr>
          <w:p w14:paraId="6A3AAAEF"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7BC71C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4364FEA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148980E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7A2378B5"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98" w:type="pct"/>
            <w:tcBorders>
              <w:top w:val="single" w:sz="4" w:space="0" w:color="auto"/>
              <w:left w:val="single" w:sz="4" w:space="0" w:color="auto"/>
              <w:bottom w:val="single" w:sz="4" w:space="0" w:color="auto"/>
              <w:right w:val="single" w:sz="4" w:space="0" w:color="auto"/>
            </w:tcBorders>
          </w:tcPr>
          <w:p w14:paraId="3DDAA094"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17345" w:rsidRPr="009C31DC" w14:paraId="1AFBB0AE" w14:textId="77777777" w:rsidTr="00BB4DC9">
        <w:tc>
          <w:tcPr>
            <w:tcW w:w="329" w:type="pct"/>
            <w:tcBorders>
              <w:top w:val="single" w:sz="4" w:space="0" w:color="auto"/>
              <w:left w:val="single" w:sz="4" w:space="0" w:color="auto"/>
              <w:bottom w:val="single" w:sz="4" w:space="0" w:color="auto"/>
              <w:right w:val="single" w:sz="4" w:space="0" w:color="auto"/>
            </w:tcBorders>
          </w:tcPr>
          <w:p w14:paraId="035BAF3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6F5DE60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004DE5C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47757B6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010B21E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98" w:type="pct"/>
            <w:tcBorders>
              <w:top w:val="single" w:sz="4" w:space="0" w:color="auto"/>
              <w:left w:val="single" w:sz="4" w:space="0" w:color="auto"/>
              <w:bottom w:val="single" w:sz="4" w:space="0" w:color="auto"/>
              <w:right w:val="single" w:sz="4" w:space="0" w:color="auto"/>
            </w:tcBorders>
          </w:tcPr>
          <w:p w14:paraId="231FEE0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2A34119E" w14:textId="77777777" w:rsidTr="00BB4DC9">
        <w:tc>
          <w:tcPr>
            <w:tcW w:w="329" w:type="pct"/>
            <w:tcBorders>
              <w:top w:val="single" w:sz="4" w:space="0" w:color="auto"/>
              <w:left w:val="single" w:sz="4" w:space="0" w:color="auto"/>
              <w:bottom w:val="single" w:sz="4" w:space="0" w:color="auto"/>
              <w:right w:val="single" w:sz="4" w:space="0" w:color="auto"/>
            </w:tcBorders>
          </w:tcPr>
          <w:p w14:paraId="44B5C74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0CAB02F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179D8BC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1209420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098" w:type="pct"/>
            <w:tcBorders>
              <w:top w:val="single" w:sz="4" w:space="0" w:color="auto"/>
              <w:left w:val="single" w:sz="4" w:space="0" w:color="auto"/>
              <w:bottom w:val="single" w:sz="4" w:space="0" w:color="auto"/>
              <w:right w:val="single" w:sz="4" w:space="0" w:color="auto"/>
            </w:tcBorders>
          </w:tcPr>
          <w:p w14:paraId="083667A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755875C1" w14:textId="77777777" w:rsidTr="00BB4DC9">
        <w:tc>
          <w:tcPr>
            <w:tcW w:w="329" w:type="pct"/>
            <w:tcBorders>
              <w:top w:val="single" w:sz="4" w:space="0" w:color="auto"/>
              <w:left w:val="single" w:sz="4" w:space="0" w:color="auto"/>
              <w:bottom w:val="single" w:sz="4" w:space="0" w:color="auto"/>
              <w:right w:val="single" w:sz="4" w:space="0" w:color="auto"/>
            </w:tcBorders>
          </w:tcPr>
          <w:p w14:paraId="2A94B5F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261576D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207D9D4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0E069D7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2ED358F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98" w:type="pct"/>
            <w:tcBorders>
              <w:top w:val="single" w:sz="4" w:space="0" w:color="auto"/>
              <w:left w:val="single" w:sz="4" w:space="0" w:color="auto"/>
              <w:bottom w:val="single" w:sz="4" w:space="0" w:color="auto"/>
              <w:right w:val="single" w:sz="4" w:space="0" w:color="auto"/>
            </w:tcBorders>
          </w:tcPr>
          <w:p w14:paraId="7D09A05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17345" w:rsidRPr="009C31DC" w14:paraId="2F2FFAF8" w14:textId="77777777" w:rsidTr="00BB4DC9">
        <w:tc>
          <w:tcPr>
            <w:tcW w:w="329" w:type="pct"/>
            <w:tcBorders>
              <w:top w:val="single" w:sz="4" w:space="0" w:color="auto"/>
              <w:left w:val="single" w:sz="4" w:space="0" w:color="auto"/>
              <w:bottom w:val="single" w:sz="4" w:space="0" w:color="auto"/>
              <w:right w:val="single" w:sz="4" w:space="0" w:color="auto"/>
            </w:tcBorders>
          </w:tcPr>
          <w:p w14:paraId="5DAA52A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6A313C3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DDFCD4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0DD287E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60B3F5B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98" w:type="pct"/>
            <w:tcBorders>
              <w:top w:val="single" w:sz="4" w:space="0" w:color="auto"/>
              <w:left w:val="single" w:sz="4" w:space="0" w:color="auto"/>
              <w:bottom w:val="single" w:sz="4" w:space="0" w:color="auto"/>
              <w:right w:val="single" w:sz="4" w:space="0" w:color="auto"/>
            </w:tcBorders>
          </w:tcPr>
          <w:p w14:paraId="72E7518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17345" w:rsidRPr="009C31DC" w14:paraId="52F5C6B4" w14:textId="77777777" w:rsidTr="00BB4DC9">
        <w:tc>
          <w:tcPr>
            <w:tcW w:w="329" w:type="pct"/>
            <w:tcBorders>
              <w:top w:val="single" w:sz="4" w:space="0" w:color="auto"/>
              <w:left w:val="single" w:sz="4" w:space="0" w:color="auto"/>
              <w:bottom w:val="single" w:sz="4" w:space="0" w:color="auto"/>
              <w:right w:val="single" w:sz="4" w:space="0" w:color="auto"/>
            </w:tcBorders>
          </w:tcPr>
          <w:p w14:paraId="5EBBBBDB"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6322B080"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44DA0693"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7B3B1AB4"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257C5B69"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98" w:type="pct"/>
            <w:tcBorders>
              <w:top w:val="single" w:sz="4" w:space="0" w:color="auto"/>
              <w:left w:val="single" w:sz="4" w:space="0" w:color="auto"/>
              <w:bottom w:val="single" w:sz="4" w:space="0" w:color="auto"/>
              <w:right w:val="single" w:sz="4" w:space="0" w:color="auto"/>
            </w:tcBorders>
          </w:tcPr>
          <w:p w14:paraId="2ECB93E7"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17345" w:rsidRPr="009C31DC" w14:paraId="0898779D" w14:textId="77777777" w:rsidTr="00BB4DC9">
        <w:tc>
          <w:tcPr>
            <w:tcW w:w="329" w:type="pct"/>
            <w:tcBorders>
              <w:top w:val="single" w:sz="4" w:space="0" w:color="auto"/>
              <w:left w:val="single" w:sz="4" w:space="0" w:color="auto"/>
              <w:bottom w:val="single" w:sz="4" w:space="0" w:color="auto"/>
              <w:right w:val="single" w:sz="4" w:space="0" w:color="auto"/>
            </w:tcBorders>
          </w:tcPr>
          <w:p w14:paraId="39D4D3AA"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34C8E64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1A37944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61412BA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098" w:type="pct"/>
            <w:tcBorders>
              <w:top w:val="single" w:sz="4" w:space="0" w:color="auto"/>
              <w:left w:val="single" w:sz="4" w:space="0" w:color="auto"/>
              <w:bottom w:val="single" w:sz="4" w:space="0" w:color="auto"/>
              <w:right w:val="single" w:sz="4" w:space="0" w:color="auto"/>
            </w:tcBorders>
          </w:tcPr>
          <w:p w14:paraId="1C33C1A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17345" w:rsidRPr="009C31DC" w14:paraId="61B47FD1" w14:textId="77777777" w:rsidTr="00BB4DC9">
        <w:tc>
          <w:tcPr>
            <w:tcW w:w="329" w:type="pct"/>
            <w:tcBorders>
              <w:top w:val="single" w:sz="4" w:space="0" w:color="auto"/>
              <w:left w:val="single" w:sz="4" w:space="0" w:color="auto"/>
              <w:bottom w:val="single" w:sz="4" w:space="0" w:color="auto"/>
              <w:right w:val="single" w:sz="4" w:space="0" w:color="auto"/>
            </w:tcBorders>
          </w:tcPr>
          <w:p w14:paraId="5C317D0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7195675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BA9E4C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0FBB3383"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98" w:type="pct"/>
            <w:tcBorders>
              <w:top w:val="single" w:sz="4" w:space="0" w:color="auto"/>
              <w:left w:val="single" w:sz="4" w:space="0" w:color="auto"/>
              <w:bottom w:val="single" w:sz="4" w:space="0" w:color="auto"/>
              <w:right w:val="single" w:sz="4" w:space="0" w:color="auto"/>
            </w:tcBorders>
          </w:tcPr>
          <w:p w14:paraId="1BB3F46B"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17345" w:rsidRPr="009C31DC" w14:paraId="1AAF3F6A" w14:textId="77777777" w:rsidTr="00BB4DC9">
        <w:tc>
          <w:tcPr>
            <w:tcW w:w="329" w:type="pct"/>
            <w:tcBorders>
              <w:top w:val="single" w:sz="4" w:space="0" w:color="auto"/>
              <w:left w:val="single" w:sz="4" w:space="0" w:color="auto"/>
              <w:bottom w:val="single" w:sz="4" w:space="0" w:color="auto"/>
              <w:right w:val="single" w:sz="4" w:space="0" w:color="auto"/>
            </w:tcBorders>
          </w:tcPr>
          <w:p w14:paraId="649851A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4282A1D5"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28873A8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66DC1D5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255E481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98" w:type="pct"/>
            <w:tcBorders>
              <w:top w:val="single" w:sz="4" w:space="0" w:color="auto"/>
              <w:left w:val="single" w:sz="4" w:space="0" w:color="auto"/>
              <w:bottom w:val="single" w:sz="4" w:space="0" w:color="auto"/>
              <w:right w:val="single" w:sz="4" w:space="0" w:color="auto"/>
            </w:tcBorders>
          </w:tcPr>
          <w:p w14:paraId="2D0101CF"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17345" w:rsidRPr="009C31DC" w14:paraId="6EB65BB0" w14:textId="77777777" w:rsidTr="00BB4DC9">
        <w:tc>
          <w:tcPr>
            <w:tcW w:w="329" w:type="pct"/>
            <w:tcBorders>
              <w:top w:val="single" w:sz="4" w:space="0" w:color="auto"/>
              <w:left w:val="single" w:sz="4" w:space="0" w:color="auto"/>
              <w:bottom w:val="single" w:sz="4" w:space="0" w:color="auto"/>
              <w:right w:val="single" w:sz="4" w:space="0" w:color="auto"/>
            </w:tcBorders>
          </w:tcPr>
          <w:p w14:paraId="5020777C" w14:textId="77777777" w:rsidR="00C17345" w:rsidRPr="009C31DC" w:rsidDel="0010680B" w:rsidRDefault="00C17345" w:rsidP="00C17345">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0894AFCF" w14:textId="77777777" w:rsidR="00C17345" w:rsidRPr="009C31DC" w:rsidRDefault="00C17345" w:rsidP="00C1734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4B2950E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0B123478" w14:textId="77777777" w:rsidR="00C17345" w:rsidRPr="009C31DC" w:rsidRDefault="00C17345" w:rsidP="00C1734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5473A50D" w14:textId="77777777" w:rsidR="00C17345" w:rsidRPr="009C31DC" w:rsidRDefault="00C17345" w:rsidP="00C1734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38FCC2B"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98" w:type="pct"/>
            <w:tcBorders>
              <w:top w:val="single" w:sz="4" w:space="0" w:color="auto"/>
              <w:left w:val="single" w:sz="4" w:space="0" w:color="auto"/>
              <w:bottom w:val="single" w:sz="4" w:space="0" w:color="auto"/>
              <w:right w:val="single" w:sz="4" w:space="0" w:color="auto"/>
            </w:tcBorders>
          </w:tcPr>
          <w:p w14:paraId="6E9895C3"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17345" w:rsidRPr="009C31DC" w14:paraId="6BA5D9F8" w14:textId="77777777" w:rsidTr="00BB4DC9">
        <w:tc>
          <w:tcPr>
            <w:tcW w:w="329" w:type="pct"/>
            <w:tcBorders>
              <w:top w:val="single" w:sz="4" w:space="0" w:color="auto"/>
              <w:left w:val="single" w:sz="4" w:space="0" w:color="auto"/>
              <w:bottom w:val="single" w:sz="4" w:space="0" w:color="auto"/>
              <w:right w:val="single" w:sz="4" w:space="0" w:color="auto"/>
            </w:tcBorders>
          </w:tcPr>
          <w:p w14:paraId="64E866E5"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42C0580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67FEC40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33B37AE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077E4CB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135160F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98" w:type="pct"/>
            <w:tcBorders>
              <w:top w:val="single" w:sz="4" w:space="0" w:color="auto"/>
              <w:left w:val="single" w:sz="4" w:space="0" w:color="auto"/>
              <w:bottom w:val="single" w:sz="4" w:space="0" w:color="auto"/>
              <w:right w:val="single" w:sz="4" w:space="0" w:color="auto"/>
            </w:tcBorders>
          </w:tcPr>
          <w:p w14:paraId="3402D4A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17345" w:rsidRPr="009C31DC" w14:paraId="7C798612" w14:textId="77777777" w:rsidTr="00BB4DC9">
        <w:tc>
          <w:tcPr>
            <w:tcW w:w="329" w:type="pct"/>
            <w:tcBorders>
              <w:top w:val="single" w:sz="4" w:space="0" w:color="auto"/>
              <w:left w:val="single" w:sz="4" w:space="0" w:color="auto"/>
              <w:bottom w:val="single" w:sz="4" w:space="0" w:color="auto"/>
              <w:right w:val="single" w:sz="4" w:space="0" w:color="auto"/>
            </w:tcBorders>
          </w:tcPr>
          <w:p w14:paraId="54A7F93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4B1102E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66A95A2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09F40B7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267CB42"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EDA1AF" w14:textId="77777777" w:rsidR="00C17345" w:rsidRPr="009C31DC" w:rsidRDefault="00C17345" w:rsidP="00C17345">
            <w:pPr>
              <w:jc w:val="center"/>
              <w:rPr>
                <w:rFonts w:ascii="GHEA Grapalat" w:hAnsi="GHEA Grapalat"/>
                <w:sz w:val="18"/>
                <w:szCs w:val="18"/>
                <w:lang w:val="hy-AM"/>
              </w:rPr>
            </w:pPr>
          </w:p>
        </w:tc>
        <w:tc>
          <w:tcPr>
            <w:tcW w:w="1098" w:type="pct"/>
            <w:tcBorders>
              <w:top w:val="single" w:sz="4" w:space="0" w:color="auto"/>
              <w:left w:val="single" w:sz="4" w:space="0" w:color="auto"/>
              <w:bottom w:val="single" w:sz="4" w:space="0" w:color="auto"/>
              <w:right w:val="single" w:sz="4" w:space="0" w:color="auto"/>
            </w:tcBorders>
          </w:tcPr>
          <w:p w14:paraId="4160700B"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BB73C0D"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2F878156" w14:textId="77777777" w:rsidR="00C17345" w:rsidRPr="009C31DC" w:rsidRDefault="00C17345" w:rsidP="00C17345">
            <w:pPr>
              <w:jc w:val="center"/>
              <w:rPr>
                <w:rFonts w:ascii="GHEA Grapalat" w:hAnsi="GHEA Grapalat"/>
                <w:sz w:val="18"/>
                <w:szCs w:val="18"/>
                <w:lang w:val="hy-AM"/>
              </w:rPr>
            </w:pPr>
          </w:p>
        </w:tc>
      </w:tr>
      <w:tr w:rsidR="00C17345" w:rsidRPr="009C31DC" w14:paraId="7F0757A2" w14:textId="77777777" w:rsidTr="00BB4DC9">
        <w:tc>
          <w:tcPr>
            <w:tcW w:w="329" w:type="pct"/>
            <w:tcBorders>
              <w:top w:val="single" w:sz="4" w:space="0" w:color="auto"/>
              <w:left w:val="single" w:sz="4" w:space="0" w:color="auto"/>
              <w:bottom w:val="single" w:sz="4" w:space="0" w:color="auto"/>
              <w:right w:val="single" w:sz="4" w:space="0" w:color="auto"/>
            </w:tcBorders>
            <w:vAlign w:val="center"/>
          </w:tcPr>
          <w:p w14:paraId="5D196BD4" w14:textId="77777777" w:rsidR="00C17345" w:rsidRPr="009C31DC" w:rsidRDefault="00C17345" w:rsidP="00C1734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334A97A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4FA7DFB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763F573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պարտադիր` </w:t>
            </w:r>
          </w:p>
          <w:p w14:paraId="77018EA0"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98" w:type="pct"/>
            <w:tcBorders>
              <w:top w:val="single" w:sz="4" w:space="0" w:color="auto"/>
              <w:left w:val="single" w:sz="4" w:space="0" w:color="auto"/>
              <w:bottom w:val="single" w:sz="4" w:space="0" w:color="auto"/>
              <w:right w:val="single" w:sz="4" w:space="0" w:color="auto"/>
            </w:tcBorders>
          </w:tcPr>
          <w:p w14:paraId="11C9926E"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D0334A3"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17345" w:rsidRPr="009C31DC" w14:paraId="74CEB403" w14:textId="77777777" w:rsidTr="00BB4DC9">
        <w:tc>
          <w:tcPr>
            <w:tcW w:w="329" w:type="pct"/>
            <w:tcBorders>
              <w:top w:val="single" w:sz="4" w:space="0" w:color="auto"/>
              <w:left w:val="single" w:sz="4" w:space="0" w:color="auto"/>
              <w:bottom w:val="single" w:sz="4" w:space="0" w:color="auto"/>
              <w:right w:val="single" w:sz="4" w:space="0" w:color="auto"/>
            </w:tcBorders>
          </w:tcPr>
          <w:p w14:paraId="57B9DCF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105E8DA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166C1F2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4CF4B1F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5C993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98" w:type="pct"/>
            <w:tcBorders>
              <w:top w:val="single" w:sz="4" w:space="0" w:color="auto"/>
              <w:left w:val="single" w:sz="4" w:space="0" w:color="auto"/>
              <w:bottom w:val="single" w:sz="4" w:space="0" w:color="auto"/>
              <w:right w:val="single" w:sz="4" w:space="0" w:color="auto"/>
            </w:tcBorders>
          </w:tcPr>
          <w:p w14:paraId="156F95B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17345" w:rsidRPr="009C31DC" w14:paraId="7BDE9CF1" w14:textId="77777777" w:rsidTr="00BB4DC9">
        <w:tc>
          <w:tcPr>
            <w:tcW w:w="329" w:type="pct"/>
            <w:tcBorders>
              <w:top w:val="single" w:sz="4" w:space="0" w:color="auto"/>
              <w:left w:val="single" w:sz="4" w:space="0" w:color="auto"/>
              <w:bottom w:val="single" w:sz="4" w:space="0" w:color="auto"/>
              <w:right w:val="single" w:sz="4" w:space="0" w:color="auto"/>
            </w:tcBorders>
            <w:vAlign w:val="center"/>
          </w:tcPr>
          <w:p w14:paraId="38DCDBF0" w14:textId="77777777" w:rsidR="00C17345" w:rsidRPr="009C31DC" w:rsidRDefault="00C17345" w:rsidP="00C1734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0BEE61F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53317AD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2C42DE8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պարտադիր` </w:t>
            </w:r>
          </w:p>
          <w:p w14:paraId="1C5FB90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98" w:type="pct"/>
            <w:tcBorders>
              <w:top w:val="single" w:sz="4" w:space="0" w:color="auto"/>
              <w:left w:val="single" w:sz="4" w:space="0" w:color="auto"/>
              <w:bottom w:val="single" w:sz="4" w:space="0" w:color="auto"/>
              <w:right w:val="single" w:sz="4" w:space="0" w:color="auto"/>
            </w:tcBorders>
          </w:tcPr>
          <w:p w14:paraId="1F496502"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5DB4CB0D"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17345" w:rsidRPr="009C31DC" w14:paraId="1F444C32" w14:textId="77777777" w:rsidTr="00BB4DC9">
        <w:tc>
          <w:tcPr>
            <w:tcW w:w="329" w:type="pct"/>
            <w:tcBorders>
              <w:top w:val="single" w:sz="4" w:space="0" w:color="auto"/>
              <w:left w:val="single" w:sz="4" w:space="0" w:color="auto"/>
              <w:bottom w:val="single" w:sz="4" w:space="0" w:color="auto"/>
              <w:right w:val="single" w:sz="4" w:space="0" w:color="auto"/>
            </w:tcBorders>
          </w:tcPr>
          <w:p w14:paraId="2637C6F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44D967B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636CE43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637B30A6"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08062C0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98" w:type="pct"/>
            <w:tcBorders>
              <w:top w:val="single" w:sz="4" w:space="0" w:color="auto"/>
              <w:left w:val="single" w:sz="4" w:space="0" w:color="auto"/>
              <w:bottom w:val="single" w:sz="4" w:space="0" w:color="auto"/>
              <w:right w:val="single" w:sz="4" w:space="0" w:color="auto"/>
            </w:tcBorders>
          </w:tcPr>
          <w:p w14:paraId="6FD37BE1" w14:textId="77777777" w:rsidR="00C17345" w:rsidRPr="009C31DC" w:rsidRDefault="00C17345" w:rsidP="00C17345">
            <w:pPr>
              <w:jc w:val="center"/>
              <w:rPr>
                <w:rFonts w:ascii="GHEA Grapalat" w:hAnsi="GHEA Grapalat"/>
                <w:sz w:val="18"/>
                <w:szCs w:val="18"/>
              </w:rPr>
            </w:pPr>
          </w:p>
        </w:tc>
      </w:tr>
      <w:tr w:rsidR="00C17345" w:rsidRPr="009C31DC" w14:paraId="611E58EF" w14:textId="77777777" w:rsidTr="00BB4DC9">
        <w:tc>
          <w:tcPr>
            <w:tcW w:w="329" w:type="pct"/>
            <w:tcBorders>
              <w:top w:val="single" w:sz="4" w:space="0" w:color="auto"/>
              <w:left w:val="single" w:sz="4" w:space="0" w:color="auto"/>
              <w:bottom w:val="single" w:sz="4" w:space="0" w:color="auto"/>
              <w:right w:val="single" w:sz="4" w:space="0" w:color="auto"/>
            </w:tcBorders>
            <w:vAlign w:val="center"/>
          </w:tcPr>
          <w:p w14:paraId="1A2BCB8B" w14:textId="77777777" w:rsidR="00C17345" w:rsidRPr="009C31DC" w:rsidRDefault="00C17345" w:rsidP="00C1734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D2C61E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AB381B3"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63839A20"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4ABC9F4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98" w:type="pct"/>
            <w:tcBorders>
              <w:top w:val="single" w:sz="4" w:space="0" w:color="auto"/>
              <w:left w:val="single" w:sz="4" w:space="0" w:color="auto"/>
              <w:bottom w:val="single" w:sz="4" w:space="0" w:color="auto"/>
              <w:right w:val="single" w:sz="4" w:space="0" w:color="auto"/>
            </w:tcBorders>
          </w:tcPr>
          <w:p w14:paraId="41367474" w14:textId="77777777" w:rsidR="00C17345" w:rsidRPr="009C31DC" w:rsidRDefault="00C17345" w:rsidP="00C17345">
            <w:pPr>
              <w:jc w:val="center"/>
              <w:rPr>
                <w:rFonts w:ascii="GHEA Grapalat" w:hAnsi="GHEA Grapalat"/>
                <w:sz w:val="18"/>
                <w:szCs w:val="18"/>
              </w:rPr>
            </w:pPr>
          </w:p>
        </w:tc>
      </w:tr>
      <w:tr w:rsidR="00C17345" w:rsidRPr="009C31DC" w14:paraId="51CB034C" w14:textId="77777777" w:rsidTr="00BB4DC9">
        <w:tc>
          <w:tcPr>
            <w:tcW w:w="329" w:type="pct"/>
            <w:tcBorders>
              <w:top w:val="single" w:sz="4" w:space="0" w:color="auto"/>
              <w:left w:val="single" w:sz="4" w:space="0" w:color="auto"/>
              <w:bottom w:val="single" w:sz="4" w:space="0" w:color="auto"/>
              <w:right w:val="single" w:sz="4" w:space="0" w:color="auto"/>
            </w:tcBorders>
          </w:tcPr>
          <w:p w14:paraId="6446BE03"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08F4563B" w14:textId="77777777" w:rsidR="00C17345" w:rsidRPr="009C31DC" w:rsidRDefault="00C17345" w:rsidP="00C1734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09CC072"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388F92EE"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p w14:paraId="7704932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98" w:type="pct"/>
            <w:tcBorders>
              <w:top w:val="single" w:sz="4" w:space="0" w:color="auto"/>
              <w:left w:val="single" w:sz="4" w:space="0" w:color="auto"/>
              <w:bottom w:val="single" w:sz="4" w:space="0" w:color="auto"/>
              <w:right w:val="single" w:sz="4" w:space="0" w:color="auto"/>
            </w:tcBorders>
          </w:tcPr>
          <w:p w14:paraId="058EC93E" w14:textId="77777777" w:rsidR="00C17345" w:rsidRPr="009C31DC" w:rsidRDefault="00C17345" w:rsidP="00C17345">
            <w:pPr>
              <w:jc w:val="center"/>
              <w:rPr>
                <w:rFonts w:ascii="GHEA Grapalat" w:hAnsi="GHEA Grapalat"/>
                <w:sz w:val="18"/>
                <w:szCs w:val="18"/>
              </w:rPr>
            </w:pPr>
          </w:p>
        </w:tc>
      </w:tr>
      <w:tr w:rsidR="00C17345" w:rsidRPr="009C31DC" w14:paraId="6863F777" w14:textId="77777777" w:rsidTr="00BB4DC9">
        <w:tc>
          <w:tcPr>
            <w:tcW w:w="329" w:type="pct"/>
            <w:tcBorders>
              <w:top w:val="single" w:sz="4" w:space="0" w:color="auto"/>
              <w:left w:val="single" w:sz="4" w:space="0" w:color="auto"/>
              <w:bottom w:val="single" w:sz="4" w:space="0" w:color="auto"/>
              <w:right w:val="single" w:sz="4" w:space="0" w:color="auto"/>
            </w:tcBorders>
          </w:tcPr>
          <w:p w14:paraId="744A6827"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658A8F6F"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0FAD8B7D"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0FCCFF0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ոչ պարտադիր</w:t>
            </w:r>
          </w:p>
          <w:p w14:paraId="4661318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98" w:type="pct"/>
            <w:tcBorders>
              <w:top w:val="single" w:sz="4" w:space="0" w:color="auto"/>
              <w:left w:val="single" w:sz="4" w:space="0" w:color="auto"/>
              <w:bottom w:val="single" w:sz="4" w:space="0" w:color="auto"/>
              <w:right w:val="single" w:sz="4" w:space="0" w:color="auto"/>
            </w:tcBorders>
          </w:tcPr>
          <w:p w14:paraId="19B5A412" w14:textId="77777777" w:rsidR="00C17345" w:rsidRPr="009C31DC" w:rsidRDefault="00C17345" w:rsidP="00C17345">
            <w:pPr>
              <w:jc w:val="center"/>
              <w:rPr>
                <w:rFonts w:ascii="GHEA Grapalat" w:hAnsi="GHEA Grapalat"/>
                <w:sz w:val="18"/>
                <w:szCs w:val="18"/>
              </w:rPr>
            </w:pPr>
          </w:p>
        </w:tc>
      </w:tr>
      <w:tr w:rsidR="00C17345" w:rsidRPr="009C31DC" w14:paraId="7235F459" w14:textId="77777777" w:rsidTr="00BB4DC9">
        <w:tc>
          <w:tcPr>
            <w:tcW w:w="329" w:type="pct"/>
            <w:tcBorders>
              <w:top w:val="single" w:sz="4" w:space="0" w:color="auto"/>
              <w:left w:val="single" w:sz="4" w:space="0" w:color="auto"/>
              <w:bottom w:val="single" w:sz="4" w:space="0" w:color="auto"/>
              <w:right w:val="single" w:sz="4" w:space="0" w:color="auto"/>
            </w:tcBorders>
          </w:tcPr>
          <w:p w14:paraId="5E19818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38ABDBC"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4C9D96C9"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54AE6D6B"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2A877E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98" w:type="pct"/>
            <w:tcBorders>
              <w:top w:val="single" w:sz="4" w:space="0" w:color="auto"/>
              <w:left w:val="single" w:sz="4" w:space="0" w:color="auto"/>
              <w:bottom w:val="single" w:sz="4" w:space="0" w:color="auto"/>
              <w:right w:val="single" w:sz="4" w:space="0" w:color="auto"/>
            </w:tcBorders>
          </w:tcPr>
          <w:p w14:paraId="540C2D62" w14:textId="77777777" w:rsidR="00C17345" w:rsidRPr="009C31DC" w:rsidRDefault="00C17345" w:rsidP="00C17345">
            <w:pPr>
              <w:jc w:val="center"/>
              <w:rPr>
                <w:rFonts w:ascii="GHEA Grapalat" w:hAnsi="GHEA Grapalat"/>
                <w:sz w:val="18"/>
                <w:szCs w:val="18"/>
              </w:rPr>
            </w:pPr>
          </w:p>
        </w:tc>
      </w:tr>
      <w:tr w:rsidR="00C17345" w:rsidRPr="009C31DC" w14:paraId="06C55335" w14:textId="77777777" w:rsidTr="00BB4DC9">
        <w:tc>
          <w:tcPr>
            <w:tcW w:w="329" w:type="pct"/>
            <w:tcBorders>
              <w:top w:val="single" w:sz="4" w:space="0" w:color="auto"/>
              <w:left w:val="single" w:sz="4" w:space="0" w:color="auto"/>
              <w:bottom w:val="single" w:sz="4" w:space="0" w:color="auto"/>
              <w:right w:val="single" w:sz="4" w:space="0" w:color="auto"/>
            </w:tcBorders>
          </w:tcPr>
          <w:p w14:paraId="1AEBDBD1"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655CA08A"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D87B024"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rPr>
              <w:t>պարտադիր</w:t>
            </w:r>
          </w:p>
        </w:tc>
        <w:tc>
          <w:tcPr>
            <w:tcW w:w="1693" w:type="pct"/>
            <w:tcBorders>
              <w:top w:val="single" w:sz="4" w:space="0" w:color="auto"/>
              <w:left w:val="single" w:sz="4" w:space="0" w:color="auto"/>
              <w:bottom w:val="single" w:sz="4" w:space="0" w:color="auto"/>
              <w:right w:val="single" w:sz="4" w:space="0" w:color="auto"/>
            </w:tcBorders>
          </w:tcPr>
          <w:p w14:paraId="497D1F08"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01C5A75" w14:textId="77777777" w:rsidR="00C17345" w:rsidRPr="009C31DC" w:rsidRDefault="00C17345" w:rsidP="00C1734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98" w:type="pct"/>
            <w:tcBorders>
              <w:top w:val="single" w:sz="4" w:space="0" w:color="auto"/>
              <w:left w:val="single" w:sz="4" w:space="0" w:color="auto"/>
              <w:bottom w:val="single" w:sz="4" w:space="0" w:color="auto"/>
              <w:right w:val="single" w:sz="4" w:space="0" w:color="auto"/>
            </w:tcBorders>
          </w:tcPr>
          <w:p w14:paraId="3AC73191" w14:textId="77777777" w:rsidR="00C17345" w:rsidRPr="009C31DC" w:rsidRDefault="00C17345" w:rsidP="00C17345">
            <w:pPr>
              <w:jc w:val="center"/>
              <w:rPr>
                <w:rFonts w:ascii="GHEA Grapalat" w:hAnsi="GHEA Grapalat"/>
                <w:sz w:val="18"/>
                <w:szCs w:val="18"/>
              </w:rPr>
            </w:pPr>
          </w:p>
        </w:tc>
      </w:tr>
    </w:tbl>
    <w:p w14:paraId="5B15CF53" w14:textId="77777777" w:rsidR="00C17345" w:rsidRDefault="00C17345" w:rsidP="00C17345">
      <w:pPr>
        <w:pStyle w:val="BodyTextIndent3"/>
        <w:spacing w:line="240" w:lineRule="auto"/>
        <w:jc w:val="right"/>
        <w:rPr>
          <w:rFonts w:ascii="GHEA Grapalat" w:hAnsi="GHEA Grapalat" w:cs="Sylfaen"/>
          <w:b/>
          <w:lang w:val="hy-AM"/>
        </w:rPr>
      </w:pPr>
    </w:p>
    <w:p w14:paraId="6EBF9065" w14:textId="77777777" w:rsidR="00C17345" w:rsidRDefault="00C17345" w:rsidP="00C17345">
      <w:pPr>
        <w:pStyle w:val="BodyTextIndent3"/>
        <w:spacing w:line="240" w:lineRule="auto"/>
        <w:jc w:val="right"/>
        <w:rPr>
          <w:rFonts w:ascii="GHEA Grapalat" w:hAnsi="GHEA Grapalat" w:cs="Sylfaen"/>
          <w:b/>
          <w:lang w:val="hy-AM"/>
        </w:rPr>
      </w:pPr>
    </w:p>
    <w:p w14:paraId="5D2320F2" w14:textId="77777777" w:rsidR="00C17345" w:rsidRDefault="00C17345" w:rsidP="00C17345">
      <w:pPr>
        <w:pStyle w:val="BodyTextIndent3"/>
        <w:spacing w:line="240" w:lineRule="auto"/>
        <w:jc w:val="right"/>
        <w:rPr>
          <w:rFonts w:ascii="GHEA Grapalat" w:hAnsi="GHEA Grapalat" w:cs="Sylfaen"/>
          <w:b/>
          <w:lang w:val="hy-AM"/>
        </w:rPr>
      </w:pPr>
    </w:p>
    <w:p w14:paraId="684D998C" w14:textId="77777777" w:rsidR="00C17345" w:rsidRPr="009E1059" w:rsidRDefault="00C17345" w:rsidP="00C17345">
      <w:pPr>
        <w:pStyle w:val="norm"/>
        <w:spacing w:line="240" w:lineRule="auto"/>
        <w:ind w:firstLine="284"/>
        <w:jc w:val="right"/>
        <w:rPr>
          <w:rFonts w:ascii="GHEA Grapalat" w:hAnsi="GHEA Grapalat" w:cs="Arial"/>
          <w:b/>
          <w:sz w:val="20"/>
          <w:lang w:val="hy-AM"/>
        </w:rPr>
      </w:pPr>
      <w:r w:rsidRPr="009E1059">
        <w:rPr>
          <w:rFonts w:ascii="GHEA Grapalat" w:hAnsi="GHEA Grapalat" w:cs="Sylfaen"/>
          <w:b/>
          <w:sz w:val="20"/>
          <w:lang w:val="es-ES"/>
        </w:rPr>
        <w:lastRenderedPageBreak/>
        <w:t>Հավելված</w:t>
      </w:r>
      <w:r w:rsidRPr="009E1059">
        <w:rPr>
          <w:rFonts w:ascii="GHEA Grapalat" w:hAnsi="GHEA Grapalat" w:cs="Arial"/>
          <w:b/>
          <w:sz w:val="20"/>
          <w:lang w:val="es-ES"/>
        </w:rPr>
        <w:t xml:space="preserve"> N </w:t>
      </w:r>
      <w:r w:rsidRPr="009E1059">
        <w:rPr>
          <w:rFonts w:ascii="GHEA Grapalat" w:hAnsi="GHEA Grapalat" w:cs="Arial"/>
          <w:b/>
          <w:sz w:val="20"/>
          <w:lang w:val="hy-AM"/>
        </w:rPr>
        <w:t>6</w:t>
      </w:r>
    </w:p>
    <w:p w14:paraId="040885BA" w14:textId="2E5F9F94" w:rsidR="00C17345" w:rsidRPr="009E1059" w:rsidRDefault="00C17345" w:rsidP="00C17345">
      <w:pPr>
        <w:pStyle w:val="BodyTextIndent3"/>
        <w:spacing w:line="240" w:lineRule="auto"/>
        <w:jc w:val="right"/>
        <w:rPr>
          <w:rFonts w:ascii="GHEA Grapalat" w:hAnsi="GHEA Grapalat" w:cs="Arial"/>
          <w:b/>
          <w:lang w:val="es-ES"/>
        </w:rPr>
      </w:pPr>
      <w:r w:rsidRPr="009E1059">
        <w:rPr>
          <w:rFonts w:ascii="GHEA Grapalat" w:hAnsi="GHEA Grapalat"/>
          <w:b/>
          <w:color w:val="FF0000"/>
          <w:lang w:val="af-ZA"/>
        </w:rPr>
        <w:t>«</w:t>
      </w:r>
      <w:r>
        <w:rPr>
          <w:rFonts w:ascii="GHEA Grapalat" w:hAnsi="GHEA Grapalat"/>
          <w:b/>
          <w:color w:val="FF0000"/>
          <w:lang w:val="af-ZA"/>
        </w:rPr>
        <w:t>ՀՀ ՊՆ-ՀԲՄԱՊՁԲ-</w:t>
      </w:r>
      <w:r w:rsidR="00707C3E">
        <w:rPr>
          <w:rFonts w:ascii="GHEA Grapalat" w:hAnsi="GHEA Grapalat"/>
          <w:b/>
          <w:color w:val="FF0000"/>
          <w:lang w:val="af-ZA"/>
        </w:rPr>
        <w:t>25-4/1</w:t>
      </w:r>
      <w:r w:rsidRPr="009E1059">
        <w:rPr>
          <w:rFonts w:ascii="GHEA Grapalat" w:hAnsi="GHEA Grapalat"/>
          <w:b/>
          <w:color w:val="FF0000"/>
          <w:lang w:val="af-ZA"/>
        </w:rPr>
        <w:t>»</w:t>
      </w:r>
      <w:r w:rsidRPr="009E1059">
        <w:rPr>
          <w:rFonts w:ascii="GHEA Grapalat" w:hAnsi="GHEA Grapalat"/>
          <w:b/>
          <w:lang w:val="es-ES"/>
        </w:rPr>
        <w:t xml:space="preserve">  </w:t>
      </w:r>
      <w:r w:rsidRPr="009E1059">
        <w:rPr>
          <w:rFonts w:ascii="GHEA Grapalat" w:hAnsi="GHEA Grapalat" w:cs="Sylfaen"/>
          <w:b/>
          <w:lang w:val="es-ES"/>
        </w:rPr>
        <w:t>ծածկագրով</w:t>
      </w:r>
    </w:p>
    <w:p w14:paraId="55FED955" w14:textId="07F3576D" w:rsidR="00C17345" w:rsidRDefault="00C17345" w:rsidP="00C17345">
      <w:pPr>
        <w:pStyle w:val="BodyTextIndent3"/>
        <w:spacing w:line="240" w:lineRule="auto"/>
        <w:jc w:val="right"/>
        <w:rPr>
          <w:rFonts w:ascii="GHEA Grapalat" w:hAnsi="GHEA Grapalat" w:cs="Sylfaen"/>
          <w:b/>
          <w:lang w:val="es-ES"/>
        </w:rPr>
      </w:pPr>
      <w:proofErr w:type="gramStart"/>
      <w:r>
        <w:rPr>
          <w:rFonts w:ascii="GHEA Grapalat" w:hAnsi="GHEA Grapalat" w:cs="Sylfaen"/>
          <w:b/>
          <w:color w:val="FF0000"/>
          <w:lang w:val="es-ES"/>
        </w:rPr>
        <w:t>հրատապ</w:t>
      </w:r>
      <w:proofErr w:type="gramEnd"/>
      <w:r>
        <w:rPr>
          <w:rFonts w:ascii="GHEA Grapalat" w:hAnsi="GHEA Grapalat" w:cs="Sylfaen"/>
          <w:b/>
          <w:color w:val="FF0000"/>
          <w:lang w:val="es-ES"/>
        </w:rPr>
        <w:t xml:space="preserve"> </w:t>
      </w:r>
      <w:r w:rsidR="00BB4DC9">
        <w:rPr>
          <w:rFonts w:ascii="GHEA Grapalat" w:hAnsi="GHEA Grapalat" w:cs="Sylfaen"/>
          <w:b/>
          <w:color w:val="FF0000"/>
          <w:lang w:val="es-ES"/>
        </w:rPr>
        <w:t>բաց մրցույթ</w:t>
      </w:r>
      <w:r w:rsidR="00BB4DC9" w:rsidRPr="009E1059">
        <w:rPr>
          <w:rFonts w:ascii="GHEA Grapalat" w:hAnsi="GHEA Grapalat" w:cs="Sylfaen"/>
          <w:b/>
          <w:color w:val="FF0000"/>
          <w:lang w:val="es-ES"/>
        </w:rPr>
        <w:t>ի</w:t>
      </w:r>
      <w:r w:rsidR="00BB4DC9" w:rsidRPr="009E1059">
        <w:rPr>
          <w:rFonts w:ascii="GHEA Grapalat" w:hAnsi="GHEA Grapalat" w:cs="Arial"/>
          <w:b/>
          <w:lang w:val="es-ES"/>
        </w:rPr>
        <w:t xml:space="preserve"> </w:t>
      </w:r>
      <w:r w:rsidRPr="009E1059">
        <w:rPr>
          <w:rFonts w:ascii="GHEA Grapalat" w:hAnsi="GHEA Grapalat" w:cs="Sylfaen"/>
          <w:b/>
          <w:lang w:val="es-ES"/>
        </w:rPr>
        <w:t>հրավերի</w:t>
      </w:r>
    </w:p>
    <w:p w14:paraId="50F14FEE" w14:textId="77777777" w:rsidR="00C17345" w:rsidRPr="00FA50A4" w:rsidRDefault="00C17345" w:rsidP="00C17345">
      <w:pPr>
        <w:ind w:left="-142" w:firstLine="142"/>
        <w:jc w:val="center"/>
        <w:rPr>
          <w:rFonts w:ascii="GHEA Grapalat" w:hAnsi="GHEA Grapalat"/>
          <w:b/>
          <w:sz w:val="20"/>
          <w:szCs w:val="20"/>
          <w:lang w:val="hy-AM"/>
        </w:rPr>
      </w:pPr>
      <w:r w:rsidRPr="00FA50A4">
        <w:rPr>
          <w:rFonts w:ascii="GHEA Grapalat" w:hAnsi="GHEA Grapalat" w:cs="Sylfaen"/>
          <w:b/>
          <w:sz w:val="20"/>
          <w:szCs w:val="20"/>
          <w:lang w:val="hy-AM"/>
        </w:rPr>
        <w:t>ՊԵՏՈՒԹՅԱՆ</w:t>
      </w:r>
      <w:r w:rsidRPr="00FA50A4">
        <w:rPr>
          <w:rFonts w:ascii="GHEA Grapalat" w:hAnsi="GHEA Grapalat" w:cs="Times Armenian"/>
          <w:b/>
          <w:sz w:val="20"/>
          <w:szCs w:val="20"/>
          <w:lang w:val="hy-AM"/>
        </w:rPr>
        <w:t xml:space="preserve">  </w:t>
      </w:r>
      <w:r w:rsidRPr="00FA50A4">
        <w:rPr>
          <w:rFonts w:ascii="GHEA Grapalat" w:hAnsi="GHEA Grapalat" w:cs="Sylfaen"/>
          <w:b/>
          <w:sz w:val="20"/>
          <w:szCs w:val="20"/>
          <w:lang w:val="hy-AM"/>
        </w:rPr>
        <w:t>ԿԱՐԻՔՆԵՐԻ</w:t>
      </w:r>
      <w:r w:rsidRPr="00FA50A4">
        <w:rPr>
          <w:rFonts w:ascii="GHEA Grapalat" w:hAnsi="GHEA Grapalat" w:cs="Times Armenian"/>
          <w:b/>
          <w:sz w:val="20"/>
          <w:szCs w:val="20"/>
          <w:lang w:val="hy-AM"/>
        </w:rPr>
        <w:t xml:space="preserve"> </w:t>
      </w:r>
      <w:r w:rsidRPr="00FA50A4">
        <w:rPr>
          <w:rFonts w:ascii="GHEA Grapalat" w:hAnsi="GHEA Grapalat" w:cs="Sylfaen"/>
          <w:b/>
          <w:sz w:val="20"/>
          <w:szCs w:val="20"/>
          <w:lang w:val="hy-AM"/>
        </w:rPr>
        <w:t>ՀԱՄԱՐ ԱՊՐԱՆՔԻ ՄԱՏԱԿԱՐԱՐՄԱՆ</w:t>
      </w:r>
    </w:p>
    <w:p w14:paraId="549442D7" w14:textId="4C8F4BC8" w:rsidR="00C17345" w:rsidRPr="00FA50A4" w:rsidRDefault="00C17345" w:rsidP="00C17345">
      <w:pPr>
        <w:ind w:left="-142" w:firstLine="142"/>
        <w:jc w:val="center"/>
        <w:rPr>
          <w:rFonts w:ascii="GHEA Grapalat" w:hAnsi="GHEA Grapalat" w:cs="Times Armenian"/>
          <w:b/>
          <w:sz w:val="20"/>
          <w:szCs w:val="20"/>
          <w:lang w:val="hy-AM"/>
        </w:rPr>
      </w:pPr>
      <w:r w:rsidRPr="00FA50A4">
        <w:rPr>
          <w:rFonts w:ascii="GHEA Grapalat" w:hAnsi="GHEA Grapalat" w:cs="Sylfaen"/>
          <w:b/>
          <w:sz w:val="20"/>
          <w:szCs w:val="20"/>
          <w:lang w:val="hy-AM"/>
        </w:rPr>
        <w:t>ՊԱՅՄԱՆԱԳԻՐ</w:t>
      </w:r>
      <w:r w:rsidRPr="00FA50A4">
        <w:rPr>
          <w:rFonts w:ascii="GHEA Grapalat" w:hAnsi="GHEA Grapalat" w:cs="Times Armenian"/>
          <w:b/>
          <w:sz w:val="20"/>
          <w:szCs w:val="20"/>
          <w:lang w:val="hy-AM"/>
        </w:rPr>
        <w:t xml:space="preserve">  </w:t>
      </w:r>
      <w:r w:rsidRPr="00FA50A4">
        <w:rPr>
          <w:rFonts w:ascii="GHEA Grapalat" w:hAnsi="GHEA Grapalat"/>
          <w:b/>
          <w:sz w:val="20"/>
          <w:szCs w:val="20"/>
          <w:lang w:val="hy-AM"/>
        </w:rPr>
        <w:t xml:space="preserve">N </w:t>
      </w:r>
      <w:r>
        <w:rPr>
          <w:rFonts w:ascii="GHEA Grapalat" w:hAnsi="GHEA Grapalat"/>
          <w:b/>
          <w:color w:val="FF0000"/>
          <w:sz w:val="20"/>
          <w:szCs w:val="20"/>
          <w:lang w:val="af-ZA"/>
        </w:rPr>
        <w:t>ՀԲՄԱՊՁԲ-</w:t>
      </w:r>
      <w:r w:rsidR="00707C3E">
        <w:rPr>
          <w:rFonts w:ascii="GHEA Grapalat" w:hAnsi="GHEA Grapalat"/>
          <w:b/>
          <w:color w:val="FF0000"/>
          <w:sz w:val="20"/>
          <w:szCs w:val="20"/>
          <w:lang w:val="af-ZA"/>
        </w:rPr>
        <w:t>25-4/1</w:t>
      </w:r>
      <w:r>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4A5B75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17345" w:rsidRPr="006A0B7C">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85DE9C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63409" w:rsidRPr="006A0B7C">
        <w:rPr>
          <w:rFonts w:ascii="GHEA Grapalat" w:hAnsi="GHEA Grapalat"/>
          <w:color w:val="FF0000"/>
          <w:sz w:val="20"/>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0B55B87" w14:textId="7885472C" w:rsidR="00763409" w:rsidRPr="005E1F72" w:rsidRDefault="00763409" w:rsidP="00EF3662">
      <w:pPr>
        <w:ind w:firstLine="720"/>
        <w:jc w:val="both"/>
        <w:rPr>
          <w:rFonts w:ascii="GHEA Grapalat" w:hAnsi="GHEA Grapalat" w:cs="Sylfaen"/>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7"/>
      </w:r>
    </w:p>
    <w:p w14:paraId="2A76CAB9" w14:textId="2495B34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763409">
        <w:rPr>
          <w:rFonts w:ascii="GHEA Grapalat" w:hAnsi="GHEA Grapalat"/>
          <w:sz w:val="20"/>
          <w:lang w:val="hy-AM"/>
        </w:rPr>
        <w:t xml:space="preserve"> </w:t>
      </w:r>
      <w:r w:rsidR="00763409" w:rsidRPr="00A66D83">
        <w:rPr>
          <w:rFonts w:ascii="GHEA Grapalat" w:hAnsi="GHEA Grapalat"/>
          <w:color w:val="FF0000"/>
          <w:sz w:val="20"/>
          <w:lang w:val="hy-AM"/>
        </w:rPr>
        <w:t xml:space="preserve">(եռամսյակներում), բայց ոչ ուշ, քան </w:t>
      </w:r>
      <w:r w:rsidR="00763409" w:rsidRPr="00FC54F4">
        <w:rPr>
          <w:rFonts w:ascii="GHEA Grapalat" w:hAnsi="GHEA Grapalat"/>
          <w:color w:val="FF0000"/>
          <w:sz w:val="20"/>
          <w:lang w:val="hy-AM"/>
        </w:rPr>
        <w:t>25</w:t>
      </w:r>
      <w:r w:rsidR="00763409">
        <w:rPr>
          <w:rFonts w:ascii="GHEA Grapalat" w:hAnsi="GHEA Grapalat"/>
          <w:color w:val="FF0000"/>
          <w:sz w:val="20"/>
          <w:lang w:val="hy-AM"/>
        </w:rPr>
        <w:t>.12.2025</w:t>
      </w:r>
      <w:r w:rsidR="00763409" w:rsidRPr="003F5A9D">
        <w:rPr>
          <w:rFonts w:ascii="GHEA Grapalat" w:hAnsi="GHEA Grapalat"/>
          <w:color w:val="FF0000"/>
          <w:sz w:val="20"/>
          <w:lang w:val="hy-AM"/>
        </w:rPr>
        <w:t>թ</w:t>
      </w:r>
      <w:r w:rsidR="00763409">
        <w:rPr>
          <w:rFonts w:ascii="GHEA Grapalat" w:hAnsi="GHEA Grapalat"/>
          <w:color w:val="FF0000"/>
          <w:sz w:val="20"/>
          <w:lang w:val="hy-AM"/>
        </w:rPr>
        <w:t>.</w:t>
      </w:r>
      <w:r w:rsidR="00763409" w:rsidRPr="00A66D83">
        <w:rPr>
          <w:rFonts w:ascii="GHEA Grapalat" w:hAnsi="GHEA Grapalat"/>
          <w:color w:val="FF0000"/>
          <w:sz w:val="20"/>
          <w:lang w:val="hy-AM"/>
        </w:rPr>
        <w:t>:</w:t>
      </w:r>
      <w:bookmarkStart w:id="13" w:name="_GoBack"/>
      <w:bookmarkEnd w:id="13"/>
      <w:r w:rsidRPr="005E1F72">
        <w:rPr>
          <w:rFonts w:ascii="GHEA Grapalat" w:hAnsi="GHEA Grapalat"/>
          <w:sz w:val="20"/>
          <w:lang w:val="hy-AM"/>
        </w:rPr>
        <w:t xml:space="preserve"> </w:t>
      </w:r>
    </w:p>
    <w:p w14:paraId="2A4BDE1F" w14:textId="4E0CC22B"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73183F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63409" w:rsidRPr="00763409">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09E4C0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8"/>
      </w:r>
      <w:r w:rsidR="004C75A4">
        <w:rPr>
          <w:rFonts w:ascii="GHEA Grapalat" w:hAnsi="GHEA Grapalat"/>
          <w:sz w:val="20"/>
          <w:vertAlign w:val="superscript"/>
          <w:lang w:val="hy-AM"/>
        </w:rPr>
        <w:t xml:space="preserve"> </w:t>
      </w:r>
      <w:r w:rsidR="00560A9A" w:rsidRPr="004C75A4">
        <w:rPr>
          <w:rFonts w:ascii="GHEA Grapalat" w:hAnsi="GHEA Grapalat"/>
          <w:sz w:val="20"/>
          <w:lang w:val="hy-AM"/>
        </w:rPr>
        <w:t xml:space="preserve">Ընդ </w:t>
      </w:r>
      <w:r w:rsidR="00560A9A" w:rsidRPr="002A4619">
        <w:rPr>
          <w:rFonts w:ascii="GHEA Grapalat" w:hAnsi="GHEA Grapalat"/>
          <w:sz w:val="20"/>
          <w:lang w:val="hy-AM"/>
        </w:rPr>
        <w:t>որում տուգանքը հաշվարկվում է նաև ապրանքի մատակարարումը սույն պայմանագրով սահմանված ժամկետում կատարելու, սակայն պատվիրատուի կողմից  չընդունվելու</w:t>
      </w:r>
      <w:r w:rsidR="00560A9A">
        <w:rPr>
          <w:rFonts w:ascii="GHEA Grapalat" w:hAnsi="GHEA Grapalat"/>
          <w:sz w:val="20"/>
          <w:lang w:val="hy-AM"/>
        </w:rPr>
        <w:t xml:space="preserve"> </w:t>
      </w:r>
      <w:r w:rsidR="00560A9A" w:rsidRPr="00B26ABC">
        <w:rPr>
          <w:rFonts w:ascii="GHEA Grapalat" w:hAnsi="GHEA Grapalat"/>
          <w:sz w:val="20"/>
          <w:lang w:val="hy-AM"/>
        </w:rPr>
        <w:t>կամ չմատակարարելու դեպքում:</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3D792DF"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02A1ED2"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Pr="005E1F72">
        <w:rPr>
          <w:rFonts w:ascii="GHEA Grapalat" w:hAnsi="GHEA Grapalat" w:cs="Sylfaen"/>
          <w:sz w:val="20"/>
          <w:lang w:val="hy-AM"/>
        </w:rPr>
        <w:t xml:space="preserve">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AED45C3"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00B639A3" w:rsidRPr="00B202F5">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683443E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00560A9A">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356E037" w14:textId="787D9952" w:rsidR="00D92DCE" w:rsidRDefault="00071D1C" w:rsidP="00D92DC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92DCE"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92DC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D92DCE"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D92DCE">
        <w:rPr>
          <w:rFonts w:ascii="GHEA Grapalat" w:hAnsi="GHEA Grapalat"/>
          <w:sz w:val="20"/>
          <w:szCs w:val="20"/>
          <w:lang w:val="hy-AM" w:eastAsia="ru-RU"/>
        </w:rPr>
        <w:t>քսանհինգ</w:t>
      </w:r>
      <w:r w:rsidR="00D92DCE"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D92DCE" w:rsidRPr="00B344E6">
        <w:rPr>
          <w:rFonts w:ascii="GHEA Grapalat" w:hAnsi="GHEA Grapalat" w:cs="Sylfaen"/>
          <w:color w:val="FF0000"/>
          <w:sz w:val="20"/>
          <w:lang w:val="af-ZA"/>
        </w:rPr>
        <w:t>միակողմանի հաստատված հայտարարության`</w:t>
      </w:r>
      <w:r w:rsidR="00D92DCE">
        <w:rPr>
          <w:rFonts w:ascii="GHEA Grapalat" w:hAnsi="GHEA Grapalat" w:cs="Sylfaen"/>
          <w:color w:val="FF0000"/>
          <w:sz w:val="20"/>
          <w:lang w:val="af-ZA"/>
        </w:rPr>
        <w:t xml:space="preserve"> </w:t>
      </w:r>
      <w:r w:rsidR="00D92DCE" w:rsidRPr="0087086D">
        <w:rPr>
          <w:rFonts w:ascii="GHEA Grapalat" w:hAnsi="GHEA Grapalat"/>
          <w:sz w:val="20"/>
          <w:szCs w:val="20"/>
          <w:lang w:val="hy-AM" w:eastAsia="ru-RU"/>
        </w:rPr>
        <w:t>տուժանքի ձևով ներկայացված որակավորման և պայմանագրի ապահովումներ</w:t>
      </w:r>
      <w:r w:rsidR="00D92DCE">
        <w:rPr>
          <w:rFonts w:ascii="GHEA Grapalat" w:hAnsi="GHEA Grapalat"/>
          <w:sz w:val="20"/>
          <w:szCs w:val="20"/>
          <w:lang w:val="hy-AM" w:eastAsia="ru-RU"/>
        </w:rPr>
        <w:t>ը</w:t>
      </w:r>
      <w:r w:rsidR="00D92DCE" w:rsidRPr="0087086D">
        <w:rPr>
          <w:rFonts w:ascii="GHEA Grapalat" w:hAnsi="GHEA Grapalat"/>
          <w:sz w:val="20"/>
          <w:szCs w:val="20"/>
          <w:lang w:val="hy-AM" w:eastAsia="ru-RU"/>
        </w:rPr>
        <w:t xml:space="preserve"> փոխարինվում</w:t>
      </w:r>
      <w:r w:rsidR="00D92DCE">
        <w:rPr>
          <w:rFonts w:ascii="GHEA Grapalat" w:hAnsi="GHEA Grapalat"/>
          <w:sz w:val="20"/>
          <w:szCs w:val="20"/>
          <w:lang w:val="hy-AM" w:eastAsia="ru-RU"/>
        </w:rPr>
        <w:t xml:space="preserve"> են</w:t>
      </w:r>
      <w:r w:rsidR="00D92DCE" w:rsidRPr="0087086D">
        <w:rPr>
          <w:rFonts w:ascii="GHEA Grapalat" w:hAnsi="GHEA Grapalat"/>
          <w:sz w:val="20"/>
          <w:szCs w:val="20"/>
          <w:lang w:val="hy-AM" w:eastAsia="ru-RU"/>
        </w:rPr>
        <w:t xml:space="preserve"> </w:t>
      </w:r>
      <w:r w:rsidR="00D92DCE" w:rsidRPr="003A2E4C">
        <w:rPr>
          <w:rFonts w:ascii="GHEA Grapalat" w:hAnsi="GHEA Grapalat"/>
          <w:color w:val="FF0000"/>
          <w:sz w:val="20"/>
          <w:szCs w:val="20"/>
          <w:lang w:eastAsia="ru-RU"/>
        </w:rPr>
        <w:t xml:space="preserve">բանկային </w:t>
      </w:r>
      <w:r w:rsidR="00D92DCE" w:rsidRPr="003A2E4C">
        <w:rPr>
          <w:rFonts w:ascii="GHEA Grapalat" w:hAnsi="GHEA Grapalat"/>
          <w:color w:val="FF0000"/>
          <w:sz w:val="20"/>
          <w:szCs w:val="20"/>
          <w:lang w:val="hy-AM" w:eastAsia="ru-RU"/>
        </w:rPr>
        <w:t>երաշխիքով</w:t>
      </w:r>
      <w:r w:rsidR="00D92DCE" w:rsidRPr="0087086D">
        <w:rPr>
          <w:rFonts w:ascii="GHEA Grapalat" w:hAnsi="GHEA Grapalat"/>
          <w:sz w:val="20"/>
          <w:szCs w:val="20"/>
          <w:lang w:val="hy-AM" w:eastAsia="ru-RU"/>
        </w:rPr>
        <w:t xml:space="preserve"> կամ </w:t>
      </w:r>
      <w:r w:rsidR="00D92DCE" w:rsidRPr="003A2E4C">
        <w:rPr>
          <w:rFonts w:ascii="GHEA Grapalat" w:hAnsi="GHEA Grapalat"/>
          <w:color w:val="FF0000"/>
          <w:sz w:val="20"/>
          <w:szCs w:val="20"/>
          <w:lang w:val="hy-AM" w:eastAsia="ru-RU"/>
        </w:rPr>
        <w:t>կանխիկ փողով</w:t>
      </w:r>
      <w:r w:rsidR="00D92DCE"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D92DCE">
        <w:rPr>
          <w:rFonts w:ascii="GHEA Grapalat" w:hAnsi="GHEA Grapalat"/>
          <w:sz w:val="20"/>
          <w:szCs w:val="20"/>
          <w:lang w:val="hy-AM" w:eastAsia="ru-RU"/>
        </w:rPr>
        <w:t xml:space="preserve">1-ին ենթակետի </w:t>
      </w:r>
      <w:r w:rsidR="00D92DCE" w:rsidRPr="00FB1EC7">
        <w:rPr>
          <w:rFonts w:ascii="GHEA Grapalat" w:hAnsi="GHEA Grapalat"/>
          <w:sz w:val="20"/>
          <w:szCs w:val="20"/>
          <w:lang w:val="hy-AM" w:eastAsia="ru-RU"/>
        </w:rPr>
        <w:t>«</w:t>
      </w:r>
      <w:r w:rsidR="00D92DCE">
        <w:rPr>
          <w:rFonts w:ascii="GHEA Grapalat" w:hAnsi="GHEA Grapalat"/>
          <w:sz w:val="20"/>
          <w:szCs w:val="20"/>
          <w:lang w:val="hy-AM" w:eastAsia="ru-RU"/>
        </w:rPr>
        <w:t>գ</w:t>
      </w:r>
      <w:r w:rsidR="00D92DCE" w:rsidRPr="00FB1EC7">
        <w:rPr>
          <w:rFonts w:ascii="GHEA Grapalat" w:hAnsi="GHEA Grapalat"/>
          <w:sz w:val="20"/>
          <w:szCs w:val="20"/>
          <w:lang w:val="hy-AM" w:eastAsia="ru-RU"/>
        </w:rPr>
        <w:t>»</w:t>
      </w:r>
      <w:r w:rsidR="00D92DCE">
        <w:rPr>
          <w:rFonts w:ascii="GHEA Grapalat" w:hAnsi="GHEA Grapalat"/>
          <w:sz w:val="20"/>
          <w:szCs w:val="20"/>
          <w:lang w:val="hy-AM" w:eastAsia="ru-RU"/>
        </w:rPr>
        <w:t xml:space="preserve"> և</w:t>
      </w:r>
      <w:r w:rsidR="00D92DCE" w:rsidRPr="005E1F72">
        <w:rPr>
          <w:rFonts w:ascii="GHEA Grapalat" w:hAnsi="GHEA Grapalat"/>
          <w:sz w:val="20"/>
          <w:szCs w:val="20"/>
          <w:lang w:val="hy-AM" w:eastAsia="ru-RU"/>
        </w:rPr>
        <w:t xml:space="preserve"> </w:t>
      </w:r>
      <w:r w:rsidR="00D92DCE" w:rsidRPr="0087086D">
        <w:rPr>
          <w:rFonts w:ascii="GHEA Grapalat" w:hAnsi="GHEA Grapalat"/>
          <w:sz w:val="20"/>
          <w:szCs w:val="20"/>
          <w:lang w:val="hy-AM" w:eastAsia="ru-RU"/>
        </w:rPr>
        <w:t>17-րդ ենթակետի «բ» պարբերութ</w:t>
      </w:r>
      <w:r w:rsidR="00D92DCE">
        <w:rPr>
          <w:rFonts w:ascii="GHEA Grapalat" w:hAnsi="GHEA Grapalat"/>
          <w:sz w:val="20"/>
          <w:szCs w:val="20"/>
          <w:lang w:val="hy-AM" w:eastAsia="ru-RU"/>
        </w:rPr>
        <w:t>յունների</w:t>
      </w:r>
      <w:r w:rsidR="00D92DCE" w:rsidRPr="0087086D">
        <w:rPr>
          <w:rFonts w:ascii="GHEA Grapalat" w:hAnsi="GHEA Grapalat"/>
          <w:sz w:val="20"/>
          <w:szCs w:val="20"/>
          <w:lang w:val="hy-AM" w:eastAsia="ru-RU"/>
        </w:rPr>
        <w:t xml:space="preserve"> պահանջները: Ընդ որում, Վաճառողը համաձայնագիրը կնքում, իսկ  </w:t>
      </w:r>
      <w:r w:rsidR="00D92DCE" w:rsidRPr="00B344E6">
        <w:rPr>
          <w:rFonts w:ascii="GHEA Grapalat" w:hAnsi="GHEA Grapalat" w:cs="Sylfaen"/>
          <w:color w:val="FF0000"/>
          <w:sz w:val="20"/>
          <w:lang w:val="af-ZA"/>
        </w:rPr>
        <w:t xml:space="preserve">միակողմանի հաստատված հայտարարության` </w:t>
      </w:r>
      <w:r w:rsidR="00D92DCE" w:rsidRPr="00B344E6">
        <w:rPr>
          <w:rFonts w:ascii="GHEA Grapalat" w:hAnsi="GHEA Grapalat" w:cs="Sylfaen"/>
          <w:color w:val="FF0000"/>
          <w:sz w:val="20"/>
          <w:lang w:val="hy-AM"/>
        </w:rPr>
        <w:t>տուժանքի</w:t>
      </w:r>
      <w:r w:rsidR="00D92DCE"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D92DCE">
        <w:rPr>
          <w:rFonts w:ascii="GHEA Grapalat" w:hAnsi="GHEA Grapalat"/>
          <w:sz w:val="20"/>
          <w:szCs w:val="20"/>
          <w:lang w:eastAsia="ru-RU"/>
        </w:rPr>
        <w:t>ում</w:t>
      </w:r>
      <w:r w:rsidR="00D92DCE" w:rsidRPr="0087086D">
        <w:rPr>
          <w:rFonts w:ascii="GHEA Grapalat" w:hAnsi="GHEA Grapalat"/>
          <w:sz w:val="20"/>
          <w:szCs w:val="20"/>
          <w:lang w:val="hy-AM" w:eastAsia="ru-RU"/>
        </w:rPr>
        <w:t>ներ</w:t>
      </w:r>
      <w:r w:rsidR="00D92DCE" w:rsidRPr="00B96A92">
        <w:rPr>
          <w:rFonts w:ascii="GHEA Grapalat" w:hAnsi="GHEA Grapalat"/>
          <w:sz w:val="20"/>
          <w:szCs w:val="20"/>
          <w:lang w:val="hy-AM" w:eastAsia="ru-RU"/>
        </w:rPr>
        <w:t>ը</w:t>
      </w:r>
      <w:r w:rsidR="00D92DCE"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B1524EB" w14:textId="0FD8353F" w:rsidR="00D92DCE" w:rsidRDefault="00D92DCE" w:rsidP="00D92DCE">
      <w:pPr>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(կառուցվածքային ստորաբաժանում է հանդիսանում ՀՀ ՊՆ սպառազինության և տեխնիկական ապահովման վարչությունը)</w:t>
      </w:r>
      <w:r w:rsidRPr="000F5AF3">
        <w:rPr>
          <w:rFonts w:ascii="GHEA Grapalat" w:hAnsi="GHEA Grapalat" w:cs="Times Armenian"/>
          <w:color w:val="FF0000"/>
          <w:sz w:val="20"/>
          <w:szCs w:val="20"/>
          <w:lang w:val="hy-AM"/>
        </w:rPr>
        <w:t>։</w:t>
      </w:r>
    </w:p>
    <w:p w14:paraId="056FDE2C" w14:textId="77777777" w:rsidR="00D92DCE" w:rsidRPr="005E1F72" w:rsidRDefault="00D92DCE" w:rsidP="00D92DCE">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2ACD2FB8" w14:textId="77777777" w:rsidR="002A2597" w:rsidRPr="00334855" w:rsidRDefault="002A2597" w:rsidP="002A2597">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1CAC7E30" w14:textId="31A99C13" w:rsidR="002A2597" w:rsidRPr="00F566BF" w:rsidRDefault="002A2597" w:rsidP="002A2597">
      <w:pPr>
        <w:jc w:val="right"/>
        <w:rPr>
          <w:rFonts w:ascii="GHEA Grapalat" w:hAnsi="GHEA Grapalat"/>
          <w:sz w:val="18"/>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ՀԲՄԱՊՁԲ-</w:t>
      </w:r>
      <w:r w:rsidR="00707C3E">
        <w:rPr>
          <w:rFonts w:ascii="GHEA Grapalat" w:hAnsi="GHEA Grapalat"/>
          <w:b/>
          <w:color w:val="FF0000"/>
          <w:sz w:val="20"/>
          <w:lang w:val="hy-AM"/>
        </w:rPr>
        <w:t>25-4/1</w:t>
      </w:r>
      <w:r>
        <w:rPr>
          <w:rFonts w:ascii="GHEA Grapalat" w:hAnsi="GHEA Grapalat"/>
          <w:b/>
          <w:color w:val="FF0000"/>
          <w:sz w:val="20"/>
          <w:lang w:val="hy-AM"/>
        </w:rPr>
        <w:t>-</w:t>
      </w:r>
      <w:r>
        <w:rPr>
          <w:rFonts w:ascii="GHEA Grapalat" w:hAnsi="GHEA Grapalat"/>
          <w:b/>
          <w:color w:val="FF0000"/>
          <w:sz w:val="20"/>
        </w:rPr>
        <w:t xml:space="preserve"> </w:t>
      </w:r>
      <w:r w:rsidRPr="00334855">
        <w:rPr>
          <w:rFonts w:ascii="GHEA Grapalat" w:hAnsi="GHEA Grapalat"/>
          <w:b/>
          <w:sz w:val="20"/>
          <w:lang w:val="hy-AM"/>
        </w:rPr>
        <w:t xml:space="preserve"> պայմանագրի</w:t>
      </w:r>
    </w:p>
    <w:p w14:paraId="2071B0D6" w14:textId="77777777" w:rsidR="002A2597" w:rsidRDefault="002A2597" w:rsidP="002A2597">
      <w:pPr>
        <w:jc w:val="center"/>
        <w:rPr>
          <w:rFonts w:ascii="GHEA Grapalat" w:hAnsi="GHEA Grapalat"/>
          <w:sz w:val="20"/>
          <w:lang w:val="hy-AM"/>
        </w:rPr>
      </w:pPr>
      <w:r w:rsidRPr="002E0ACD">
        <w:rPr>
          <w:rFonts w:ascii="GHEA Grapalat" w:hAnsi="GHEA Grapalat"/>
          <w:b/>
          <w:sz w:val="20"/>
          <w:lang w:val="hy-AM"/>
        </w:rPr>
        <w:t>ՏԵԽՆԻԿԱԿԱՆ ԲՆՈՒԹԱԳԻՐ - ԳՆՄԱՆ ԺԱՄԱՆԱԿԱՑՈՒՅՑ</w:t>
      </w:r>
      <w:r w:rsidRPr="005E1F72">
        <w:rPr>
          <w:rFonts w:ascii="GHEA Grapalat" w:hAnsi="GHEA Grapalat"/>
          <w:sz w:val="20"/>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879"/>
        <w:gridCol w:w="6591"/>
      </w:tblGrid>
      <w:tr w:rsidR="00521764" w:rsidRPr="002A2597" w14:paraId="6D5F2DB9" w14:textId="77777777" w:rsidTr="00521764">
        <w:trPr>
          <w:trHeight w:val="20"/>
          <w:tblHeader/>
        </w:trPr>
        <w:tc>
          <w:tcPr>
            <w:tcW w:w="310" w:type="pct"/>
            <w:vAlign w:val="center"/>
          </w:tcPr>
          <w:p w14:paraId="3F54B5DC" w14:textId="22D67DC3" w:rsidR="00521764" w:rsidRPr="00521764" w:rsidRDefault="00521764" w:rsidP="00521764">
            <w:pPr>
              <w:pStyle w:val="BodyTextIndent3"/>
              <w:spacing w:line="240" w:lineRule="auto"/>
              <w:ind w:firstLine="0"/>
              <w:jc w:val="center"/>
              <w:rPr>
                <w:rFonts w:ascii="GHEA Grapalat" w:hAnsi="GHEA Grapalat"/>
                <w:b/>
                <w:color w:val="000000"/>
                <w:sz w:val="18"/>
                <w:szCs w:val="18"/>
                <w:lang w:val="es-ES"/>
              </w:rPr>
            </w:pPr>
            <w:r w:rsidRPr="00521764">
              <w:rPr>
                <w:rFonts w:ascii="GHEA Grapalat" w:hAnsi="GHEA Grapalat"/>
                <w:b/>
                <w:color w:val="000000"/>
                <w:sz w:val="18"/>
                <w:szCs w:val="18"/>
                <w:lang w:val="es-ES"/>
              </w:rPr>
              <w:t>Չ/հ</w:t>
            </w:r>
          </w:p>
        </w:tc>
        <w:tc>
          <w:tcPr>
            <w:tcW w:w="1426" w:type="pct"/>
            <w:vAlign w:val="center"/>
          </w:tcPr>
          <w:p w14:paraId="499E44D2" w14:textId="3A4AEA89" w:rsidR="00521764" w:rsidRPr="00521764" w:rsidRDefault="00521764" w:rsidP="00521764">
            <w:pPr>
              <w:jc w:val="center"/>
              <w:rPr>
                <w:rFonts w:ascii="GHEA Grapalat" w:hAnsi="GHEA Grapalat"/>
                <w:b/>
                <w:sz w:val="18"/>
                <w:szCs w:val="18"/>
              </w:rPr>
            </w:pPr>
            <w:r w:rsidRPr="0052597A">
              <w:rPr>
                <w:rFonts w:ascii="GHEA Grapalat" w:hAnsi="GHEA Grapalat"/>
                <w:b/>
                <w:sz w:val="18"/>
                <w:szCs w:val="18"/>
              </w:rPr>
              <w:t>Գնման առարկայի</w:t>
            </w:r>
            <w:r>
              <w:rPr>
                <w:rFonts w:ascii="GHEA Grapalat" w:hAnsi="GHEA Grapalat"/>
                <w:b/>
                <w:sz w:val="18"/>
                <w:szCs w:val="18"/>
              </w:rPr>
              <w:t xml:space="preserve"> </w:t>
            </w:r>
            <w:r w:rsidRPr="0052597A">
              <w:rPr>
                <w:rFonts w:ascii="GHEA Grapalat" w:hAnsi="GHEA Grapalat"/>
                <w:b/>
                <w:sz w:val="18"/>
                <w:szCs w:val="18"/>
              </w:rPr>
              <w:t>անվանումը</w:t>
            </w:r>
          </w:p>
        </w:tc>
        <w:tc>
          <w:tcPr>
            <w:tcW w:w="3264" w:type="pct"/>
            <w:vAlign w:val="center"/>
          </w:tcPr>
          <w:p w14:paraId="57C2F5DE" w14:textId="77777777" w:rsidR="00521764" w:rsidRPr="002A2597" w:rsidRDefault="00521764" w:rsidP="002A2597">
            <w:pPr>
              <w:pStyle w:val="BodyTextIndent3"/>
              <w:spacing w:line="240" w:lineRule="auto"/>
              <w:jc w:val="center"/>
              <w:rPr>
                <w:rFonts w:ascii="GHEA Grapalat" w:hAnsi="GHEA Grapalat"/>
                <w:b/>
                <w:color w:val="000000"/>
                <w:sz w:val="18"/>
                <w:szCs w:val="18"/>
                <w:lang w:val="es-ES"/>
              </w:rPr>
            </w:pPr>
            <w:r w:rsidRPr="002A2597">
              <w:rPr>
                <w:rFonts w:ascii="GHEA Grapalat" w:hAnsi="GHEA Grapalat"/>
                <w:b/>
                <w:color w:val="000000"/>
                <w:sz w:val="18"/>
                <w:szCs w:val="18"/>
                <w:lang w:val="es-ES"/>
              </w:rPr>
              <w:t>Տեխնիկական բնութագիր</w:t>
            </w:r>
          </w:p>
        </w:tc>
      </w:tr>
      <w:tr w:rsidR="00521764" w:rsidRPr="002A2597" w14:paraId="340F2B5F" w14:textId="77777777" w:rsidTr="00521764">
        <w:trPr>
          <w:trHeight w:val="20"/>
        </w:trPr>
        <w:tc>
          <w:tcPr>
            <w:tcW w:w="310" w:type="pct"/>
            <w:vAlign w:val="center"/>
          </w:tcPr>
          <w:p w14:paraId="7769F782" w14:textId="77777777" w:rsidR="00521764" w:rsidRPr="00521764" w:rsidRDefault="00521764" w:rsidP="00521764">
            <w:pPr>
              <w:pStyle w:val="BodyTextIndent3"/>
              <w:spacing w:line="240" w:lineRule="auto"/>
              <w:ind w:firstLine="0"/>
              <w:jc w:val="center"/>
              <w:rPr>
                <w:rFonts w:ascii="GHEA Grapalat" w:hAnsi="GHEA Grapalat"/>
                <w:b/>
                <w:color w:val="000000"/>
                <w:sz w:val="18"/>
                <w:szCs w:val="18"/>
                <w:lang w:val="es-ES"/>
              </w:rPr>
            </w:pPr>
            <w:r w:rsidRPr="00521764">
              <w:rPr>
                <w:rFonts w:ascii="GHEA Grapalat" w:hAnsi="GHEA Grapalat"/>
                <w:b/>
                <w:color w:val="000000"/>
                <w:sz w:val="18"/>
                <w:szCs w:val="18"/>
                <w:lang w:val="es-ES"/>
              </w:rPr>
              <w:t>1.</w:t>
            </w:r>
          </w:p>
        </w:tc>
        <w:tc>
          <w:tcPr>
            <w:tcW w:w="1426" w:type="pct"/>
            <w:vAlign w:val="center"/>
          </w:tcPr>
          <w:p w14:paraId="47ADF9D7" w14:textId="2EA281E2" w:rsidR="00521764" w:rsidRPr="00521764" w:rsidRDefault="00521764" w:rsidP="00521764">
            <w:pPr>
              <w:pStyle w:val="BodyTextIndent3"/>
              <w:spacing w:line="240" w:lineRule="auto"/>
              <w:ind w:firstLine="0"/>
              <w:jc w:val="center"/>
              <w:rPr>
                <w:rFonts w:ascii="GHEA Grapalat" w:hAnsi="GHEA Grapalat"/>
                <w:b/>
                <w:color w:val="000000"/>
                <w:sz w:val="18"/>
                <w:szCs w:val="18"/>
                <w:lang w:val="es-ES"/>
              </w:rPr>
            </w:pPr>
            <w:r w:rsidRPr="00521764">
              <w:rPr>
                <w:rFonts w:ascii="GHEA Grapalat" w:hAnsi="GHEA Grapalat"/>
                <w:b/>
                <w:color w:val="000000"/>
                <w:sz w:val="18"/>
                <w:szCs w:val="18"/>
                <w:lang w:val="es-ES"/>
              </w:rPr>
              <w:t>Ավտոմեքենաների անիվներ</w:t>
            </w:r>
            <w:r>
              <w:rPr>
                <w:rFonts w:ascii="GHEA Grapalat" w:hAnsi="GHEA Grapalat"/>
                <w:b/>
                <w:color w:val="000000"/>
                <w:sz w:val="18"/>
                <w:szCs w:val="18"/>
                <w:lang w:val="es-ES"/>
              </w:rPr>
              <w:t xml:space="preserve"> </w:t>
            </w:r>
            <w:r w:rsidRPr="00521764">
              <w:rPr>
                <w:rFonts w:ascii="GHEA Grapalat" w:hAnsi="GHEA Grapalat"/>
                <w:b/>
                <w:color w:val="000000"/>
                <w:sz w:val="18"/>
                <w:szCs w:val="18"/>
                <w:lang w:val="es-ES"/>
              </w:rPr>
              <w:t>(</w:t>
            </w:r>
            <w:r w:rsidRPr="00521764">
              <w:rPr>
                <w:rFonts w:ascii="GHEA Grapalat" w:hAnsi="GHEA Grapalat" w:cs="Sylfaen"/>
                <w:b/>
                <w:sz w:val="18"/>
                <w:szCs w:val="18"/>
                <w:lang w:val="es-ES"/>
              </w:rPr>
              <w:t>Ավտոմեքենաների անիվներ 235/70R16 ձմեռային)</w:t>
            </w:r>
          </w:p>
        </w:tc>
        <w:tc>
          <w:tcPr>
            <w:tcW w:w="3264" w:type="pct"/>
          </w:tcPr>
          <w:p w14:paraId="78569900"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Անվադողի սահմանելի արագության ինդեքսը /կմ/ժ ոչ պակաս T(190)</w:t>
            </w:r>
          </w:p>
          <w:p w14:paraId="2D389B6C"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Անվադողի բեռնվածության ինդեքսը ոչ պակաս 106</w:t>
            </w:r>
          </w:p>
          <w:p w14:paraId="6FAF52FA"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Անվադողի բեռնվածությունը /կգ ոչ պակաս 950</w:t>
            </w:r>
          </w:p>
        </w:tc>
      </w:tr>
      <w:tr w:rsidR="00521764" w:rsidRPr="002A2597" w14:paraId="1271F4E0" w14:textId="77777777" w:rsidTr="00521764">
        <w:trPr>
          <w:trHeight w:val="20"/>
        </w:trPr>
        <w:tc>
          <w:tcPr>
            <w:tcW w:w="310" w:type="pct"/>
            <w:vAlign w:val="center"/>
          </w:tcPr>
          <w:p w14:paraId="44FF9A60" w14:textId="77777777" w:rsidR="00521764" w:rsidRPr="00521764" w:rsidRDefault="00521764" w:rsidP="00521764">
            <w:pPr>
              <w:pStyle w:val="BodyTextIndent3"/>
              <w:spacing w:line="240" w:lineRule="auto"/>
              <w:ind w:firstLine="0"/>
              <w:jc w:val="center"/>
              <w:rPr>
                <w:rFonts w:ascii="GHEA Grapalat" w:hAnsi="GHEA Grapalat"/>
                <w:b/>
                <w:color w:val="000000"/>
                <w:sz w:val="18"/>
                <w:szCs w:val="18"/>
                <w:lang w:val="es-ES"/>
              </w:rPr>
            </w:pPr>
            <w:r w:rsidRPr="00521764">
              <w:rPr>
                <w:rFonts w:ascii="GHEA Grapalat" w:hAnsi="GHEA Grapalat"/>
                <w:b/>
                <w:color w:val="000000"/>
                <w:sz w:val="18"/>
                <w:szCs w:val="18"/>
                <w:lang w:val="es-ES"/>
              </w:rPr>
              <w:t>2.</w:t>
            </w:r>
          </w:p>
        </w:tc>
        <w:tc>
          <w:tcPr>
            <w:tcW w:w="1426" w:type="pct"/>
            <w:vAlign w:val="center"/>
          </w:tcPr>
          <w:p w14:paraId="4D1FB656" w14:textId="44F7DD38" w:rsidR="00521764" w:rsidRPr="00521764" w:rsidRDefault="00521764" w:rsidP="00521764">
            <w:pPr>
              <w:jc w:val="center"/>
              <w:rPr>
                <w:rFonts w:ascii="GHEA Grapalat" w:hAnsi="GHEA Grapalat" w:cs="Sylfaen"/>
                <w:b/>
                <w:sz w:val="18"/>
                <w:szCs w:val="18"/>
                <w:lang w:val="es-ES"/>
              </w:rPr>
            </w:pPr>
            <w:r w:rsidRPr="00521764">
              <w:rPr>
                <w:rFonts w:ascii="GHEA Grapalat" w:hAnsi="GHEA Grapalat"/>
                <w:b/>
                <w:color w:val="000000"/>
                <w:sz w:val="18"/>
                <w:szCs w:val="18"/>
                <w:lang w:val="es-ES"/>
              </w:rPr>
              <w:t>Ավտոմեքենաների անիվներ (</w:t>
            </w:r>
            <w:r w:rsidRPr="00521764">
              <w:rPr>
                <w:rFonts w:ascii="GHEA Grapalat" w:hAnsi="GHEA Grapalat" w:cs="Sylfaen"/>
                <w:b/>
                <w:sz w:val="18"/>
                <w:szCs w:val="18"/>
                <w:lang w:val="es-ES"/>
              </w:rPr>
              <w:t>Ավտոմեքենաների անիվներ 225/75R16 ձմեռային)</w:t>
            </w:r>
          </w:p>
        </w:tc>
        <w:tc>
          <w:tcPr>
            <w:tcW w:w="3264" w:type="pct"/>
            <w:vAlign w:val="center"/>
          </w:tcPr>
          <w:p w14:paraId="54A2DB02"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Անվադողի սահմանելի արագության ինդեքսը /կմ/ժ ոչ պակաս S(180)</w:t>
            </w:r>
          </w:p>
          <w:p w14:paraId="06B8BD70"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Անվադողի բեռնվածության ինդեքսը ոչ պակաս 115/112</w:t>
            </w:r>
          </w:p>
          <w:p w14:paraId="78481FC4"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Անվադողի բեռնվածությունը /կգ ոչ պակաս 1215/1120</w:t>
            </w:r>
          </w:p>
          <w:p w14:paraId="01F7973F" w14:textId="77777777" w:rsidR="00521764" w:rsidRPr="002A2597" w:rsidRDefault="00521764" w:rsidP="00521764">
            <w:pPr>
              <w:jc w:val="both"/>
              <w:rPr>
                <w:rFonts w:ascii="GHEA Grapalat" w:hAnsi="GHEA Grapalat" w:cs="Sylfaen"/>
                <w:sz w:val="18"/>
                <w:szCs w:val="18"/>
                <w:lang w:val="es-ES"/>
              </w:rPr>
            </w:pPr>
            <w:r w:rsidRPr="002A2597">
              <w:rPr>
                <w:rFonts w:ascii="GHEA Grapalat" w:hAnsi="GHEA Grapalat" w:cs="Sylfaen"/>
                <w:sz w:val="18"/>
                <w:szCs w:val="18"/>
                <w:lang w:val="es-ES"/>
              </w:rPr>
              <w:t>Անվադողը պետք է լինի անվախուցով</w:t>
            </w:r>
          </w:p>
        </w:tc>
      </w:tr>
    </w:tbl>
    <w:p w14:paraId="26C773E4" w14:textId="52C6FAE5" w:rsidR="002A2597" w:rsidRPr="00521764" w:rsidRDefault="00521764" w:rsidP="00521764">
      <w:pPr>
        <w:rPr>
          <w:rFonts w:ascii="GHEA Grapalat" w:hAnsi="GHEA Grapalat"/>
          <w:b/>
          <w:sz w:val="18"/>
        </w:rPr>
      </w:pPr>
      <w:r w:rsidRPr="00521764">
        <w:rPr>
          <w:rFonts w:ascii="GHEA Grapalat" w:hAnsi="GHEA Grapalat"/>
          <w:b/>
          <w:sz w:val="18"/>
        </w:rPr>
        <w:t>Ծանոթություն՝</w:t>
      </w:r>
    </w:p>
    <w:p w14:paraId="7D4AF695" w14:textId="1D6DA619" w:rsidR="00521764" w:rsidRPr="00521764" w:rsidRDefault="00BB4DC9" w:rsidP="00BB4DC9">
      <w:pPr>
        <w:jc w:val="both"/>
        <w:rPr>
          <w:rFonts w:ascii="GHEA Grapalat" w:hAnsi="GHEA Grapalat"/>
          <w:sz w:val="18"/>
          <w:szCs w:val="18"/>
          <w:lang w:val="hy-AM"/>
        </w:rPr>
      </w:pPr>
      <w:r>
        <w:rPr>
          <w:rFonts w:ascii="GHEA Grapalat" w:hAnsi="GHEA Grapalat"/>
          <w:sz w:val="18"/>
          <w:szCs w:val="18"/>
        </w:rPr>
        <w:t xml:space="preserve">     </w:t>
      </w:r>
      <w:r w:rsidR="00521764" w:rsidRPr="00521764">
        <w:rPr>
          <w:rFonts w:ascii="GHEA Grapalat" w:hAnsi="GHEA Grapalat"/>
          <w:sz w:val="18"/>
          <w:szCs w:val="18"/>
        </w:rPr>
        <w:t>Ձ</w:t>
      </w:r>
      <w:r w:rsidR="00521764" w:rsidRPr="00521764">
        <w:rPr>
          <w:rFonts w:ascii="GHEA Grapalat" w:hAnsi="GHEA Grapalat"/>
          <w:sz w:val="18"/>
          <w:szCs w:val="18"/>
          <w:lang w:val="hy-AM"/>
        </w:rPr>
        <w:t>յան փաթիլի նախշանկար</w:t>
      </w:r>
      <w:r w:rsidR="00521764" w:rsidRPr="00521764">
        <w:rPr>
          <w:rFonts w:ascii="GHEA Grapalat" w:hAnsi="GHEA Grapalat"/>
          <w:sz w:val="18"/>
          <w:szCs w:val="18"/>
        </w:rPr>
        <w:t>ը</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պետք</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է</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նշված</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լինի</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անվադողի</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վրա</w:t>
      </w:r>
      <w:r w:rsidR="00521764" w:rsidRPr="00521764">
        <w:rPr>
          <w:rFonts w:ascii="GHEA Grapalat" w:hAnsi="GHEA Grapalat"/>
          <w:sz w:val="18"/>
          <w:szCs w:val="18"/>
          <w:lang w:val="hy-AM"/>
        </w:rPr>
        <w:t>։</w:t>
      </w:r>
      <w:r w:rsidR="00521764" w:rsidRPr="00521764">
        <w:rPr>
          <w:rFonts w:ascii="GHEA Grapalat" w:hAnsi="GHEA Grapalat"/>
          <w:sz w:val="18"/>
          <w:szCs w:val="18"/>
          <w:lang w:val="es-ES"/>
        </w:rPr>
        <w:t xml:space="preserve"> </w:t>
      </w:r>
      <w:r w:rsidR="00521764" w:rsidRPr="00521764">
        <w:rPr>
          <w:rFonts w:ascii="GHEA Grapalat" w:hAnsi="GHEA Grapalat"/>
          <w:sz w:val="18"/>
          <w:szCs w:val="18"/>
          <w:lang w:val="hy-AM"/>
        </w:rPr>
        <w:t>Անվադողերի արտադրության տարեթիվը սկսած 2024թ-ից։</w:t>
      </w:r>
      <w:r w:rsidR="00521764" w:rsidRPr="00521764">
        <w:rPr>
          <w:rFonts w:ascii="GHEA Grapalat" w:hAnsi="GHEA Grapalat"/>
          <w:sz w:val="18"/>
          <w:szCs w:val="18"/>
          <w:lang w:val="es-ES"/>
        </w:rPr>
        <w:t xml:space="preserve"> </w:t>
      </w:r>
      <w:r w:rsidR="00521764" w:rsidRPr="00521764">
        <w:rPr>
          <w:rFonts w:ascii="GHEA Grapalat" w:hAnsi="GHEA Grapalat"/>
          <w:sz w:val="18"/>
          <w:szCs w:val="18"/>
          <w:lang w:val="hy-AM"/>
        </w:rPr>
        <w:t xml:space="preserve">Տեխնիկական բնութագրի հետ միաժամանակ մասնակիցների կողմից </w:t>
      </w:r>
      <w:r w:rsidR="00521764" w:rsidRPr="00521764">
        <w:rPr>
          <w:rFonts w:ascii="GHEA Grapalat" w:hAnsi="GHEA Grapalat"/>
          <w:sz w:val="18"/>
          <w:szCs w:val="18"/>
        </w:rPr>
        <w:t>պետք</w:t>
      </w:r>
      <w:r w:rsidR="00521764" w:rsidRPr="00521764">
        <w:rPr>
          <w:rFonts w:ascii="GHEA Grapalat" w:hAnsi="GHEA Grapalat"/>
          <w:sz w:val="18"/>
          <w:szCs w:val="18"/>
          <w:lang w:val="es-ES"/>
        </w:rPr>
        <w:t xml:space="preserve"> </w:t>
      </w:r>
      <w:r w:rsidR="00521764" w:rsidRPr="00521764">
        <w:rPr>
          <w:rFonts w:ascii="GHEA Grapalat" w:hAnsi="GHEA Grapalat"/>
          <w:sz w:val="18"/>
          <w:szCs w:val="18"/>
        </w:rPr>
        <w:t>է</w:t>
      </w:r>
      <w:r w:rsidR="00521764" w:rsidRPr="00521764">
        <w:rPr>
          <w:rFonts w:ascii="GHEA Grapalat" w:hAnsi="GHEA Grapalat"/>
          <w:sz w:val="18"/>
          <w:szCs w:val="18"/>
          <w:lang w:val="es-ES"/>
        </w:rPr>
        <w:t xml:space="preserve"> </w:t>
      </w:r>
      <w:r w:rsidR="00521764" w:rsidRPr="00521764">
        <w:rPr>
          <w:rFonts w:ascii="GHEA Grapalat" w:hAnsi="GHEA Grapalat"/>
          <w:sz w:val="18"/>
          <w:szCs w:val="18"/>
          <w:lang w:val="hy-AM"/>
        </w:rPr>
        <w:t>ներկայացվեն մատակարարվող անվադողի ապրանքային նշանը, ֆիրմային անվանումը, արտադրողի անվանումը, մոդելը</w:t>
      </w:r>
      <w:r w:rsidR="00521764" w:rsidRPr="00521764">
        <w:rPr>
          <w:rFonts w:ascii="GHEA Grapalat" w:hAnsi="GHEA Grapalat"/>
          <w:sz w:val="18"/>
          <w:szCs w:val="18"/>
          <w:lang w:val="es-ES"/>
        </w:rPr>
        <w:t xml:space="preserve"> </w:t>
      </w:r>
      <w:r w:rsidR="00521764" w:rsidRPr="00521764">
        <w:rPr>
          <w:rFonts w:ascii="GHEA Grapalat" w:hAnsi="GHEA Grapalat"/>
          <w:sz w:val="18"/>
          <w:szCs w:val="18"/>
          <w:lang w:val="hy-AM"/>
        </w:rPr>
        <w:t>(ինչը հետագայում պետք է մատակարարվի և նշվի պայմանագրում) և մատակարարման (ընդունման) ժամանակ ներկայաց</w:t>
      </w:r>
      <w:r w:rsidR="00521764" w:rsidRPr="00521764">
        <w:rPr>
          <w:rFonts w:ascii="GHEA Grapalat" w:hAnsi="GHEA Grapalat"/>
          <w:sz w:val="18"/>
          <w:szCs w:val="18"/>
        </w:rPr>
        <w:t>վի</w:t>
      </w:r>
      <w:r w:rsidR="00521764" w:rsidRPr="00521764">
        <w:rPr>
          <w:rFonts w:ascii="GHEA Grapalat" w:hAnsi="GHEA Grapalat"/>
          <w:sz w:val="18"/>
          <w:szCs w:val="18"/>
          <w:lang w:val="hy-AM"/>
        </w:rPr>
        <w:t xml:space="preserve"> մուտքագրվող անվադողի համապատասխանության վերաբերյալ սերտեֆիկատը։</w:t>
      </w:r>
    </w:p>
    <w:p w14:paraId="4AB19E2C" w14:textId="5C32CF90" w:rsidR="00BB4DC9" w:rsidRDefault="00BB4DC9" w:rsidP="00521764">
      <w:pPr>
        <w:jc w:val="both"/>
        <w:rPr>
          <w:rFonts w:ascii="GHEA Grapalat" w:hAnsi="GHEA Grapalat"/>
          <w:sz w:val="18"/>
          <w:szCs w:val="18"/>
          <w:lang w:val="hy-AM"/>
        </w:rPr>
      </w:pPr>
      <w:r>
        <w:rPr>
          <w:rFonts w:ascii="GHEA Grapalat" w:hAnsi="GHEA Grapalat"/>
          <w:sz w:val="18"/>
          <w:szCs w:val="18"/>
          <w:lang w:val="hy-AM"/>
        </w:rPr>
        <w:t xml:space="preserve">      </w:t>
      </w:r>
      <w:r w:rsidR="00521764" w:rsidRPr="00521764">
        <w:rPr>
          <w:rFonts w:ascii="GHEA Grapalat" w:hAnsi="GHEA Grapalat"/>
          <w:sz w:val="18"/>
          <w:szCs w:val="18"/>
          <w:lang w:val="hy-AM"/>
        </w:rPr>
        <w:t xml:space="preserve">Մատակարարված անվադողերի ժամանակից շուտ շարքից դուրս գալու դեպքում, բողոքարկման (ռեկլամացիոն) աշխատանքները կազմակերպել ՀՀ ՊՆ Ս ԵՎ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00D00D82" w:rsidRPr="00D00D82">
        <w:rPr>
          <w:rFonts w:ascii="GHEA Grapalat" w:hAnsi="GHEA Grapalat"/>
          <w:sz w:val="18"/>
          <w:szCs w:val="18"/>
          <w:lang w:val="hy-AM"/>
        </w:rPr>
        <w:t>համարժեք</w:t>
      </w:r>
      <w:r w:rsidR="00521764" w:rsidRPr="00521764">
        <w:rPr>
          <w:rFonts w:ascii="GHEA Grapalat" w:hAnsi="GHEA Grapalat"/>
          <w:sz w:val="18"/>
          <w:szCs w:val="18"/>
          <w:lang w:val="hy-AM"/>
        </w:rPr>
        <w:t xml:space="preserve"> ապրանքով՝ նախապես հաշվի առնելով ժամանակից շուտ շարքից դուրս գալու պատճառները, մնացած դեպքերում ըստ ուսու</w:t>
      </w:r>
      <w:r>
        <w:rPr>
          <w:rFonts w:ascii="GHEA Grapalat" w:hAnsi="GHEA Grapalat"/>
          <w:sz w:val="18"/>
          <w:szCs w:val="18"/>
          <w:lang w:val="hy-AM"/>
        </w:rPr>
        <w:t>մնասիրությունների արդյունքների։</w:t>
      </w:r>
    </w:p>
    <w:p w14:paraId="3FE29EED" w14:textId="7DE6C245" w:rsidR="00521764" w:rsidRPr="00521764" w:rsidRDefault="00BB4DC9" w:rsidP="00521764">
      <w:pPr>
        <w:jc w:val="both"/>
        <w:rPr>
          <w:rFonts w:ascii="GHEA Grapalat" w:hAnsi="GHEA Grapalat"/>
          <w:sz w:val="18"/>
          <w:szCs w:val="18"/>
          <w:lang w:val="hy-AM"/>
        </w:rPr>
      </w:pPr>
      <w:r>
        <w:rPr>
          <w:rFonts w:ascii="GHEA Grapalat" w:hAnsi="GHEA Grapalat"/>
          <w:sz w:val="18"/>
          <w:szCs w:val="18"/>
        </w:rPr>
        <w:t xml:space="preserve">     </w:t>
      </w:r>
      <w:r w:rsidR="00521764" w:rsidRPr="00521764">
        <w:rPr>
          <w:rFonts w:ascii="GHEA Grapalat" w:hAnsi="GHEA Grapalat"/>
          <w:sz w:val="18"/>
          <w:szCs w:val="18"/>
          <w:lang w:val="hy-AM"/>
        </w:rPr>
        <w:t>Անվադողերի երաշխիքային ժամկետը ապրանքը ընդունելու օրվանից հաշված, ոչ պակաս մեկ տարի կամ 5000կմ վազք աշխատատևողությամբ։ Ապրանքները պետք է հանձնվեն Կոտայքի մարզ, ք.Եղվարդ, Եղվարդի խճ. ՀՀ ՊՆ 84029 զորամաս։</w:t>
      </w:r>
    </w:p>
    <w:p w14:paraId="73F7BA0B" w14:textId="77777777" w:rsidR="00521764" w:rsidRPr="00521764" w:rsidRDefault="00521764" w:rsidP="00521764">
      <w:pPr>
        <w:ind w:firstLine="450"/>
        <w:jc w:val="both"/>
        <w:rPr>
          <w:rFonts w:ascii="GHEA Grapalat" w:hAnsi="GHEA Grapalat"/>
          <w:sz w:val="18"/>
          <w:szCs w:val="18"/>
          <w:lang w:val="hy-AM"/>
        </w:rPr>
      </w:pPr>
      <w:r w:rsidRPr="00521764">
        <w:rPr>
          <w:rFonts w:ascii="GHEA Grapalat" w:hAnsi="GHEA Grapalat"/>
          <w:sz w:val="18"/>
          <w:szCs w:val="18"/>
          <w:lang w:val="hy-AM"/>
        </w:rPr>
        <w:t xml:space="preserve"> Ապրանքները պետք է լինեն նոր և չօգտագործված։</w:t>
      </w:r>
      <w:r w:rsidRPr="00521764">
        <w:rPr>
          <w:rFonts w:ascii="GHEA Grapalat" w:hAnsi="GHEA Grapalat"/>
          <w:sz w:val="18"/>
          <w:szCs w:val="18"/>
          <w:lang w:val="hy-AM"/>
        </w:rPr>
        <w:tab/>
      </w:r>
      <w:r w:rsidRPr="00521764">
        <w:rPr>
          <w:rFonts w:ascii="GHEA Grapalat" w:hAnsi="GHEA Grapalat"/>
          <w:sz w:val="18"/>
          <w:szCs w:val="18"/>
          <w:lang w:val="hy-AM"/>
        </w:rPr>
        <w:tab/>
      </w:r>
      <w:r w:rsidRPr="00521764">
        <w:rPr>
          <w:rFonts w:ascii="GHEA Grapalat" w:hAnsi="GHEA Grapalat"/>
          <w:sz w:val="18"/>
          <w:szCs w:val="18"/>
          <w:lang w:val="hy-AM"/>
        </w:rPr>
        <w:tab/>
      </w:r>
      <w:r w:rsidRPr="00521764">
        <w:rPr>
          <w:rFonts w:ascii="GHEA Grapalat" w:hAnsi="GHEA Grapalat"/>
          <w:sz w:val="18"/>
          <w:szCs w:val="18"/>
          <w:lang w:val="hy-AM"/>
        </w:rPr>
        <w:tab/>
      </w:r>
      <w:r w:rsidRPr="00521764">
        <w:rPr>
          <w:rFonts w:ascii="GHEA Grapalat" w:hAnsi="GHEA Grapalat"/>
          <w:sz w:val="18"/>
          <w:szCs w:val="18"/>
          <w:lang w:val="hy-AM"/>
        </w:rPr>
        <w:tab/>
      </w:r>
    </w:p>
    <w:p w14:paraId="70C4254C" w14:textId="77777777" w:rsidR="002A2597" w:rsidRDefault="002A2597" w:rsidP="00EF3662">
      <w:pPr>
        <w:jc w:val="right"/>
        <w:rPr>
          <w:rFonts w:ascii="GHEA Grapalat" w:hAnsi="GHEA Grapalat"/>
          <w:i/>
          <w:sz w:val="18"/>
          <w:lang w:val="hy-AM"/>
        </w:rPr>
      </w:pPr>
    </w:p>
    <w:p w14:paraId="18B7BCE4" w14:textId="77777777" w:rsidR="00BB4DC9" w:rsidRDefault="00BB4DC9" w:rsidP="00EF3662">
      <w:pPr>
        <w:jc w:val="right"/>
        <w:rPr>
          <w:rFonts w:ascii="GHEA Grapalat" w:hAnsi="GHEA Grapalat"/>
          <w:i/>
          <w:sz w:val="18"/>
          <w:lang w:val="hy-AM"/>
        </w:rPr>
      </w:pPr>
    </w:p>
    <w:p w14:paraId="2FD7C587" w14:textId="5F751551" w:rsidR="002A2597" w:rsidRDefault="00521764" w:rsidP="00521764">
      <w:pPr>
        <w:jc w:val="center"/>
        <w:rPr>
          <w:rFonts w:ascii="GHEA Grapalat" w:hAnsi="GHEA Grapalat"/>
          <w:i/>
          <w:sz w:val="18"/>
          <w:lang w:val="hy-AM"/>
        </w:rPr>
      </w:pPr>
      <w:r w:rsidRPr="002E0ACD">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701"/>
        <w:gridCol w:w="721"/>
        <w:gridCol w:w="1080"/>
        <w:gridCol w:w="1260"/>
        <w:gridCol w:w="1260"/>
        <w:gridCol w:w="2540"/>
      </w:tblGrid>
      <w:tr w:rsidR="009C6F7C" w:rsidRPr="00521764" w14:paraId="6F314E92" w14:textId="77777777" w:rsidTr="009C6F7C">
        <w:trPr>
          <w:trHeight w:val="20"/>
        </w:trPr>
        <w:tc>
          <w:tcPr>
            <w:tcW w:w="264" w:type="pct"/>
            <w:vAlign w:val="center"/>
          </w:tcPr>
          <w:p w14:paraId="56DF2739" w14:textId="1113BC79"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sidRPr="00521764">
              <w:rPr>
                <w:rFonts w:ascii="GHEA Grapalat" w:hAnsi="GHEA Grapalat"/>
                <w:b/>
                <w:color w:val="000000"/>
                <w:sz w:val="18"/>
                <w:szCs w:val="18"/>
                <w:lang w:val="es-ES"/>
              </w:rPr>
              <w:t>Չ/հ</w:t>
            </w:r>
          </w:p>
        </w:tc>
        <w:tc>
          <w:tcPr>
            <w:tcW w:w="1338" w:type="pct"/>
            <w:vAlign w:val="center"/>
          </w:tcPr>
          <w:p w14:paraId="30D61075" w14:textId="56D2B565"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Pr>
                <w:rFonts w:ascii="GHEA Grapalat" w:hAnsi="GHEA Grapalat"/>
                <w:b/>
                <w:sz w:val="18"/>
                <w:szCs w:val="18"/>
              </w:rPr>
              <w:t xml:space="preserve">Գնման </w:t>
            </w:r>
            <w:r w:rsidRPr="0052597A">
              <w:rPr>
                <w:rFonts w:ascii="GHEA Grapalat" w:hAnsi="GHEA Grapalat"/>
                <w:b/>
                <w:sz w:val="18"/>
                <w:szCs w:val="18"/>
              </w:rPr>
              <w:t>առարկայի</w:t>
            </w:r>
            <w:r>
              <w:rPr>
                <w:rFonts w:ascii="GHEA Grapalat" w:hAnsi="GHEA Grapalat"/>
                <w:b/>
                <w:sz w:val="18"/>
                <w:szCs w:val="18"/>
              </w:rPr>
              <w:t xml:space="preserve"> </w:t>
            </w:r>
            <w:r w:rsidRPr="0052597A">
              <w:rPr>
                <w:rFonts w:ascii="GHEA Grapalat" w:hAnsi="GHEA Grapalat"/>
                <w:b/>
                <w:sz w:val="18"/>
                <w:szCs w:val="18"/>
              </w:rPr>
              <w:t>անվանումը</w:t>
            </w:r>
          </w:p>
        </w:tc>
        <w:tc>
          <w:tcPr>
            <w:tcW w:w="357" w:type="pct"/>
            <w:vAlign w:val="center"/>
          </w:tcPr>
          <w:p w14:paraId="1F422E00" w14:textId="5726C793"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sidRPr="00D11FE3">
              <w:rPr>
                <w:rFonts w:ascii="GHEA Grapalat" w:hAnsi="GHEA Grapalat"/>
                <w:b/>
                <w:sz w:val="18"/>
                <w:szCs w:val="18"/>
              </w:rPr>
              <w:t>չ/մ</w:t>
            </w:r>
          </w:p>
        </w:tc>
        <w:tc>
          <w:tcPr>
            <w:tcW w:w="535" w:type="pct"/>
            <w:vAlign w:val="center"/>
          </w:tcPr>
          <w:p w14:paraId="48EB7324" w14:textId="7D8A3188"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sidRPr="00D11FE3">
              <w:rPr>
                <w:rFonts w:ascii="GHEA Grapalat" w:hAnsi="GHEA Grapalat"/>
                <w:b/>
                <w:sz w:val="18"/>
                <w:szCs w:val="18"/>
              </w:rPr>
              <w:t>Քանակը</w:t>
            </w:r>
          </w:p>
        </w:tc>
        <w:tc>
          <w:tcPr>
            <w:tcW w:w="624" w:type="pct"/>
            <w:vAlign w:val="center"/>
          </w:tcPr>
          <w:p w14:paraId="11F32170" w14:textId="77777777" w:rsidR="009C6F7C" w:rsidRPr="00D11FE3" w:rsidRDefault="009C6F7C" w:rsidP="009C6F7C">
            <w:pPr>
              <w:jc w:val="center"/>
              <w:rPr>
                <w:rFonts w:ascii="GHEA Grapalat" w:hAnsi="GHEA Grapalat"/>
                <w:b/>
                <w:bCs/>
                <w:color w:val="000000"/>
                <w:sz w:val="18"/>
                <w:szCs w:val="18"/>
              </w:rPr>
            </w:pPr>
            <w:r w:rsidRPr="00D11FE3">
              <w:rPr>
                <w:rFonts w:ascii="GHEA Grapalat" w:hAnsi="GHEA Grapalat"/>
                <w:b/>
                <w:bCs/>
                <w:color w:val="000000"/>
                <w:sz w:val="18"/>
                <w:szCs w:val="18"/>
              </w:rPr>
              <w:t>Միավորի գինը</w:t>
            </w:r>
          </w:p>
          <w:p w14:paraId="0BAD0E50" w14:textId="37568753"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sidRPr="00D11FE3">
              <w:rPr>
                <w:rFonts w:ascii="GHEA Grapalat" w:hAnsi="GHEA Grapalat"/>
                <w:b/>
                <w:bCs/>
                <w:color w:val="000000"/>
                <w:sz w:val="18"/>
                <w:szCs w:val="18"/>
              </w:rPr>
              <w:t>/ՀՀ դրամ/</w:t>
            </w:r>
          </w:p>
        </w:tc>
        <w:tc>
          <w:tcPr>
            <w:tcW w:w="624" w:type="pct"/>
            <w:vAlign w:val="center"/>
          </w:tcPr>
          <w:p w14:paraId="427FDE30" w14:textId="77777777" w:rsidR="009C6F7C" w:rsidRPr="00D11FE3" w:rsidRDefault="009C6F7C" w:rsidP="009C6F7C">
            <w:pPr>
              <w:jc w:val="center"/>
              <w:rPr>
                <w:rFonts w:ascii="GHEA Grapalat" w:hAnsi="GHEA Grapalat"/>
                <w:b/>
                <w:bCs/>
                <w:color w:val="000000"/>
                <w:sz w:val="18"/>
                <w:szCs w:val="18"/>
              </w:rPr>
            </w:pPr>
            <w:r w:rsidRPr="00D11FE3">
              <w:rPr>
                <w:rFonts w:ascii="GHEA Grapalat" w:hAnsi="GHEA Grapalat"/>
                <w:b/>
                <w:bCs/>
                <w:color w:val="000000"/>
                <w:sz w:val="18"/>
                <w:szCs w:val="18"/>
              </w:rPr>
              <w:t>Ընդհանուր գումարը</w:t>
            </w:r>
          </w:p>
          <w:p w14:paraId="134207E7" w14:textId="3E7B9FBE"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sidRPr="00D11FE3">
              <w:rPr>
                <w:rFonts w:ascii="GHEA Grapalat" w:hAnsi="GHEA Grapalat"/>
                <w:b/>
                <w:bCs/>
                <w:color w:val="000000"/>
                <w:sz w:val="18"/>
                <w:szCs w:val="18"/>
              </w:rPr>
              <w:t>/ՀՀ դրամ/</w:t>
            </w:r>
          </w:p>
        </w:tc>
        <w:tc>
          <w:tcPr>
            <w:tcW w:w="1258" w:type="pct"/>
            <w:vMerge w:val="restart"/>
            <w:vAlign w:val="center"/>
          </w:tcPr>
          <w:p w14:paraId="519B1BF4" w14:textId="77777777" w:rsidR="009C6F7C" w:rsidRDefault="009C6F7C" w:rsidP="009C6F7C">
            <w:pPr>
              <w:pStyle w:val="BodyTextIndent3"/>
              <w:spacing w:line="240" w:lineRule="auto"/>
              <w:ind w:firstLine="0"/>
              <w:jc w:val="center"/>
              <w:rPr>
                <w:rFonts w:ascii="GHEA Grapalat" w:hAnsi="GHEA Grapalat" w:cs="Arial"/>
                <w:b/>
                <w:sz w:val="18"/>
                <w:szCs w:val="18"/>
                <w:lang w:val="es-ES"/>
              </w:rPr>
            </w:pPr>
            <w:r w:rsidRPr="00521764">
              <w:rPr>
                <w:rFonts w:ascii="GHEA Grapalat" w:hAnsi="GHEA Grapalat"/>
                <w:b/>
                <w:color w:val="000000"/>
                <w:sz w:val="18"/>
                <w:szCs w:val="18"/>
                <w:lang w:val="es-ES"/>
              </w:rPr>
              <w:t>Մատակարարումները նախատեսվում է իրականացնել</w:t>
            </w:r>
            <w:r>
              <w:rPr>
                <w:rFonts w:ascii="GHEA Grapalat" w:hAnsi="GHEA Grapalat"/>
                <w:b/>
                <w:color w:val="000000"/>
                <w:sz w:val="18"/>
                <w:szCs w:val="18"/>
                <w:lang w:val="es-ES"/>
              </w:rPr>
              <w:t xml:space="preserve"> </w:t>
            </w:r>
            <w:r w:rsidRPr="00521764">
              <w:rPr>
                <w:rFonts w:ascii="GHEA Grapalat" w:hAnsi="GHEA Grapalat" w:cs="Arial"/>
                <w:b/>
                <w:sz w:val="18"/>
                <w:szCs w:val="18"/>
              </w:rPr>
              <w:t>ֆինանսական</w:t>
            </w:r>
            <w:r w:rsidRPr="00521764">
              <w:rPr>
                <w:rFonts w:ascii="GHEA Grapalat" w:hAnsi="GHEA Grapalat" w:cs="Arial"/>
                <w:b/>
                <w:sz w:val="18"/>
                <w:szCs w:val="18"/>
                <w:lang w:val="es-ES"/>
              </w:rPr>
              <w:t xml:space="preserve"> </w:t>
            </w:r>
            <w:r w:rsidRPr="00521764">
              <w:rPr>
                <w:rFonts w:ascii="GHEA Grapalat" w:hAnsi="GHEA Grapalat" w:cs="Arial"/>
                <w:b/>
                <w:sz w:val="18"/>
                <w:szCs w:val="18"/>
              </w:rPr>
              <w:t>միջոցներ</w:t>
            </w:r>
            <w:r w:rsidRPr="00521764">
              <w:rPr>
                <w:rFonts w:ascii="GHEA Grapalat" w:hAnsi="GHEA Grapalat" w:cs="Arial"/>
                <w:b/>
                <w:sz w:val="18"/>
                <w:szCs w:val="18"/>
                <w:lang w:val="es-ES"/>
              </w:rPr>
              <w:t xml:space="preserve"> </w:t>
            </w:r>
            <w:r>
              <w:rPr>
                <w:rFonts w:ascii="GHEA Grapalat" w:hAnsi="GHEA Grapalat" w:cs="Arial"/>
                <w:b/>
                <w:sz w:val="18"/>
                <w:szCs w:val="18"/>
              </w:rPr>
              <w:t>նախատեսելու</w:t>
            </w:r>
            <w:r w:rsidRPr="00521764">
              <w:rPr>
                <w:rFonts w:ascii="GHEA Grapalat" w:hAnsi="GHEA Grapalat" w:cs="Arial"/>
                <w:b/>
                <w:sz w:val="18"/>
                <w:szCs w:val="18"/>
                <w:lang w:val="es-ES"/>
              </w:rPr>
              <w:t xml:space="preserve"> </w:t>
            </w:r>
            <w:r w:rsidRPr="00521764">
              <w:rPr>
                <w:rFonts w:ascii="GHEA Grapalat" w:hAnsi="GHEA Grapalat" w:cs="Arial"/>
                <w:b/>
                <w:sz w:val="18"/>
                <w:szCs w:val="18"/>
              </w:rPr>
              <w:t>դեպքում</w:t>
            </w:r>
            <w:r w:rsidRPr="00521764">
              <w:rPr>
                <w:rFonts w:ascii="GHEA Grapalat" w:hAnsi="GHEA Grapalat" w:cs="Arial"/>
                <w:b/>
                <w:sz w:val="18"/>
                <w:szCs w:val="18"/>
                <w:lang w:val="es-ES"/>
              </w:rPr>
              <w:t xml:space="preserve">, </w:t>
            </w:r>
            <w:r w:rsidRPr="00521764">
              <w:rPr>
                <w:rFonts w:ascii="GHEA Grapalat" w:hAnsi="GHEA Grapalat" w:cs="Arial"/>
                <w:b/>
                <w:sz w:val="18"/>
                <w:szCs w:val="18"/>
              </w:rPr>
              <w:t>համաձայնագիր</w:t>
            </w:r>
            <w:r w:rsidRPr="00521764">
              <w:rPr>
                <w:rFonts w:ascii="GHEA Grapalat" w:hAnsi="GHEA Grapalat" w:cs="Arial"/>
                <w:b/>
                <w:sz w:val="18"/>
                <w:szCs w:val="18"/>
                <w:lang w:val="es-ES"/>
              </w:rPr>
              <w:t xml:space="preserve">  </w:t>
            </w:r>
            <w:r w:rsidRPr="00521764">
              <w:rPr>
                <w:rFonts w:ascii="GHEA Grapalat" w:hAnsi="GHEA Grapalat" w:cs="Arial"/>
                <w:b/>
                <w:sz w:val="18"/>
                <w:szCs w:val="18"/>
              </w:rPr>
              <w:t>կնքելու</w:t>
            </w:r>
            <w:r w:rsidRPr="00521764">
              <w:rPr>
                <w:rFonts w:ascii="GHEA Grapalat" w:hAnsi="GHEA Grapalat" w:cs="Arial"/>
                <w:b/>
                <w:sz w:val="18"/>
                <w:szCs w:val="18"/>
                <w:lang w:val="es-ES"/>
              </w:rPr>
              <w:t xml:space="preserve"> </w:t>
            </w:r>
            <w:r w:rsidRPr="00521764">
              <w:rPr>
                <w:rFonts w:ascii="GHEA Grapalat" w:hAnsi="GHEA Grapalat" w:cs="Arial"/>
                <w:b/>
                <w:sz w:val="18"/>
                <w:szCs w:val="18"/>
              </w:rPr>
              <w:t>միջոցով</w:t>
            </w:r>
            <w:r w:rsidRPr="00521764">
              <w:rPr>
                <w:rFonts w:ascii="GHEA Grapalat" w:hAnsi="GHEA Grapalat" w:cs="Arial"/>
                <w:b/>
                <w:sz w:val="18"/>
                <w:szCs w:val="18"/>
                <w:lang w:val="es-ES"/>
              </w:rPr>
              <w:t xml:space="preserve">, </w:t>
            </w:r>
            <w:r w:rsidRPr="00521764">
              <w:rPr>
                <w:rFonts w:ascii="GHEA Grapalat" w:hAnsi="GHEA Grapalat" w:cs="Arial"/>
                <w:b/>
                <w:sz w:val="18"/>
                <w:szCs w:val="18"/>
              </w:rPr>
              <w:t>համաձայնագրի</w:t>
            </w:r>
            <w:r w:rsidRPr="00521764">
              <w:rPr>
                <w:rFonts w:ascii="GHEA Grapalat" w:hAnsi="GHEA Grapalat" w:cs="Arial"/>
                <w:b/>
                <w:sz w:val="18"/>
                <w:szCs w:val="18"/>
                <w:lang w:val="es-ES"/>
              </w:rPr>
              <w:t xml:space="preserve"> </w:t>
            </w:r>
            <w:r w:rsidRPr="00521764">
              <w:rPr>
                <w:rFonts w:ascii="GHEA Grapalat" w:hAnsi="GHEA Grapalat" w:cs="Arial"/>
                <w:b/>
                <w:sz w:val="18"/>
                <w:szCs w:val="18"/>
              </w:rPr>
              <w:t>կնքումից</w:t>
            </w:r>
            <w:r w:rsidRPr="00521764">
              <w:rPr>
                <w:rFonts w:ascii="GHEA Grapalat" w:hAnsi="GHEA Grapalat" w:cs="Arial"/>
                <w:b/>
                <w:sz w:val="18"/>
                <w:szCs w:val="18"/>
                <w:lang w:val="es-ES"/>
              </w:rPr>
              <w:t xml:space="preserve">  </w:t>
            </w:r>
            <w:r w:rsidRPr="00521764">
              <w:rPr>
                <w:rFonts w:ascii="GHEA Grapalat" w:hAnsi="GHEA Grapalat" w:cs="Arial"/>
                <w:b/>
                <w:sz w:val="18"/>
                <w:szCs w:val="18"/>
              </w:rPr>
              <w:t>հետո՝</w:t>
            </w:r>
            <w:r w:rsidRPr="00521764">
              <w:rPr>
                <w:rFonts w:ascii="GHEA Grapalat" w:hAnsi="GHEA Grapalat" w:cs="Arial"/>
                <w:b/>
                <w:sz w:val="18"/>
                <w:szCs w:val="18"/>
                <w:lang w:val="es-ES"/>
              </w:rPr>
              <w:t xml:space="preserve"> </w:t>
            </w:r>
          </w:p>
          <w:p w14:paraId="2350D613" w14:textId="0C71D644" w:rsidR="009C6F7C" w:rsidRPr="00521764" w:rsidRDefault="009C6F7C" w:rsidP="009C6F7C">
            <w:pPr>
              <w:pStyle w:val="BodyTextIndent3"/>
              <w:spacing w:line="240" w:lineRule="auto"/>
              <w:ind w:firstLine="0"/>
              <w:jc w:val="center"/>
              <w:rPr>
                <w:rFonts w:ascii="GHEA Grapalat" w:hAnsi="GHEA Grapalat"/>
                <w:b/>
                <w:color w:val="000000"/>
                <w:sz w:val="18"/>
                <w:szCs w:val="18"/>
                <w:lang w:val="es-ES"/>
              </w:rPr>
            </w:pPr>
            <w:r w:rsidRPr="00521764">
              <w:rPr>
                <w:rFonts w:ascii="GHEA Grapalat" w:hAnsi="GHEA Grapalat" w:cs="Arial"/>
                <w:b/>
                <w:sz w:val="18"/>
                <w:szCs w:val="18"/>
                <w:lang w:val="es-ES"/>
              </w:rPr>
              <w:t xml:space="preserve">20 </w:t>
            </w:r>
            <w:r w:rsidRPr="00521764">
              <w:rPr>
                <w:rFonts w:ascii="GHEA Grapalat" w:hAnsi="GHEA Grapalat" w:cs="Arial"/>
                <w:b/>
                <w:sz w:val="18"/>
                <w:szCs w:val="18"/>
              </w:rPr>
              <w:t>օրվա</w:t>
            </w:r>
            <w:r w:rsidRPr="00521764">
              <w:rPr>
                <w:rFonts w:ascii="GHEA Grapalat" w:hAnsi="GHEA Grapalat" w:cs="Arial"/>
                <w:b/>
                <w:sz w:val="18"/>
                <w:szCs w:val="18"/>
                <w:lang w:val="es-ES"/>
              </w:rPr>
              <w:t xml:space="preserve"> </w:t>
            </w:r>
            <w:r w:rsidRPr="00521764">
              <w:rPr>
                <w:rFonts w:ascii="GHEA Grapalat" w:hAnsi="GHEA Grapalat" w:cs="Arial"/>
                <w:b/>
                <w:sz w:val="18"/>
                <w:szCs w:val="18"/>
              </w:rPr>
              <w:t>ընթացքում</w:t>
            </w:r>
            <w:r>
              <w:rPr>
                <w:rFonts w:ascii="GHEA Grapalat" w:hAnsi="GHEA Grapalat" w:cs="Arial"/>
                <w:b/>
                <w:sz w:val="18"/>
                <w:szCs w:val="18"/>
              </w:rPr>
              <w:t>:</w:t>
            </w:r>
          </w:p>
        </w:tc>
      </w:tr>
      <w:tr w:rsidR="009C6F7C" w:rsidRPr="00521764" w14:paraId="21B3B97F" w14:textId="77777777" w:rsidTr="009C6F7C">
        <w:trPr>
          <w:cantSplit/>
          <w:trHeight w:val="20"/>
        </w:trPr>
        <w:tc>
          <w:tcPr>
            <w:tcW w:w="264" w:type="pct"/>
            <w:vAlign w:val="center"/>
          </w:tcPr>
          <w:p w14:paraId="16E9C298" w14:textId="4AC5C821" w:rsidR="009C6F7C" w:rsidRPr="00521764" w:rsidRDefault="009C6F7C" w:rsidP="009C6F7C">
            <w:pPr>
              <w:pStyle w:val="BodyTextIndent3"/>
              <w:spacing w:line="240" w:lineRule="auto"/>
              <w:ind w:firstLine="0"/>
              <w:jc w:val="center"/>
              <w:rPr>
                <w:rFonts w:ascii="GHEA Grapalat" w:hAnsi="GHEA Grapalat"/>
                <w:color w:val="000000"/>
                <w:sz w:val="18"/>
                <w:szCs w:val="18"/>
                <w:lang w:val="es-ES"/>
              </w:rPr>
            </w:pPr>
            <w:r w:rsidRPr="00521764">
              <w:rPr>
                <w:rFonts w:ascii="GHEA Grapalat" w:hAnsi="GHEA Grapalat"/>
                <w:b/>
                <w:color w:val="000000"/>
                <w:sz w:val="18"/>
                <w:szCs w:val="18"/>
                <w:lang w:val="es-ES"/>
              </w:rPr>
              <w:t>1.</w:t>
            </w:r>
          </w:p>
        </w:tc>
        <w:tc>
          <w:tcPr>
            <w:tcW w:w="1338" w:type="pct"/>
            <w:vAlign w:val="center"/>
          </w:tcPr>
          <w:p w14:paraId="20DAFF56" w14:textId="209B757A" w:rsidR="009C6F7C" w:rsidRPr="00521764" w:rsidRDefault="009C6F7C" w:rsidP="009C6F7C">
            <w:pPr>
              <w:jc w:val="center"/>
              <w:rPr>
                <w:rFonts w:ascii="GHEA Grapalat" w:hAnsi="GHEA Grapalat" w:cs="Sylfaen"/>
                <w:sz w:val="18"/>
                <w:szCs w:val="18"/>
                <w:lang w:val="es-ES"/>
              </w:rPr>
            </w:pPr>
            <w:r w:rsidRPr="00521764">
              <w:rPr>
                <w:rFonts w:ascii="GHEA Grapalat" w:hAnsi="GHEA Grapalat"/>
                <w:b/>
                <w:color w:val="000000"/>
                <w:sz w:val="18"/>
                <w:szCs w:val="18"/>
                <w:lang w:val="es-ES"/>
              </w:rPr>
              <w:t>Ավտոմեքենաների անիվներ</w:t>
            </w:r>
            <w:r>
              <w:rPr>
                <w:rFonts w:ascii="GHEA Grapalat" w:hAnsi="GHEA Grapalat"/>
                <w:b/>
                <w:color w:val="000000"/>
                <w:sz w:val="18"/>
                <w:szCs w:val="18"/>
                <w:lang w:val="es-ES"/>
              </w:rPr>
              <w:t xml:space="preserve"> </w:t>
            </w:r>
            <w:r w:rsidRPr="00521764">
              <w:rPr>
                <w:rFonts w:ascii="GHEA Grapalat" w:hAnsi="GHEA Grapalat"/>
                <w:b/>
                <w:color w:val="000000"/>
                <w:sz w:val="18"/>
                <w:szCs w:val="18"/>
                <w:lang w:val="es-ES"/>
              </w:rPr>
              <w:t>(</w:t>
            </w:r>
            <w:r w:rsidRPr="00521764">
              <w:rPr>
                <w:rFonts w:ascii="GHEA Grapalat" w:hAnsi="GHEA Grapalat" w:cs="Sylfaen"/>
                <w:b/>
                <w:sz w:val="18"/>
                <w:szCs w:val="18"/>
                <w:lang w:val="es-ES"/>
              </w:rPr>
              <w:t>Ավտոմեքենաների անիվներ 235/70R16 ձմեռային)</w:t>
            </w:r>
          </w:p>
        </w:tc>
        <w:tc>
          <w:tcPr>
            <w:tcW w:w="357" w:type="pct"/>
            <w:vAlign w:val="center"/>
          </w:tcPr>
          <w:p w14:paraId="0C824FFA" w14:textId="77777777" w:rsidR="009C6F7C" w:rsidRPr="009C6F7C" w:rsidRDefault="009C6F7C" w:rsidP="00521764">
            <w:pPr>
              <w:jc w:val="center"/>
              <w:rPr>
                <w:rFonts w:ascii="GHEA Grapalat" w:hAnsi="GHEA Grapalat" w:cs="Sylfaen"/>
                <w:b/>
                <w:sz w:val="18"/>
                <w:szCs w:val="18"/>
                <w:lang w:val="es-ES"/>
              </w:rPr>
            </w:pPr>
            <w:r w:rsidRPr="009C6F7C">
              <w:rPr>
                <w:rFonts w:ascii="GHEA Grapalat" w:hAnsi="GHEA Grapalat" w:cs="Sylfaen"/>
                <w:b/>
                <w:sz w:val="18"/>
                <w:szCs w:val="18"/>
                <w:lang w:val="es-ES"/>
              </w:rPr>
              <w:t>Հատ</w:t>
            </w:r>
          </w:p>
        </w:tc>
        <w:tc>
          <w:tcPr>
            <w:tcW w:w="535" w:type="pct"/>
            <w:vAlign w:val="center"/>
          </w:tcPr>
          <w:p w14:paraId="7E42D31A" w14:textId="06359838" w:rsidR="009C6F7C" w:rsidRPr="009C6F7C" w:rsidRDefault="009C6F7C" w:rsidP="00521764">
            <w:pPr>
              <w:jc w:val="center"/>
              <w:rPr>
                <w:rFonts w:ascii="GHEA Grapalat" w:hAnsi="GHEA Grapalat" w:cs="Sylfaen"/>
                <w:b/>
                <w:sz w:val="18"/>
                <w:szCs w:val="18"/>
                <w:lang w:val="es-ES"/>
              </w:rPr>
            </w:pPr>
            <w:r w:rsidRPr="009C6F7C">
              <w:rPr>
                <w:rFonts w:ascii="GHEA Grapalat" w:hAnsi="GHEA Grapalat" w:cs="Sylfaen"/>
                <w:b/>
                <w:sz w:val="18"/>
                <w:szCs w:val="18"/>
                <w:lang w:val="es-ES"/>
              </w:rPr>
              <w:t>7</w:t>
            </w:r>
            <w:r>
              <w:rPr>
                <w:rFonts w:ascii="GHEA Grapalat" w:hAnsi="GHEA Grapalat" w:cs="Sylfaen"/>
                <w:b/>
                <w:sz w:val="18"/>
                <w:szCs w:val="18"/>
                <w:lang w:val="es-ES"/>
              </w:rPr>
              <w:t xml:space="preserve"> </w:t>
            </w:r>
            <w:r w:rsidRPr="009C6F7C">
              <w:rPr>
                <w:rFonts w:ascii="GHEA Grapalat" w:hAnsi="GHEA Grapalat" w:cs="Sylfaen"/>
                <w:b/>
                <w:sz w:val="18"/>
                <w:szCs w:val="18"/>
                <w:lang w:val="es-ES"/>
              </w:rPr>
              <w:t>680</w:t>
            </w:r>
          </w:p>
        </w:tc>
        <w:tc>
          <w:tcPr>
            <w:tcW w:w="624" w:type="pct"/>
            <w:vAlign w:val="center"/>
          </w:tcPr>
          <w:p w14:paraId="64A98FDE" w14:textId="77777777" w:rsidR="009C6F7C" w:rsidRPr="00521764" w:rsidRDefault="009C6F7C" w:rsidP="00521764">
            <w:pPr>
              <w:jc w:val="center"/>
              <w:rPr>
                <w:rFonts w:ascii="GHEA Grapalat" w:hAnsi="GHEA Grapalat" w:cs="Sylfaen"/>
                <w:sz w:val="18"/>
                <w:szCs w:val="18"/>
                <w:lang w:val="es-ES"/>
              </w:rPr>
            </w:pPr>
          </w:p>
        </w:tc>
        <w:tc>
          <w:tcPr>
            <w:tcW w:w="624" w:type="pct"/>
            <w:vAlign w:val="center"/>
          </w:tcPr>
          <w:p w14:paraId="58012890" w14:textId="77777777" w:rsidR="009C6F7C" w:rsidRPr="00521764" w:rsidRDefault="009C6F7C" w:rsidP="00521764">
            <w:pPr>
              <w:pStyle w:val="BodyTextIndent3"/>
              <w:spacing w:line="240" w:lineRule="auto"/>
              <w:jc w:val="center"/>
              <w:rPr>
                <w:rFonts w:ascii="GHEA Grapalat" w:hAnsi="GHEA Grapalat"/>
                <w:color w:val="000000"/>
                <w:sz w:val="18"/>
                <w:szCs w:val="18"/>
                <w:lang w:val="es-ES"/>
              </w:rPr>
            </w:pPr>
          </w:p>
        </w:tc>
        <w:tc>
          <w:tcPr>
            <w:tcW w:w="1258" w:type="pct"/>
            <w:vMerge/>
            <w:vAlign w:val="center"/>
          </w:tcPr>
          <w:p w14:paraId="628EF757" w14:textId="77777777" w:rsidR="009C6F7C" w:rsidRPr="00521764" w:rsidRDefault="009C6F7C" w:rsidP="00521764">
            <w:pPr>
              <w:pStyle w:val="BodyTextIndent3"/>
              <w:spacing w:line="240" w:lineRule="auto"/>
              <w:jc w:val="center"/>
              <w:rPr>
                <w:rFonts w:ascii="GHEA Grapalat" w:hAnsi="GHEA Grapalat"/>
                <w:color w:val="000000"/>
                <w:sz w:val="18"/>
                <w:szCs w:val="18"/>
                <w:lang w:val="es-ES"/>
              </w:rPr>
            </w:pPr>
          </w:p>
        </w:tc>
      </w:tr>
      <w:tr w:rsidR="009C6F7C" w:rsidRPr="00521764" w14:paraId="4D683E44" w14:textId="77777777" w:rsidTr="009C6F7C">
        <w:trPr>
          <w:cantSplit/>
          <w:trHeight w:val="20"/>
        </w:trPr>
        <w:tc>
          <w:tcPr>
            <w:tcW w:w="264" w:type="pct"/>
            <w:vAlign w:val="center"/>
          </w:tcPr>
          <w:p w14:paraId="690B7D06" w14:textId="06F69AD9" w:rsidR="009C6F7C" w:rsidRPr="00521764" w:rsidRDefault="009C6F7C" w:rsidP="009C6F7C">
            <w:pPr>
              <w:pStyle w:val="BodyTextIndent3"/>
              <w:spacing w:line="240" w:lineRule="auto"/>
              <w:ind w:firstLine="0"/>
              <w:jc w:val="center"/>
              <w:rPr>
                <w:rFonts w:ascii="GHEA Grapalat" w:hAnsi="GHEA Grapalat"/>
                <w:color w:val="000000"/>
                <w:sz w:val="18"/>
                <w:szCs w:val="18"/>
                <w:lang w:val="es-ES"/>
              </w:rPr>
            </w:pPr>
            <w:r w:rsidRPr="00521764">
              <w:rPr>
                <w:rFonts w:ascii="GHEA Grapalat" w:hAnsi="GHEA Grapalat"/>
                <w:b/>
                <w:color w:val="000000"/>
                <w:sz w:val="18"/>
                <w:szCs w:val="18"/>
                <w:lang w:val="es-ES"/>
              </w:rPr>
              <w:t>2.</w:t>
            </w:r>
          </w:p>
        </w:tc>
        <w:tc>
          <w:tcPr>
            <w:tcW w:w="1338" w:type="pct"/>
            <w:vAlign w:val="center"/>
          </w:tcPr>
          <w:p w14:paraId="78C83BF9" w14:textId="3D9F1BEC" w:rsidR="009C6F7C" w:rsidRPr="00521764" w:rsidRDefault="009C6F7C" w:rsidP="009C6F7C">
            <w:pPr>
              <w:jc w:val="center"/>
              <w:rPr>
                <w:rFonts w:ascii="GHEA Grapalat" w:hAnsi="GHEA Grapalat" w:cs="Sylfaen"/>
                <w:sz w:val="18"/>
                <w:szCs w:val="18"/>
                <w:lang w:val="es-ES"/>
              </w:rPr>
            </w:pPr>
            <w:r w:rsidRPr="00521764">
              <w:rPr>
                <w:rFonts w:ascii="GHEA Grapalat" w:hAnsi="GHEA Grapalat"/>
                <w:b/>
                <w:color w:val="000000"/>
                <w:sz w:val="18"/>
                <w:szCs w:val="18"/>
                <w:lang w:val="es-ES"/>
              </w:rPr>
              <w:t>Ավտոմեքենաների անիվներ (</w:t>
            </w:r>
            <w:r w:rsidRPr="00521764">
              <w:rPr>
                <w:rFonts w:ascii="GHEA Grapalat" w:hAnsi="GHEA Grapalat" w:cs="Sylfaen"/>
                <w:b/>
                <w:sz w:val="18"/>
                <w:szCs w:val="18"/>
                <w:lang w:val="es-ES"/>
              </w:rPr>
              <w:t>Ավտոմեքենաների անիվներ 225/75R16 ձմեռային)</w:t>
            </w:r>
          </w:p>
        </w:tc>
        <w:tc>
          <w:tcPr>
            <w:tcW w:w="357" w:type="pct"/>
            <w:vAlign w:val="center"/>
          </w:tcPr>
          <w:p w14:paraId="34B1B5C5" w14:textId="77777777" w:rsidR="009C6F7C" w:rsidRPr="009C6F7C" w:rsidRDefault="009C6F7C" w:rsidP="00521764">
            <w:pPr>
              <w:jc w:val="center"/>
              <w:rPr>
                <w:rFonts w:ascii="GHEA Grapalat" w:hAnsi="GHEA Grapalat" w:cs="Sylfaen"/>
                <w:b/>
                <w:sz w:val="18"/>
                <w:szCs w:val="18"/>
                <w:lang w:val="es-ES"/>
              </w:rPr>
            </w:pPr>
            <w:r w:rsidRPr="009C6F7C">
              <w:rPr>
                <w:rFonts w:ascii="GHEA Grapalat" w:hAnsi="GHEA Grapalat" w:cs="Sylfaen"/>
                <w:b/>
                <w:sz w:val="18"/>
                <w:szCs w:val="18"/>
                <w:lang w:val="es-ES"/>
              </w:rPr>
              <w:t>Հատ</w:t>
            </w:r>
          </w:p>
        </w:tc>
        <w:tc>
          <w:tcPr>
            <w:tcW w:w="535" w:type="pct"/>
            <w:vAlign w:val="center"/>
          </w:tcPr>
          <w:p w14:paraId="20971937" w14:textId="511D4195" w:rsidR="009C6F7C" w:rsidRPr="009C6F7C" w:rsidRDefault="009C6F7C" w:rsidP="00521764">
            <w:pPr>
              <w:jc w:val="center"/>
              <w:rPr>
                <w:rFonts w:ascii="GHEA Grapalat" w:hAnsi="GHEA Grapalat" w:cs="Sylfaen"/>
                <w:b/>
                <w:sz w:val="18"/>
                <w:szCs w:val="18"/>
                <w:lang w:val="es-ES"/>
              </w:rPr>
            </w:pPr>
            <w:r w:rsidRPr="009C6F7C">
              <w:rPr>
                <w:rFonts w:ascii="GHEA Grapalat" w:hAnsi="GHEA Grapalat" w:cs="Sylfaen"/>
                <w:b/>
                <w:sz w:val="18"/>
                <w:szCs w:val="18"/>
                <w:lang w:val="es-ES"/>
              </w:rPr>
              <w:t>1</w:t>
            </w:r>
            <w:r>
              <w:rPr>
                <w:rFonts w:ascii="GHEA Grapalat" w:hAnsi="GHEA Grapalat" w:cs="Sylfaen"/>
                <w:b/>
                <w:sz w:val="18"/>
                <w:szCs w:val="18"/>
                <w:lang w:val="es-ES"/>
              </w:rPr>
              <w:t xml:space="preserve"> </w:t>
            </w:r>
            <w:r w:rsidRPr="009C6F7C">
              <w:rPr>
                <w:rFonts w:ascii="GHEA Grapalat" w:hAnsi="GHEA Grapalat" w:cs="Sylfaen"/>
                <w:b/>
                <w:sz w:val="18"/>
                <w:szCs w:val="18"/>
                <w:lang w:val="es-ES"/>
              </w:rPr>
              <w:t>000</w:t>
            </w:r>
          </w:p>
        </w:tc>
        <w:tc>
          <w:tcPr>
            <w:tcW w:w="624" w:type="pct"/>
            <w:vAlign w:val="center"/>
          </w:tcPr>
          <w:p w14:paraId="5FAF13DE" w14:textId="77777777" w:rsidR="009C6F7C" w:rsidRPr="00521764" w:rsidRDefault="009C6F7C" w:rsidP="00521764">
            <w:pPr>
              <w:jc w:val="center"/>
              <w:rPr>
                <w:rFonts w:ascii="GHEA Grapalat" w:hAnsi="GHEA Grapalat"/>
                <w:sz w:val="18"/>
                <w:szCs w:val="18"/>
                <w:lang w:val="hy-AM" w:eastAsia="ru-RU"/>
              </w:rPr>
            </w:pPr>
          </w:p>
        </w:tc>
        <w:tc>
          <w:tcPr>
            <w:tcW w:w="624" w:type="pct"/>
            <w:vAlign w:val="center"/>
          </w:tcPr>
          <w:p w14:paraId="5A9A1106" w14:textId="77777777" w:rsidR="009C6F7C" w:rsidRPr="00521764" w:rsidRDefault="009C6F7C" w:rsidP="00521764">
            <w:pPr>
              <w:pStyle w:val="BodyTextIndent3"/>
              <w:spacing w:line="240" w:lineRule="auto"/>
              <w:jc w:val="center"/>
              <w:rPr>
                <w:rFonts w:ascii="GHEA Grapalat" w:hAnsi="GHEA Grapalat"/>
                <w:color w:val="000000"/>
                <w:sz w:val="18"/>
                <w:szCs w:val="18"/>
                <w:lang w:val="es-ES"/>
              </w:rPr>
            </w:pPr>
          </w:p>
        </w:tc>
        <w:tc>
          <w:tcPr>
            <w:tcW w:w="1258" w:type="pct"/>
            <w:vMerge/>
            <w:vAlign w:val="center"/>
          </w:tcPr>
          <w:p w14:paraId="0E6ED82F" w14:textId="77777777" w:rsidR="009C6F7C" w:rsidRPr="00521764" w:rsidRDefault="009C6F7C" w:rsidP="00521764">
            <w:pPr>
              <w:pStyle w:val="BodyTextIndent3"/>
              <w:spacing w:line="240" w:lineRule="auto"/>
              <w:jc w:val="center"/>
              <w:rPr>
                <w:rFonts w:ascii="GHEA Grapalat" w:hAnsi="GHEA Grapalat"/>
                <w:color w:val="000000"/>
                <w:sz w:val="18"/>
                <w:szCs w:val="18"/>
                <w:lang w:val="es-ES"/>
              </w:rPr>
            </w:pPr>
          </w:p>
        </w:tc>
      </w:tr>
    </w:tbl>
    <w:p w14:paraId="03C19BB2" w14:textId="77777777" w:rsidR="002A2597" w:rsidRDefault="002A2597" w:rsidP="00EF3662">
      <w:pPr>
        <w:jc w:val="right"/>
        <w:rPr>
          <w:rFonts w:ascii="GHEA Grapalat" w:hAnsi="GHEA Grapalat"/>
          <w:i/>
          <w:sz w:val="18"/>
          <w:lang w:val="hy-AM"/>
        </w:rPr>
      </w:pPr>
    </w:p>
    <w:p w14:paraId="357EB25D" w14:textId="77777777" w:rsidR="002A2597" w:rsidRDefault="002A2597" w:rsidP="00EF3662">
      <w:pPr>
        <w:jc w:val="right"/>
        <w:rPr>
          <w:rFonts w:ascii="GHEA Grapalat" w:hAnsi="GHEA Grapalat"/>
          <w:i/>
          <w:sz w:val="18"/>
          <w:lang w:val="hy-AM"/>
        </w:rPr>
      </w:pPr>
    </w:p>
    <w:p w14:paraId="24D2E937" w14:textId="77777777" w:rsidR="009C6F7C" w:rsidRPr="00B86E18" w:rsidRDefault="009C6F7C" w:rsidP="009C6F7C">
      <w:pPr>
        <w:jc w:val="right"/>
        <w:rPr>
          <w:rFonts w:ascii="GHEA Grapalat" w:hAnsi="GHEA Grapalat"/>
          <w:b/>
          <w:sz w:val="20"/>
          <w:lang w:val="hy-AM"/>
        </w:rPr>
      </w:pPr>
      <w:r w:rsidRPr="00B86E18">
        <w:rPr>
          <w:rFonts w:ascii="GHEA Grapalat" w:hAnsi="GHEA Grapalat"/>
          <w:b/>
          <w:sz w:val="20"/>
          <w:lang w:val="hy-AM"/>
        </w:rPr>
        <w:t>Հավելված N 2</w:t>
      </w:r>
    </w:p>
    <w:p w14:paraId="4A499CC0" w14:textId="379C15B3" w:rsidR="009C6F7C" w:rsidRPr="00B86E18" w:rsidRDefault="009C6F7C" w:rsidP="009C6F7C">
      <w:pPr>
        <w:jc w:val="right"/>
        <w:rPr>
          <w:rFonts w:ascii="GHEA Grapalat" w:hAnsi="GHEA Grapalat"/>
          <w:b/>
          <w:sz w:val="18"/>
          <w:lang w:val="hy-AM"/>
        </w:rPr>
      </w:pPr>
      <w:r w:rsidRPr="00B86E18">
        <w:rPr>
          <w:rFonts w:ascii="GHEA Grapalat" w:hAnsi="GHEA Grapalat"/>
          <w:b/>
          <w:color w:val="FF0000"/>
          <w:sz w:val="20"/>
          <w:lang w:val="hy-AM"/>
        </w:rPr>
        <w:t xml:space="preserve">N </w:t>
      </w:r>
      <w:r w:rsidR="005B461C">
        <w:rPr>
          <w:rFonts w:ascii="GHEA Grapalat" w:hAnsi="GHEA Grapalat"/>
          <w:b/>
          <w:color w:val="FF0000"/>
          <w:sz w:val="20"/>
          <w:lang w:val="hy-AM"/>
        </w:rPr>
        <w:t>ՀԲՄԱՊՁԲ-25-4/1-</w:t>
      </w:r>
      <w:r w:rsidRPr="00B86E18">
        <w:rPr>
          <w:rFonts w:ascii="GHEA Grapalat" w:hAnsi="GHEA Grapalat"/>
          <w:b/>
          <w:sz w:val="20"/>
          <w:lang w:val="hy-AM"/>
        </w:rPr>
        <w:t xml:space="preserve"> պայմանագրի</w:t>
      </w:r>
    </w:p>
    <w:p w14:paraId="3715CE8E" w14:textId="77777777" w:rsidR="009C6F7C" w:rsidRPr="00E03251" w:rsidRDefault="009C6F7C" w:rsidP="009C6F7C">
      <w:pPr>
        <w:jc w:val="center"/>
        <w:rPr>
          <w:rFonts w:ascii="GHEA Grapalat" w:hAnsi="GHEA Grapalat"/>
          <w:b/>
          <w:sz w:val="18"/>
          <w:szCs w:val="18"/>
          <w:lang w:val="hy-AM"/>
        </w:rPr>
      </w:pP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cs="Sylfaen"/>
          <w:b/>
          <w:sz w:val="18"/>
          <w:szCs w:val="18"/>
          <w:lang w:val="pt-BR"/>
        </w:rPr>
        <w:softHyphen/>
      </w:r>
      <w:r w:rsidRPr="00E03251">
        <w:rPr>
          <w:rFonts w:ascii="GHEA Grapalat" w:hAnsi="GHEA Grapalat"/>
          <w:b/>
          <w:sz w:val="18"/>
          <w:szCs w:val="18"/>
        </w:rPr>
        <w:t>ՎՃԱՐՄԱՆ</w:t>
      </w:r>
      <w:r w:rsidRPr="00E03251">
        <w:rPr>
          <w:rFonts w:ascii="GHEA Grapalat" w:hAnsi="GHEA Grapalat"/>
          <w:b/>
          <w:sz w:val="18"/>
          <w:szCs w:val="18"/>
          <w:lang w:val="pt-BR"/>
        </w:rPr>
        <w:t xml:space="preserve"> </w:t>
      </w:r>
      <w:r w:rsidRPr="00E03251">
        <w:rPr>
          <w:rFonts w:ascii="GHEA Grapalat" w:hAnsi="GHEA Grapalat"/>
          <w:b/>
          <w:sz w:val="18"/>
          <w:szCs w:val="18"/>
        </w:rPr>
        <w:t>ԺԱՄԱՆԱԿԱՑՈՒՅՑ</w:t>
      </w:r>
    </w:p>
    <w:p w14:paraId="5AA1E4EB" w14:textId="77777777" w:rsidR="009C6F7C" w:rsidRPr="00E03251" w:rsidRDefault="009C6F7C" w:rsidP="009C6F7C">
      <w:pPr>
        <w:jc w:val="right"/>
        <w:rPr>
          <w:rFonts w:ascii="GHEA Grapalat" w:hAnsi="GHEA Grapalat"/>
          <w:sz w:val="18"/>
          <w:szCs w:val="18"/>
        </w:rPr>
      </w:pPr>
      <w:r w:rsidRPr="00E03251">
        <w:rPr>
          <w:rFonts w:ascii="GHEA Grapalat" w:hAnsi="GHEA Grapalat"/>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69"/>
        <w:gridCol w:w="2520"/>
        <w:gridCol w:w="2451"/>
      </w:tblGrid>
      <w:tr w:rsidR="009C6F7C" w:rsidRPr="00993ECE" w14:paraId="00D9D6A6" w14:textId="77777777" w:rsidTr="009C6F7C">
        <w:trPr>
          <w:trHeight w:val="64"/>
        </w:trPr>
        <w:tc>
          <w:tcPr>
            <w:tcW w:w="3786" w:type="pct"/>
            <w:gridSpan w:val="3"/>
            <w:tcBorders>
              <w:bottom w:val="single" w:sz="4" w:space="0" w:color="auto"/>
            </w:tcBorders>
            <w:vAlign w:val="center"/>
          </w:tcPr>
          <w:p w14:paraId="0FD7E237" w14:textId="77777777" w:rsidR="009C6F7C" w:rsidRPr="00993ECE" w:rsidRDefault="009C6F7C" w:rsidP="007B7A4B">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214" w:type="pct"/>
            <w:vMerge w:val="restart"/>
            <w:vAlign w:val="center"/>
          </w:tcPr>
          <w:p w14:paraId="680E1F76" w14:textId="77777777" w:rsidR="009C6F7C" w:rsidRPr="009C6F7C" w:rsidRDefault="009C6F7C" w:rsidP="007B7A4B">
            <w:pPr>
              <w:jc w:val="center"/>
              <w:rPr>
                <w:rFonts w:ascii="GHEA Grapalat" w:hAnsi="GHEA Grapalat"/>
                <w:b/>
                <w:sz w:val="18"/>
                <w:szCs w:val="18"/>
              </w:rPr>
            </w:pPr>
            <w:r w:rsidRPr="009C6F7C">
              <w:rPr>
                <w:rFonts w:ascii="GHEA Grapalat" w:hAnsi="GHEA Grapalat" w:cs="Sylfaen"/>
                <w:b/>
                <w:bCs/>
                <w:color w:val="FF0000"/>
                <w:sz w:val="18"/>
                <w:szCs w:val="18"/>
                <w:lang w:val="hy-AM"/>
              </w:rPr>
              <w:t xml:space="preserve">Նախատեսվում է ֆինանսավորել </w:t>
            </w:r>
            <w:r w:rsidRPr="009C6F7C">
              <w:rPr>
                <w:rFonts w:ascii="GHEA Grapalat" w:hAnsi="GHEA Grapalat"/>
                <w:b/>
                <w:color w:val="FF0000"/>
                <w:sz w:val="18"/>
                <w:szCs w:val="18"/>
                <w:lang w:val="hy-AM"/>
              </w:rPr>
              <w:t>համապատասխան ֆինանսական միջոցների առկայության դեպքում</w:t>
            </w:r>
          </w:p>
        </w:tc>
      </w:tr>
      <w:tr w:rsidR="009C6F7C" w:rsidRPr="00993ECE" w14:paraId="3503E92F" w14:textId="77777777" w:rsidTr="009C6F7C">
        <w:trPr>
          <w:trHeight w:val="159"/>
        </w:trPr>
        <w:tc>
          <w:tcPr>
            <w:tcW w:w="275" w:type="pct"/>
            <w:tcBorders>
              <w:bottom w:val="single" w:sz="4" w:space="0" w:color="auto"/>
            </w:tcBorders>
            <w:vAlign w:val="center"/>
          </w:tcPr>
          <w:p w14:paraId="400C5D8B" w14:textId="77777777" w:rsidR="009C6F7C" w:rsidRPr="00993ECE" w:rsidRDefault="009C6F7C" w:rsidP="007B7A4B">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263" w:type="pct"/>
            <w:tcBorders>
              <w:bottom w:val="single" w:sz="4" w:space="0" w:color="auto"/>
            </w:tcBorders>
            <w:vAlign w:val="center"/>
          </w:tcPr>
          <w:p w14:paraId="356D8307" w14:textId="77777777" w:rsidR="009C6F7C" w:rsidRPr="00993ECE" w:rsidRDefault="009C6F7C" w:rsidP="007B7A4B">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1248" w:type="pct"/>
            <w:tcBorders>
              <w:bottom w:val="single" w:sz="4" w:space="0" w:color="auto"/>
            </w:tcBorders>
            <w:vAlign w:val="center"/>
          </w:tcPr>
          <w:p w14:paraId="45486734" w14:textId="77777777" w:rsidR="009C6F7C" w:rsidRPr="00993ECE" w:rsidRDefault="009C6F7C" w:rsidP="007B7A4B">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214" w:type="pct"/>
            <w:vMerge/>
            <w:vAlign w:val="center"/>
          </w:tcPr>
          <w:p w14:paraId="05AC108F" w14:textId="77777777" w:rsidR="009C6F7C" w:rsidRPr="00993ECE" w:rsidRDefault="009C6F7C" w:rsidP="007B7A4B">
            <w:pPr>
              <w:jc w:val="center"/>
              <w:rPr>
                <w:rFonts w:ascii="GHEA Grapalat" w:hAnsi="GHEA Grapalat" w:cs="Arial"/>
                <w:color w:val="FF0000"/>
                <w:sz w:val="18"/>
                <w:szCs w:val="18"/>
              </w:rPr>
            </w:pPr>
          </w:p>
        </w:tc>
      </w:tr>
      <w:tr w:rsidR="009C6F7C" w:rsidRPr="00993ECE" w14:paraId="6EBA2D18" w14:textId="77777777" w:rsidTr="009C6F7C">
        <w:trPr>
          <w:trHeight w:val="159"/>
        </w:trPr>
        <w:tc>
          <w:tcPr>
            <w:tcW w:w="275" w:type="pct"/>
            <w:vAlign w:val="center"/>
          </w:tcPr>
          <w:p w14:paraId="7215827E" w14:textId="394041BC" w:rsidR="009C6F7C" w:rsidRPr="00993ECE" w:rsidRDefault="009C6F7C" w:rsidP="009C6F7C">
            <w:pPr>
              <w:jc w:val="center"/>
              <w:rPr>
                <w:rFonts w:ascii="GHEA Grapalat" w:hAnsi="GHEA Grapalat"/>
                <w:b/>
                <w:sz w:val="18"/>
                <w:szCs w:val="18"/>
              </w:rPr>
            </w:pPr>
            <w:r w:rsidRPr="00521764">
              <w:rPr>
                <w:rFonts w:ascii="GHEA Grapalat" w:hAnsi="GHEA Grapalat"/>
                <w:b/>
                <w:color w:val="000000"/>
                <w:sz w:val="18"/>
                <w:szCs w:val="18"/>
                <w:lang w:val="es-ES"/>
              </w:rPr>
              <w:t>1.</w:t>
            </w:r>
          </w:p>
        </w:tc>
        <w:tc>
          <w:tcPr>
            <w:tcW w:w="2263" w:type="pct"/>
            <w:vAlign w:val="center"/>
          </w:tcPr>
          <w:p w14:paraId="3E3C147C" w14:textId="72980405" w:rsidR="009C6F7C" w:rsidRPr="00FF0513" w:rsidRDefault="009C6F7C" w:rsidP="009C6F7C">
            <w:pPr>
              <w:jc w:val="center"/>
              <w:rPr>
                <w:rFonts w:ascii="GHEA Grapalat" w:hAnsi="GHEA Grapalat"/>
                <w:b/>
                <w:color w:val="000000"/>
                <w:sz w:val="18"/>
                <w:szCs w:val="18"/>
                <w:lang w:val="af-ZA"/>
              </w:rPr>
            </w:pPr>
            <w:r w:rsidRPr="00521764">
              <w:rPr>
                <w:rFonts w:ascii="GHEA Grapalat" w:hAnsi="GHEA Grapalat"/>
                <w:b/>
                <w:color w:val="000000"/>
                <w:sz w:val="18"/>
                <w:szCs w:val="18"/>
                <w:lang w:val="es-ES"/>
              </w:rPr>
              <w:t>Ավտոմեքենաների անիվներ</w:t>
            </w:r>
            <w:r>
              <w:rPr>
                <w:rFonts w:ascii="GHEA Grapalat" w:hAnsi="GHEA Grapalat"/>
                <w:b/>
                <w:color w:val="000000"/>
                <w:sz w:val="18"/>
                <w:szCs w:val="18"/>
                <w:lang w:val="es-ES"/>
              </w:rPr>
              <w:t xml:space="preserve"> </w:t>
            </w:r>
            <w:r w:rsidRPr="00521764">
              <w:rPr>
                <w:rFonts w:ascii="GHEA Grapalat" w:hAnsi="GHEA Grapalat"/>
                <w:b/>
                <w:color w:val="000000"/>
                <w:sz w:val="18"/>
                <w:szCs w:val="18"/>
                <w:lang w:val="es-ES"/>
              </w:rPr>
              <w:t>(</w:t>
            </w:r>
            <w:r w:rsidRPr="00521764">
              <w:rPr>
                <w:rFonts w:ascii="GHEA Grapalat" w:hAnsi="GHEA Grapalat" w:cs="Sylfaen"/>
                <w:b/>
                <w:sz w:val="18"/>
                <w:szCs w:val="18"/>
                <w:lang w:val="es-ES"/>
              </w:rPr>
              <w:t>Ավտոմեքենաների անիվներ 235/70R16 ձմեռային)</w:t>
            </w:r>
          </w:p>
        </w:tc>
        <w:tc>
          <w:tcPr>
            <w:tcW w:w="1248" w:type="pct"/>
            <w:vAlign w:val="center"/>
          </w:tcPr>
          <w:p w14:paraId="21EAA480" w14:textId="713E8EAE" w:rsidR="009C6F7C" w:rsidRPr="009C6F7C" w:rsidRDefault="009C6F7C" w:rsidP="009C6F7C">
            <w:pPr>
              <w:jc w:val="center"/>
              <w:rPr>
                <w:rFonts w:ascii="GHEA Grapalat" w:hAnsi="GHEA Grapalat"/>
                <w:b/>
                <w:sz w:val="18"/>
                <w:szCs w:val="18"/>
                <w:lang w:val="af-ZA"/>
              </w:rPr>
            </w:pPr>
            <w:r w:rsidRPr="009C6F7C">
              <w:rPr>
                <w:rFonts w:ascii="GHEA Grapalat" w:hAnsi="GHEA Grapalat"/>
                <w:b/>
                <w:color w:val="000000"/>
                <w:sz w:val="18"/>
                <w:szCs w:val="18"/>
                <w:lang w:val="es-ES"/>
              </w:rPr>
              <w:t>34351200/501</w:t>
            </w:r>
          </w:p>
        </w:tc>
        <w:tc>
          <w:tcPr>
            <w:tcW w:w="1214" w:type="pct"/>
            <w:vMerge/>
            <w:vAlign w:val="center"/>
          </w:tcPr>
          <w:p w14:paraId="41B598F8" w14:textId="77777777" w:rsidR="009C6F7C" w:rsidRPr="00993ECE" w:rsidRDefault="009C6F7C" w:rsidP="009C6F7C">
            <w:pPr>
              <w:jc w:val="center"/>
              <w:rPr>
                <w:rFonts w:ascii="GHEA Grapalat" w:hAnsi="GHEA Grapalat" w:cs="Arial"/>
                <w:color w:val="FF0000"/>
                <w:sz w:val="18"/>
                <w:szCs w:val="18"/>
                <w:lang w:val="af-ZA"/>
              </w:rPr>
            </w:pPr>
          </w:p>
        </w:tc>
      </w:tr>
      <w:tr w:rsidR="009C6F7C" w:rsidRPr="00993ECE" w14:paraId="2B8495AA" w14:textId="77777777" w:rsidTr="009C6F7C">
        <w:trPr>
          <w:trHeight w:val="159"/>
        </w:trPr>
        <w:tc>
          <w:tcPr>
            <w:tcW w:w="275" w:type="pct"/>
            <w:vAlign w:val="center"/>
          </w:tcPr>
          <w:p w14:paraId="560EEA6C" w14:textId="4CDF3B83" w:rsidR="009C6F7C" w:rsidRDefault="009C6F7C" w:rsidP="009C6F7C">
            <w:pPr>
              <w:jc w:val="center"/>
              <w:rPr>
                <w:rFonts w:ascii="GHEA Grapalat" w:hAnsi="GHEA Grapalat"/>
                <w:b/>
                <w:sz w:val="18"/>
                <w:szCs w:val="18"/>
              </w:rPr>
            </w:pPr>
            <w:r w:rsidRPr="00521764">
              <w:rPr>
                <w:rFonts w:ascii="GHEA Grapalat" w:hAnsi="GHEA Grapalat"/>
                <w:b/>
                <w:color w:val="000000"/>
                <w:sz w:val="18"/>
                <w:szCs w:val="18"/>
                <w:lang w:val="es-ES"/>
              </w:rPr>
              <w:t>2.</w:t>
            </w:r>
          </w:p>
        </w:tc>
        <w:tc>
          <w:tcPr>
            <w:tcW w:w="2263" w:type="pct"/>
            <w:vAlign w:val="center"/>
          </w:tcPr>
          <w:p w14:paraId="154426A6" w14:textId="2AFAE8A2" w:rsidR="009C6F7C" w:rsidRPr="009F5434" w:rsidRDefault="009C6F7C" w:rsidP="009C6F7C">
            <w:pPr>
              <w:jc w:val="center"/>
              <w:rPr>
                <w:rFonts w:ascii="GHEA Grapalat" w:hAnsi="GHEA Grapalat"/>
                <w:b/>
                <w:color w:val="FF0000"/>
                <w:sz w:val="18"/>
                <w:szCs w:val="18"/>
              </w:rPr>
            </w:pPr>
            <w:r w:rsidRPr="00521764">
              <w:rPr>
                <w:rFonts w:ascii="GHEA Grapalat" w:hAnsi="GHEA Grapalat"/>
                <w:b/>
                <w:color w:val="000000"/>
                <w:sz w:val="18"/>
                <w:szCs w:val="18"/>
                <w:lang w:val="es-ES"/>
              </w:rPr>
              <w:t>Ավտոմեքենաների անիվներ (</w:t>
            </w:r>
            <w:r w:rsidRPr="00521764">
              <w:rPr>
                <w:rFonts w:ascii="GHEA Grapalat" w:hAnsi="GHEA Grapalat" w:cs="Sylfaen"/>
                <w:b/>
                <w:sz w:val="18"/>
                <w:szCs w:val="18"/>
                <w:lang w:val="es-ES"/>
              </w:rPr>
              <w:t>Ավտոմեքենաների անիվներ 225/75R16 ձմեռային)</w:t>
            </w:r>
          </w:p>
        </w:tc>
        <w:tc>
          <w:tcPr>
            <w:tcW w:w="1248" w:type="pct"/>
            <w:vAlign w:val="center"/>
          </w:tcPr>
          <w:p w14:paraId="728B79FB" w14:textId="07F4963C" w:rsidR="009C6F7C" w:rsidRPr="009C6F7C" w:rsidRDefault="009C6F7C" w:rsidP="009C6F7C">
            <w:pPr>
              <w:jc w:val="center"/>
              <w:rPr>
                <w:rFonts w:ascii="GHEA Grapalat" w:hAnsi="GHEA Grapalat" w:cs="Arial"/>
                <w:b/>
                <w:color w:val="FF0000"/>
                <w:sz w:val="18"/>
                <w:szCs w:val="18"/>
              </w:rPr>
            </w:pPr>
            <w:r w:rsidRPr="009C6F7C">
              <w:rPr>
                <w:rFonts w:ascii="GHEA Grapalat" w:hAnsi="GHEA Grapalat"/>
                <w:b/>
                <w:color w:val="000000"/>
                <w:sz w:val="18"/>
                <w:szCs w:val="18"/>
                <w:lang w:val="es-ES"/>
              </w:rPr>
              <w:t>34351200/502</w:t>
            </w:r>
          </w:p>
        </w:tc>
        <w:tc>
          <w:tcPr>
            <w:tcW w:w="1214" w:type="pct"/>
            <w:vMerge/>
            <w:vAlign w:val="center"/>
          </w:tcPr>
          <w:p w14:paraId="6BD37D8E" w14:textId="77777777" w:rsidR="009C6F7C" w:rsidRPr="00993ECE" w:rsidRDefault="009C6F7C" w:rsidP="009C6F7C">
            <w:pPr>
              <w:jc w:val="center"/>
              <w:rPr>
                <w:rFonts w:ascii="GHEA Grapalat" w:hAnsi="GHEA Grapalat" w:cs="Arial"/>
                <w:color w:val="FF0000"/>
                <w:sz w:val="18"/>
                <w:szCs w:val="18"/>
                <w:lang w:val="af-ZA"/>
              </w:rPr>
            </w:pPr>
          </w:p>
        </w:tc>
      </w:tr>
    </w:tbl>
    <w:p w14:paraId="7760EB19" w14:textId="77777777" w:rsidR="009C6F7C" w:rsidRDefault="009C6F7C" w:rsidP="009C6F7C">
      <w:pPr>
        <w:jc w:val="right"/>
        <w:rPr>
          <w:rFonts w:ascii="GHEA Grapalat" w:hAnsi="GHEA Grapalat"/>
          <w:sz w:val="20"/>
        </w:rPr>
      </w:pPr>
    </w:p>
    <w:p w14:paraId="0B9A1733" w14:textId="77777777" w:rsidR="009C6F7C" w:rsidRPr="0027235A" w:rsidRDefault="009C6F7C" w:rsidP="009C6F7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C6F7C" w:rsidRPr="0027235A" w14:paraId="71541542" w14:textId="77777777" w:rsidTr="007B7A4B">
        <w:trPr>
          <w:jc w:val="center"/>
        </w:trPr>
        <w:tc>
          <w:tcPr>
            <w:tcW w:w="4536" w:type="dxa"/>
          </w:tcPr>
          <w:p w14:paraId="3178B2A1" w14:textId="77777777" w:rsidR="009C6F7C" w:rsidRPr="0027235A" w:rsidRDefault="009C6F7C" w:rsidP="007B7A4B">
            <w:pPr>
              <w:jc w:val="center"/>
              <w:rPr>
                <w:rFonts w:ascii="GHEA Grapalat" w:hAnsi="GHEA Grapalat" w:cs="Sylfaen"/>
                <w:b/>
                <w:bCs/>
                <w:lang w:val="nb-NO"/>
              </w:rPr>
            </w:pPr>
            <w:r w:rsidRPr="0027235A">
              <w:rPr>
                <w:rFonts w:ascii="GHEA Grapalat" w:hAnsi="GHEA Grapalat" w:cs="Sylfaen"/>
                <w:b/>
                <w:bCs/>
                <w:lang w:val="nb-NO"/>
              </w:rPr>
              <w:t>ԳՆՈՐԴ</w:t>
            </w:r>
          </w:p>
          <w:p w14:paraId="7E699FAE" w14:textId="77777777" w:rsidR="009C6F7C" w:rsidRPr="0027235A" w:rsidRDefault="009C6F7C" w:rsidP="007B7A4B">
            <w:pPr>
              <w:rPr>
                <w:rFonts w:ascii="GHEA Grapalat" w:hAnsi="GHEA Grapalat"/>
                <w:sz w:val="22"/>
                <w:szCs w:val="22"/>
                <w:lang w:val="ru-RU"/>
              </w:rPr>
            </w:pPr>
          </w:p>
          <w:p w14:paraId="351FC435" w14:textId="77777777" w:rsidR="009C6F7C" w:rsidRPr="0027235A" w:rsidRDefault="009C6F7C" w:rsidP="007B7A4B">
            <w:pPr>
              <w:rPr>
                <w:rFonts w:ascii="GHEA Grapalat" w:hAnsi="GHEA Grapalat"/>
                <w:lang w:val="ru-RU"/>
              </w:rPr>
            </w:pPr>
          </w:p>
          <w:p w14:paraId="1EB6F19C" w14:textId="77777777" w:rsidR="009C6F7C" w:rsidRPr="0027235A" w:rsidRDefault="009C6F7C" w:rsidP="007B7A4B">
            <w:pPr>
              <w:jc w:val="center"/>
              <w:rPr>
                <w:rFonts w:ascii="GHEA Grapalat" w:hAnsi="GHEA Grapalat"/>
                <w:lang w:val="ru-RU"/>
              </w:rPr>
            </w:pPr>
            <w:r w:rsidRPr="0027235A">
              <w:rPr>
                <w:rFonts w:ascii="GHEA Grapalat" w:hAnsi="GHEA Grapalat"/>
                <w:lang w:val="ru-RU"/>
              </w:rPr>
              <w:t>---------------------------------</w:t>
            </w:r>
          </w:p>
          <w:p w14:paraId="6B5FA4AB" w14:textId="77777777" w:rsidR="009C6F7C" w:rsidRPr="0027235A" w:rsidRDefault="009C6F7C" w:rsidP="007B7A4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F3D1A66" w14:textId="77777777" w:rsidR="009C6F7C" w:rsidRPr="0027235A" w:rsidRDefault="009C6F7C" w:rsidP="007B7A4B">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2A92A5" w14:textId="77777777" w:rsidR="009C6F7C" w:rsidRPr="0027235A" w:rsidRDefault="009C6F7C" w:rsidP="007B7A4B">
            <w:pPr>
              <w:jc w:val="center"/>
              <w:rPr>
                <w:rFonts w:ascii="GHEA Grapalat" w:hAnsi="GHEA Grapalat"/>
                <w:lang w:val="ru-RU"/>
              </w:rPr>
            </w:pPr>
          </w:p>
        </w:tc>
        <w:tc>
          <w:tcPr>
            <w:tcW w:w="4343" w:type="dxa"/>
          </w:tcPr>
          <w:p w14:paraId="5A48AABE" w14:textId="77777777" w:rsidR="009C6F7C" w:rsidRPr="0027235A" w:rsidRDefault="009C6F7C" w:rsidP="007B7A4B">
            <w:pPr>
              <w:jc w:val="center"/>
              <w:rPr>
                <w:rFonts w:ascii="GHEA Grapalat" w:hAnsi="GHEA Grapalat" w:cs="Sylfaen"/>
                <w:b/>
                <w:bCs/>
                <w:lang w:val="ru-RU"/>
              </w:rPr>
            </w:pPr>
            <w:r w:rsidRPr="0027235A">
              <w:rPr>
                <w:rFonts w:ascii="GHEA Grapalat" w:hAnsi="GHEA Grapalat" w:cs="Sylfaen"/>
                <w:b/>
                <w:bCs/>
                <w:lang w:val="pt-BR"/>
              </w:rPr>
              <w:t>ՎԱՃԱՌՈՂ</w:t>
            </w:r>
          </w:p>
          <w:p w14:paraId="30CB1CF5" w14:textId="77777777" w:rsidR="009C6F7C" w:rsidRPr="0027235A" w:rsidRDefault="009C6F7C" w:rsidP="007B7A4B">
            <w:pPr>
              <w:jc w:val="center"/>
              <w:rPr>
                <w:rFonts w:ascii="GHEA Grapalat" w:hAnsi="GHEA Grapalat"/>
                <w:lang w:val="ru-RU"/>
              </w:rPr>
            </w:pPr>
          </w:p>
          <w:p w14:paraId="7B22A5FD" w14:textId="77777777" w:rsidR="009C6F7C" w:rsidRPr="0027235A" w:rsidRDefault="009C6F7C" w:rsidP="007B7A4B">
            <w:pPr>
              <w:jc w:val="center"/>
              <w:rPr>
                <w:rFonts w:ascii="GHEA Grapalat" w:hAnsi="GHEA Grapalat"/>
                <w:lang w:val="ru-RU"/>
              </w:rPr>
            </w:pPr>
          </w:p>
          <w:p w14:paraId="7B46C395" w14:textId="77777777" w:rsidR="009C6F7C" w:rsidRPr="0027235A" w:rsidRDefault="009C6F7C" w:rsidP="007B7A4B">
            <w:pPr>
              <w:jc w:val="center"/>
              <w:rPr>
                <w:rFonts w:ascii="GHEA Grapalat" w:hAnsi="GHEA Grapalat"/>
                <w:lang w:val="ru-RU"/>
              </w:rPr>
            </w:pPr>
            <w:r w:rsidRPr="0027235A">
              <w:rPr>
                <w:rFonts w:ascii="GHEA Grapalat" w:hAnsi="GHEA Grapalat"/>
                <w:lang w:val="ru-RU"/>
              </w:rPr>
              <w:t>---------------------------------</w:t>
            </w:r>
          </w:p>
          <w:p w14:paraId="64CA21E3" w14:textId="77777777" w:rsidR="009C6F7C" w:rsidRPr="0027235A" w:rsidRDefault="009C6F7C" w:rsidP="007B7A4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82FDEC" w14:textId="77777777" w:rsidR="009C6F7C" w:rsidRPr="0027235A" w:rsidRDefault="009C6F7C" w:rsidP="007B7A4B">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2F84005" w14:textId="77777777" w:rsidR="002A2597" w:rsidRDefault="002A2597" w:rsidP="00EF3662">
      <w:pPr>
        <w:jc w:val="right"/>
        <w:rPr>
          <w:rFonts w:ascii="GHEA Grapalat" w:hAnsi="GHEA Grapalat"/>
          <w:i/>
          <w:sz w:val="18"/>
          <w:lang w:val="hy-AM"/>
        </w:rPr>
      </w:pPr>
    </w:p>
    <w:p w14:paraId="38BCF3F5" w14:textId="77777777" w:rsidR="002A2597" w:rsidRDefault="002A2597" w:rsidP="00EF3662">
      <w:pPr>
        <w:jc w:val="right"/>
        <w:rPr>
          <w:rFonts w:ascii="GHEA Grapalat" w:hAnsi="GHEA Grapalat"/>
          <w:i/>
          <w:sz w:val="18"/>
          <w:lang w:val="hy-AM"/>
        </w:rPr>
      </w:pPr>
    </w:p>
    <w:p w14:paraId="2CF72FEC" w14:textId="77777777" w:rsidR="00900F89" w:rsidRPr="00B86E18" w:rsidRDefault="00900F89" w:rsidP="00900F89">
      <w:pPr>
        <w:jc w:val="right"/>
        <w:rPr>
          <w:rFonts w:ascii="GHEA Grapalat" w:hAnsi="GHEA Grapalat"/>
          <w:b/>
          <w:sz w:val="20"/>
          <w:lang w:val="hy-AM"/>
        </w:rPr>
      </w:pPr>
      <w:r w:rsidRPr="00B86E18">
        <w:rPr>
          <w:rFonts w:ascii="GHEA Grapalat" w:hAnsi="GHEA Grapalat"/>
          <w:b/>
          <w:sz w:val="20"/>
          <w:lang w:val="hy-AM"/>
        </w:rPr>
        <w:lastRenderedPageBreak/>
        <w:t>Հավելված N 3</w:t>
      </w:r>
    </w:p>
    <w:p w14:paraId="21F636DF" w14:textId="6C0A90DF" w:rsidR="00900F89" w:rsidRPr="00B86E18" w:rsidRDefault="00900F89" w:rsidP="00900F89">
      <w:pPr>
        <w:jc w:val="right"/>
        <w:rPr>
          <w:rFonts w:ascii="GHEA Grapalat" w:hAnsi="GHEA Grapalat"/>
          <w:b/>
          <w:sz w:val="18"/>
          <w:lang w:val="hy-AM"/>
        </w:rPr>
      </w:pPr>
      <w:r w:rsidRPr="00B86E18">
        <w:rPr>
          <w:rFonts w:ascii="GHEA Grapalat" w:hAnsi="GHEA Grapalat"/>
          <w:b/>
          <w:color w:val="FF0000"/>
          <w:sz w:val="20"/>
          <w:lang w:val="hy-AM"/>
        </w:rPr>
        <w:t xml:space="preserve">N </w:t>
      </w:r>
      <w:r w:rsidR="005B461C">
        <w:rPr>
          <w:rFonts w:ascii="GHEA Grapalat" w:hAnsi="GHEA Grapalat"/>
          <w:b/>
          <w:color w:val="FF0000"/>
          <w:sz w:val="20"/>
          <w:lang w:val="hy-AM"/>
        </w:rPr>
        <w:t>ՀԲՄԱՊՁԲ-25-4/1-</w:t>
      </w:r>
      <w:r w:rsidRPr="00B86E18">
        <w:rPr>
          <w:rFonts w:ascii="GHEA Grapalat" w:hAnsi="GHEA Grapalat"/>
          <w:b/>
          <w:sz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D2B9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DA3BD15" w14:textId="77777777" w:rsidR="00900F89" w:rsidRDefault="00900F89" w:rsidP="00EF3662">
      <w:pPr>
        <w:jc w:val="right"/>
        <w:rPr>
          <w:rFonts w:ascii="GHEA Grapalat" w:hAnsi="GHEA Grapalat" w:cs="Sylfaen"/>
          <w:i/>
          <w:sz w:val="20"/>
          <w:lang w:val="pt-BR"/>
        </w:rPr>
      </w:pPr>
    </w:p>
    <w:p w14:paraId="2B8B0A7C" w14:textId="77777777" w:rsidR="00900F89" w:rsidRPr="00B86E18" w:rsidRDefault="00900F89" w:rsidP="00900F89">
      <w:pPr>
        <w:jc w:val="right"/>
        <w:rPr>
          <w:rFonts w:ascii="GHEA Grapalat" w:hAnsi="GHEA Grapalat"/>
          <w:b/>
          <w:sz w:val="20"/>
          <w:lang w:val="hy-AM"/>
        </w:rPr>
      </w:pPr>
      <w:bookmarkStart w:id="14" w:name="_Hlk187704781"/>
      <w:r w:rsidRPr="00B86E18">
        <w:rPr>
          <w:rFonts w:ascii="GHEA Grapalat" w:hAnsi="GHEA Grapalat"/>
          <w:b/>
          <w:sz w:val="20"/>
          <w:lang w:val="hy-AM"/>
        </w:rPr>
        <w:lastRenderedPageBreak/>
        <w:t>Հավելված N 3.1</w:t>
      </w:r>
    </w:p>
    <w:p w14:paraId="101DF863" w14:textId="6B4D2E51" w:rsidR="00900F89" w:rsidRPr="00B86E18" w:rsidRDefault="00900F89" w:rsidP="00900F89">
      <w:pPr>
        <w:jc w:val="right"/>
        <w:rPr>
          <w:rFonts w:ascii="GHEA Grapalat" w:hAnsi="GHEA Grapalat"/>
          <w:b/>
          <w:sz w:val="18"/>
          <w:lang w:val="hy-AM"/>
        </w:rPr>
      </w:pPr>
      <w:r w:rsidRPr="00B86E18">
        <w:rPr>
          <w:rFonts w:ascii="GHEA Grapalat" w:hAnsi="GHEA Grapalat"/>
          <w:b/>
          <w:color w:val="FF0000"/>
          <w:sz w:val="20"/>
          <w:lang w:val="hy-AM"/>
        </w:rPr>
        <w:t xml:space="preserve">N </w:t>
      </w:r>
      <w:r w:rsidR="005B461C">
        <w:rPr>
          <w:rFonts w:ascii="GHEA Grapalat" w:hAnsi="GHEA Grapalat"/>
          <w:b/>
          <w:color w:val="FF0000"/>
          <w:sz w:val="20"/>
          <w:lang w:val="hy-AM"/>
        </w:rPr>
        <w:t>ՀԲՄԱՊՁԲ-25-4/1-</w:t>
      </w:r>
      <w:r w:rsidRPr="00B86E18">
        <w:rPr>
          <w:rFonts w:ascii="GHEA Grapalat" w:hAnsi="GHEA Grapalat"/>
          <w:b/>
          <w:sz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8CEB06D" w14:textId="0042D4C1" w:rsidR="00900F89" w:rsidRPr="00B86E18" w:rsidRDefault="00900F89" w:rsidP="00900F89">
      <w:pPr>
        <w:jc w:val="right"/>
        <w:rPr>
          <w:rFonts w:ascii="GHEA Grapalat" w:hAnsi="GHEA Grapalat"/>
          <w:b/>
          <w:sz w:val="20"/>
          <w:lang w:val="hy-AM"/>
        </w:rPr>
      </w:pPr>
      <w:bookmarkStart w:id="15" w:name="_Hlk187704942"/>
      <w:bookmarkStart w:id="16" w:name="_Hlk187703946"/>
      <w:r>
        <w:rPr>
          <w:rFonts w:ascii="GHEA Grapalat" w:hAnsi="GHEA Grapalat"/>
          <w:b/>
          <w:sz w:val="20"/>
          <w:lang w:val="hy-AM"/>
        </w:rPr>
        <w:lastRenderedPageBreak/>
        <w:t>Հավելված N 4</w:t>
      </w:r>
    </w:p>
    <w:p w14:paraId="5C5323DB" w14:textId="220CC8A6" w:rsidR="00900F89" w:rsidRPr="00B86E18" w:rsidRDefault="00900F89" w:rsidP="00900F89">
      <w:pPr>
        <w:jc w:val="right"/>
        <w:rPr>
          <w:rFonts w:ascii="GHEA Grapalat" w:hAnsi="GHEA Grapalat"/>
          <w:b/>
          <w:sz w:val="18"/>
          <w:lang w:val="hy-AM"/>
        </w:rPr>
      </w:pPr>
      <w:r w:rsidRPr="00B86E18">
        <w:rPr>
          <w:rFonts w:ascii="GHEA Grapalat" w:hAnsi="GHEA Grapalat"/>
          <w:b/>
          <w:color w:val="FF0000"/>
          <w:sz w:val="20"/>
          <w:lang w:val="hy-AM"/>
        </w:rPr>
        <w:t xml:space="preserve">N </w:t>
      </w:r>
      <w:r w:rsidR="005B461C">
        <w:rPr>
          <w:rFonts w:ascii="GHEA Grapalat" w:hAnsi="GHEA Grapalat"/>
          <w:b/>
          <w:color w:val="FF0000"/>
          <w:sz w:val="20"/>
          <w:lang w:val="hy-AM"/>
        </w:rPr>
        <w:t>ՀԲՄԱՊՁԲ-25-4/1-</w:t>
      </w:r>
      <w:r w:rsidRPr="00B86E18">
        <w:rPr>
          <w:rFonts w:ascii="GHEA Grapalat" w:hAnsi="GHEA Grapalat"/>
          <w:b/>
          <w:sz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59437" w14:textId="77777777" w:rsidR="00662D3E" w:rsidRDefault="00662D3E">
      <w:r>
        <w:separator/>
      </w:r>
    </w:p>
  </w:endnote>
  <w:endnote w:type="continuationSeparator" w:id="0">
    <w:p w14:paraId="1BB7E064" w14:textId="77777777" w:rsidR="00662D3E" w:rsidRDefault="0066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C8187" w14:textId="77777777" w:rsidR="00662D3E" w:rsidRDefault="00662D3E">
      <w:r>
        <w:separator/>
      </w:r>
    </w:p>
  </w:footnote>
  <w:footnote w:type="continuationSeparator" w:id="0">
    <w:p w14:paraId="05EA250E" w14:textId="77777777" w:rsidR="00662D3E" w:rsidRDefault="00662D3E">
      <w:r>
        <w:continuationSeparator/>
      </w:r>
    </w:p>
  </w:footnote>
  <w:footnote w:id="1">
    <w:p w14:paraId="71CFA7FC" w14:textId="77777777" w:rsidR="007B7A4B" w:rsidRPr="00962AC7" w:rsidRDefault="007B7A4B" w:rsidP="00FC6ED6">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7B7A4B" w:rsidRPr="00170017" w:rsidRDefault="007B7A4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416526" w14:textId="5738F44B" w:rsidR="007B7A4B" w:rsidRPr="0080329A" w:rsidRDefault="007B7A4B">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2B8E6DA" w14:textId="1B17ECCC" w:rsidR="007B7A4B" w:rsidRPr="00471D64" w:rsidRDefault="007B7A4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0278D75" w14:textId="77777777" w:rsidR="007B7A4B" w:rsidRPr="009A5836" w:rsidRDefault="007B7A4B" w:rsidP="00CB3992">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686AB7AA" w14:textId="77777777" w:rsidR="007B7A4B" w:rsidRPr="00E45ECB" w:rsidRDefault="007B7A4B" w:rsidP="00CB3992">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114DFC1" w14:textId="77777777" w:rsidR="007B7A4B" w:rsidRPr="00B50884" w:rsidRDefault="007B7A4B" w:rsidP="00CB3992">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8D8D7A3" w14:textId="77777777" w:rsidR="007B7A4B" w:rsidRPr="00005E18" w:rsidRDefault="007B7A4B" w:rsidP="00CB3992">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1D570F7" w14:textId="77777777" w:rsidR="007B7A4B" w:rsidRPr="000371F5" w:rsidRDefault="007B7A4B" w:rsidP="00CB3992">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45B8B2B" w14:textId="77777777" w:rsidR="007B7A4B" w:rsidRPr="000371F5" w:rsidRDefault="007B7A4B" w:rsidP="00CB3992">
      <w:pPr>
        <w:pStyle w:val="FootnoteText"/>
        <w:rPr>
          <w:rFonts w:ascii="GHEA Grapalat" w:hAnsi="GHEA Grapalat"/>
          <w:i/>
          <w:sz w:val="16"/>
          <w:szCs w:val="16"/>
          <w:lang w:val="hy-AM"/>
        </w:rPr>
      </w:pPr>
    </w:p>
    <w:p w14:paraId="26F6EFDA" w14:textId="77777777" w:rsidR="007B7A4B" w:rsidRPr="009A5836" w:rsidRDefault="007B7A4B" w:rsidP="00CB3992">
      <w:pPr>
        <w:pStyle w:val="FootnoteText"/>
        <w:rPr>
          <w:lang w:val="hy-AM"/>
        </w:rPr>
      </w:pPr>
    </w:p>
  </w:footnote>
  <w:footnote w:id="6">
    <w:p w14:paraId="6D69B0FC" w14:textId="6A12C8E4" w:rsidR="007B7A4B" w:rsidRPr="00381A2C" w:rsidRDefault="007B7A4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2C084A03" w14:textId="77777777" w:rsidR="007B7A4B" w:rsidRDefault="007B7A4B" w:rsidP="00763409">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550C25A3" w14:textId="77777777" w:rsidR="007B7A4B" w:rsidRPr="00E05253" w:rsidDel="007942E8" w:rsidRDefault="007B7A4B" w:rsidP="00763409">
      <w:pPr>
        <w:pStyle w:val="FootnoteText"/>
        <w:rPr>
          <w:del w:id="12" w:author="User" w:date="2019-05-26T10:01:00Z"/>
          <w:rFonts w:ascii="GHEA Grapalat" w:hAnsi="GHEA Grapalat"/>
          <w:i/>
          <w:sz w:val="16"/>
          <w:szCs w:val="24"/>
          <w:lang w:val="hy-AM" w:eastAsia="en-US"/>
        </w:rPr>
      </w:pPr>
    </w:p>
  </w:footnote>
  <w:footnote w:id="8">
    <w:p w14:paraId="79BFFACE" w14:textId="77777777" w:rsidR="007B7A4B" w:rsidRPr="002A4619" w:rsidRDefault="007B7A4B"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B7A4B" w:rsidRPr="004C75A4" w:rsidRDefault="007B7A4B"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7B7A4B" w:rsidRPr="004C75A4" w:rsidRDefault="007B7A4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7B7A4B" w:rsidRPr="0027235A" w:rsidRDefault="007B7A4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55CBB1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6"/>
  </w:num>
  <w:num w:numId="4">
    <w:abstractNumId w:val="21"/>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39"/>
  </w:num>
  <w:num w:numId="13">
    <w:abstractNumId w:val="33"/>
  </w:num>
  <w:num w:numId="14">
    <w:abstractNumId w:val="14"/>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40"/>
  </w:num>
  <w:num w:numId="22">
    <w:abstractNumId w:val="38"/>
  </w:num>
  <w:num w:numId="23">
    <w:abstractNumId w:val="29"/>
  </w:num>
  <w:num w:numId="24">
    <w:abstractNumId w:val="0"/>
  </w:num>
  <w:num w:numId="25">
    <w:abstractNumId w:val="16"/>
  </w:num>
  <w:num w:numId="26">
    <w:abstractNumId w:val="23"/>
  </w:num>
  <w:num w:numId="27">
    <w:abstractNumId w:val="19"/>
  </w:num>
  <w:num w:numId="28">
    <w:abstractNumId w:val="11"/>
  </w:num>
  <w:num w:numId="29">
    <w:abstractNumId w:val="15"/>
  </w:num>
  <w:num w:numId="30">
    <w:abstractNumId w:val="27"/>
  </w:num>
  <w:num w:numId="31">
    <w:abstractNumId w:val="9"/>
  </w:num>
  <w:num w:numId="32">
    <w:abstractNumId w:val="37"/>
  </w:num>
  <w:num w:numId="33">
    <w:abstractNumId w:val="31"/>
  </w:num>
  <w:num w:numId="34">
    <w:abstractNumId w:val="13"/>
  </w:num>
  <w:num w:numId="35">
    <w:abstractNumId w:val="2"/>
  </w:num>
  <w:num w:numId="36">
    <w:abstractNumId w:val="32"/>
  </w:num>
  <w:num w:numId="37">
    <w:abstractNumId w:val="8"/>
  </w:num>
  <w:num w:numId="38">
    <w:abstractNumId w:val="36"/>
  </w:num>
  <w:num w:numId="39">
    <w:abstractNumId w:val="34"/>
  </w:num>
  <w:num w:numId="40">
    <w:abstractNumId w:val="22"/>
  </w:num>
  <w:num w:numId="41">
    <w:abstractNumId w:val="20"/>
  </w:num>
  <w:num w:numId="42">
    <w:abstractNumId w:val="24"/>
  </w:num>
  <w:num w:numId="43">
    <w:abstractNumId w:val="17"/>
  </w:num>
  <w:num w:numId="4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BC0"/>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597"/>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26C"/>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7E7"/>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583"/>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262"/>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65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764"/>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0A9A"/>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571"/>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61C"/>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999"/>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FD5"/>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2D3E"/>
    <w:rsid w:val="0066349B"/>
    <w:rsid w:val="00664FD1"/>
    <w:rsid w:val="006657A3"/>
    <w:rsid w:val="006657EE"/>
    <w:rsid w:val="00667A56"/>
    <w:rsid w:val="0067102D"/>
    <w:rsid w:val="0067116C"/>
    <w:rsid w:val="00671A82"/>
    <w:rsid w:val="00671C3C"/>
    <w:rsid w:val="00671C5B"/>
    <w:rsid w:val="0067229B"/>
    <w:rsid w:val="00672E5B"/>
    <w:rsid w:val="00673E91"/>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1DC"/>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54B"/>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07C3E"/>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409"/>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169"/>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A4B"/>
    <w:rsid w:val="007C009B"/>
    <w:rsid w:val="007C0647"/>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C1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1CCA"/>
    <w:rsid w:val="0088384C"/>
    <w:rsid w:val="00884204"/>
    <w:rsid w:val="008845D4"/>
    <w:rsid w:val="00884822"/>
    <w:rsid w:val="00886035"/>
    <w:rsid w:val="00886214"/>
    <w:rsid w:val="00886AA6"/>
    <w:rsid w:val="00886E4B"/>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F8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C94"/>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7C"/>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49"/>
    <w:rsid w:val="00BB1A5D"/>
    <w:rsid w:val="00BB1C9B"/>
    <w:rsid w:val="00BB2E26"/>
    <w:rsid w:val="00BB3575"/>
    <w:rsid w:val="00BB4ADD"/>
    <w:rsid w:val="00BB4DC9"/>
    <w:rsid w:val="00BB500A"/>
    <w:rsid w:val="00BB52F9"/>
    <w:rsid w:val="00BB5782"/>
    <w:rsid w:val="00BB5B35"/>
    <w:rsid w:val="00BB5B81"/>
    <w:rsid w:val="00BB5F0B"/>
    <w:rsid w:val="00BB682B"/>
    <w:rsid w:val="00BB6EAD"/>
    <w:rsid w:val="00BC0BAC"/>
    <w:rsid w:val="00BC0DF1"/>
    <w:rsid w:val="00BC12C0"/>
    <w:rsid w:val="00BC1555"/>
    <w:rsid w:val="00BC1804"/>
    <w:rsid w:val="00BC1B93"/>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33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345"/>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99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353"/>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0D82"/>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2DCE"/>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0B90"/>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690"/>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6ED6"/>
    <w:rsid w:val="00FC7C19"/>
    <w:rsid w:val="00FD06E3"/>
    <w:rsid w:val="00FD0747"/>
    <w:rsid w:val="00FD1148"/>
    <w:rsid w:val="00FD1EB4"/>
    <w:rsid w:val="00FD26FA"/>
    <w:rsid w:val="00FD2748"/>
    <w:rsid w:val="00FD2843"/>
    <w:rsid w:val="00FD2B51"/>
    <w:rsid w:val="00FD3332"/>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813"/>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C1734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1734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C17345"/>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C1734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17345"/>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C17345"/>
    <w:rPr>
      <w:rFonts w:ascii="Times Armenian" w:hAnsi="Times Armenian"/>
      <w:lang w:eastAsia="ru-RU"/>
    </w:rPr>
  </w:style>
  <w:style w:type="character" w:customStyle="1" w:styleId="CommentSubjectChar">
    <w:name w:val="Comment Subject Char"/>
    <w:link w:val="CommentSubject"/>
    <w:semiHidden/>
    <w:rsid w:val="00C17345"/>
    <w:rPr>
      <w:rFonts w:ascii="Times Armenian" w:hAnsi="Times Armenian"/>
      <w:b/>
      <w:bCs/>
      <w:lang w:eastAsia="ru-RU"/>
    </w:rPr>
  </w:style>
  <w:style w:type="character" w:customStyle="1" w:styleId="EndnoteTextChar">
    <w:name w:val="Endnote Text Char"/>
    <w:link w:val="EndnoteText"/>
    <w:semiHidden/>
    <w:rsid w:val="00C17345"/>
    <w:rPr>
      <w:rFonts w:ascii="Times Armenian" w:hAnsi="Times Armenian"/>
      <w:lang w:eastAsia="ru-RU"/>
    </w:rPr>
  </w:style>
  <w:style w:type="character" w:customStyle="1" w:styleId="DocumentMapChar">
    <w:name w:val="Document Map Char"/>
    <w:link w:val="DocumentMap"/>
    <w:semiHidden/>
    <w:rsid w:val="00C17345"/>
    <w:rPr>
      <w:rFonts w:ascii="Tahoma" w:hAnsi="Tahoma" w:cs="Tahoma"/>
      <w:shd w:val="clear" w:color="auto" w:fill="000080"/>
      <w:lang w:eastAsia="ru-RU"/>
    </w:rPr>
  </w:style>
  <w:style w:type="character" w:customStyle="1" w:styleId="CharChar4">
    <w:name w:val="Char Char4"/>
    <w:locked/>
    <w:rsid w:val="00C17345"/>
    <w:rPr>
      <w:sz w:val="24"/>
      <w:szCs w:val="24"/>
      <w:lang w:val="en-US" w:eastAsia="en-US" w:bidi="ar-SA"/>
    </w:rPr>
  </w:style>
  <w:style w:type="paragraph" w:customStyle="1" w:styleId="msonormalcxspmiddle">
    <w:name w:val="msonormalcxspmiddle"/>
    <w:basedOn w:val="Normal"/>
    <w:rsid w:val="00C17345"/>
    <w:pPr>
      <w:spacing w:before="100" w:beforeAutospacing="1" w:after="100" w:afterAutospacing="1"/>
    </w:pPr>
  </w:style>
  <w:style w:type="character" w:customStyle="1" w:styleId="CharChar5">
    <w:name w:val="Char Char5"/>
    <w:locked/>
    <w:rsid w:val="00C17345"/>
    <w:rPr>
      <w:sz w:val="24"/>
      <w:szCs w:val="24"/>
      <w:lang w:val="en-US" w:eastAsia="en-US" w:bidi="ar-SA"/>
    </w:rPr>
  </w:style>
  <w:style w:type="numbering" w:customStyle="1" w:styleId="NoList1">
    <w:name w:val="No List1"/>
    <w:next w:val="NoList"/>
    <w:uiPriority w:val="99"/>
    <w:semiHidden/>
    <w:unhideWhenUsed/>
    <w:rsid w:val="00C17345"/>
  </w:style>
  <w:style w:type="paragraph" w:customStyle="1" w:styleId="a">
    <w:name w:val="Знак Знак"/>
    <w:basedOn w:val="Normal"/>
    <w:rsid w:val="00C1734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C17345"/>
  </w:style>
  <w:style w:type="numbering" w:customStyle="1" w:styleId="NoList3">
    <w:name w:val="No List3"/>
    <w:next w:val="NoList"/>
    <w:uiPriority w:val="99"/>
    <w:semiHidden/>
    <w:unhideWhenUsed/>
    <w:rsid w:val="00C17345"/>
  </w:style>
  <w:style w:type="table" w:customStyle="1" w:styleId="TableGrid3">
    <w:name w:val="Table Grid3"/>
    <w:basedOn w:val="TableNormal"/>
    <w:next w:val="TableGrid"/>
    <w:rsid w:val="00C1734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C17345"/>
    <w:rPr>
      <w:rFonts w:cs="HelveticaNeueLT Std Lt"/>
      <w:color w:val="221E1F"/>
      <w:sz w:val="16"/>
      <w:szCs w:val="16"/>
    </w:rPr>
  </w:style>
  <w:style w:type="paragraph" w:styleId="NoSpacing">
    <w:name w:val="No Spacing"/>
    <w:uiPriority w:val="1"/>
    <w:qFormat/>
    <w:rsid w:val="00C17345"/>
    <w:rPr>
      <w:rFonts w:ascii="Calibri" w:eastAsia="Calibri" w:hAnsi="Calibri"/>
      <w:sz w:val="22"/>
      <w:szCs w:val="22"/>
    </w:rPr>
  </w:style>
  <w:style w:type="paragraph" w:customStyle="1" w:styleId="Pa7">
    <w:name w:val="Pa7"/>
    <w:basedOn w:val="Normal"/>
    <w:next w:val="Normal"/>
    <w:uiPriority w:val="99"/>
    <w:rsid w:val="00C17345"/>
    <w:pPr>
      <w:autoSpaceDE w:val="0"/>
      <w:autoSpaceDN w:val="0"/>
      <w:adjustRightInd w:val="0"/>
      <w:spacing w:line="181" w:lineRule="atLeast"/>
    </w:pPr>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mailto:s.esoyan@mil.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16A52-9D03-4F31-B496-04490B4E3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55</Pages>
  <Words>23408</Words>
  <Characters>133429</Characters>
  <Application>Microsoft Office Word</Application>
  <DocSecurity>0</DocSecurity>
  <Lines>1111</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156524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43</cp:revision>
  <cp:lastPrinted>2018-02-16T07:12:00Z</cp:lastPrinted>
  <dcterms:created xsi:type="dcterms:W3CDTF">2025-03-04T12:13:00Z</dcterms:created>
  <dcterms:modified xsi:type="dcterms:W3CDTF">2025-10-20T06:16:00Z</dcterms:modified>
</cp:coreProperties>
</file>